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CD4D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801A3B">
          <w:rPr>
            <w:b/>
            <w:i/>
            <w:noProof/>
            <w:sz w:val="28"/>
          </w:rPr>
          <w:t>26</w:t>
        </w:r>
        <w:r w:rsidR="008C685B">
          <w:rPr>
            <w:b/>
            <w:i/>
            <w:noProof/>
            <w:sz w:val="28"/>
          </w:rPr>
          <w:t>90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54A3" w:rsidR="001E41F3" w:rsidRPr="00410371" w:rsidRDefault="00000000" w:rsidP="00547111">
            <w:pPr>
              <w:pStyle w:val="CRCoverPage"/>
              <w:spacing w:after="0"/>
              <w:rPr>
                <w:noProof/>
              </w:rPr>
            </w:pPr>
            <w:fldSimple w:instr=" DOCPROPERTY  Cr#  \* MERGEFORMAT ">
              <w:r w:rsidR="00E13F3D" w:rsidRPr="00410371">
                <w:rPr>
                  <w:b/>
                  <w:noProof/>
                  <w:sz w:val="28"/>
                </w:rPr>
                <w:t>30</w:t>
              </w:r>
              <w:r w:rsidR="00801A3B">
                <w:rPr>
                  <w:b/>
                  <w:noProof/>
                  <w:sz w:val="28"/>
                </w:rPr>
                <w:t>7</w:t>
              </w:r>
              <w:r w:rsidR="008C685B">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6CE8A" w:rsidR="001E41F3" w:rsidRPr="00410371" w:rsidRDefault="00801A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26D5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C685B">
                <w:rPr>
                  <w:b/>
                  <w:noProof/>
                  <w:sz w:val="28"/>
                </w:rPr>
                <w:t>8</w:t>
              </w:r>
              <w:r w:rsidR="00E13F3D" w:rsidRPr="00410371">
                <w:rPr>
                  <w:b/>
                  <w:noProof/>
                  <w:sz w:val="28"/>
                </w:rPr>
                <w:t>.</w:t>
              </w:r>
              <w:r w:rsidR="008C685B">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DC00" w:rsidR="00F25D98" w:rsidRDefault="00961F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BFD and LR tests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25181" w:rsidR="001E41F3" w:rsidRDefault="006E169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6F7C6" w:rsidR="001E41F3" w:rsidRDefault="00961F0F">
            <w:pPr>
              <w:pStyle w:val="CRCoverPage"/>
              <w:spacing w:after="0"/>
              <w:ind w:left="100"/>
              <w:rPr>
                <w:noProof/>
              </w:rPr>
            </w:pPr>
            <w:r>
              <w:t>2023-0</w:t>
            </w:r>
            <w:r w:rsidR="006E1692">
              <w:t>3</w:t>
            </w:r>
            <w:r>
              <w:t>-</w:t>
            </w:r>
            <w:r w:rsidR="006E1692">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E098F" w:rsidR="001E41F3" w:rsidRDefault="00801A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A12EB" w:rsidR="001E41F3" w:rsidRDefault="00000000">
            <w:pPr>
              <w:pStyle w:val="CRCoverPage"/>
              <w:spacing w:after="0"/>
              <w:ind w:left="100"/>
              <w:rPr>
                <w:noProof/>
              </w:rPr>
            </w:pPr>
            <w:fldSimple w:instr=" DOCPROPERTY  Release  \* MERGEFORMAT ">
              <w:r w:rsidR="00D24991">
                <w:rPr>
                  <w:noProof/>
                </w:rPr>
                <w:t>Rel-1</w:t>
              </w:r>
            </w:fldSimple>
            <w:r w:rsidR="008C68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5478B" w14:textId="77777777" w:rsidR="00FA7E50" w:rsidRDefault="00FA7E50" w:rsidP="00FA7E50">
            <w:pPr>
              <w:pStyle w:val="CRCoverPage"/>
              <w:spacing w:after="0"/>
              <w:ind w:left="100"/>
              <w:rPr>
                <w:noProof/>
              </w:rPr>
            </w:pPr>
            <w:r>
              <w:rPr>
                <w:noProof/>
              </w:rPr>
              <w:t>1. Square brackets</w:t>
            </w:r>
          </w:p>
          <w:p w14:paraId="668667E0" w14:textId="77777777" w:rsidR="00FA7E50" w:rsidRDefault="00FA7E50" w:rsidP="00FA7E50">
            <w:pPr>
              <w:pStyle w:val="CRCoverPage"/>
              <w:spacing w:after="0"/>
              <w:ind w:left="100"/>
              <w:rPr>
                <w:noProof/>
              </w:rPr>
            </w:pPr>
            <w:r>
              <w:rPr>
                <w:noProof/>
              </w:rPr>
              <w:t>2. Incorrect references</w:t>
            </w:r>
          </w:p>
          <w:p w14:paraId="708AA7DE" w14:textId="08C8AD84" w:rsidR="001E41F3" w:rsidRDefault="00FA7E50" w:rsidP="00FA7E50">
            <w:pPr>
              <w:pStyle w:val="CRCoverPage"/>
              <w:tabs>
                <w:tab w:val="left" w:pos="1140"/>
              </w:tabs>
              <w:spacing w:after="0"/>
              <w:ind w:left="100"/>
              <w:rPr>
                <w:noProof/>
              </w:rPr>
            </w:pP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16ED3" w14:textId="77777777" w:rsidR="00DA181D" w:rsidRDefault="00DA181D" w:rsidP="00DA181D">
            <w:pPr>
              <w:pStyle w:val="CRCoverPage"/>
              <w:spacing w:after="0"/>
              <w:ind w:left="100"/>
              <w:rPr>
                <w:noProof/>
              </w:rPr>
            </w:pPr>
            <w:r>
              <w:rPr>
                <w:noProof/>
              </w:rPr>
              <w:t>1. Removed square brackets</w:t>
            </w:r>
          </w:p>
          <w:p w14:paraId="04857098" w14:textId="77777777" w:rsidR="00DA181D" w:rsidRDefault="00DA181D" w:rsidP="00DA181D">
            <w:pPr>
              <w:pStyle w:val="CRCoverPage"/>
              <w:spacing w:after="0"/>
              <w:ind w:left="100"/>
              <w:rPr>
                <w:noProof/>
              </w:rPr>
            </w:pPr>
            <w:r>
              <w:rPr>
                <w:noProof/>
              </w:rPr>
              <w:t>2. Corrected figure references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B8F7D" w:rsidR="001E41F3" w:rsidRDefault="006B4EBB">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FF419" w:rsidR="001E41F3" w:rsidRDefault="006B4EBB">
            <w:pPr>
              <w:pStyle w:val="CRCoverPage"/>
              <w:spacing w:after="0"/>
              <w:ind w:left="100"/>
              <w:rPr>
                <w:noProof/>
              </w:rPr>
            </w:pPr>
            <w:r>
              <w:rPr>
                <w:noProof/>
              </w:rPr>
              <w:t xml:space="preserve">A.11.4.4.1, A.11.4.4.2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0CF5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22A8B" w14:textId="77777777" w:rsidR="00F66295" w:rsidRDefault="00F66295" w:rsidP="00F66295">
      <w:pPr>
        <w:pStyle w:val="Heading4"/>
        <w:ind w:left="0" w:firstLine="0"/>
        <w:jc w:val="center"/>
      </w:pPr>
      <w:r w:rsidRPr="00DC6EAD">
        <w:rPr>
          <w:highlight w:val="yellow"/>
        </w:rPr>
        <w:lastRenderedPageBreak/>
        <w:t>Start of change 1</w:t>
      </w:r>
    </w:p>
    <w:p w14:paraId="1A205851" w14:textId="77777777" w:rsidR="00517BD8" w:rsidRPr="007275DF" w:rsidRDefault="00517BD8" w:rsidP="00517BD8">
      <w:pPr>
        <w:pStyle w:val="Heading3"/>
      </w:pPr>
      <w:r w:rsidRPr="007275DF">
        <w:t>A.11.4.4</w:t>
      </w:r>
      <w:r w:rsidRPr="007275DF">
        <w:tab/>
        <w:t>Beam failure detection and link recovery procedures</w:t>
      </w:r>
    </w:p>
    <w:p w14:paraId="65E8C99E" w14:textId="77777777" w:rsidR="00517BD8" w:rsidRPr="007275DF" w:rsidRDefault="00517BD8" w:rsidP="00517BD8">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2E8B9EB5" w14:textId="77777777" w:rsidR="00517BD8" w:rsidRPr="007275DF" w:rsidRDefault="00517BD8" w:rsidP="00517BD8">
      <w:pPr>
        <w:pStyle w:val="Heading5"/>
        <w:rPr>
          <w:snapToGrid w:val="0"/>
        </w:rPr>
      </w:pPr>
      <w:r w:rsidRPr="007275DF">
        <w:rPr>
          <w:snapToGrid w:val="0"/>
          <w:lang w:eastAsia="zh-CN"/>
        </w:rPr>
        <w:t>A.11.4.4.1.1</w:t>
      </w:r>
      <w:r w:rsidRPr="007275DF">
        <w:rPr>
          <w:snapToGrid w:val="0"/>
          <w:lang w:eastAsia="zh-CN"/>
        </w:rPr>
        <w:tab/>
        <w:t>Test Purpose and Environment</w:t>
      </w:r>
    </w:p>
    <w:p w14:paraId="3D5461EB"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693D37E1" w14:textId="77777777" w:rsidR="00517BD8" w:rsidRPr="007275DF" w:rsidRDefault="00517BD8" w:rsidP="00517BD8">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6C95A5D3" w14:textId="77777777" w:rsidR="00517BD8" w:rsidRPr="007275DF" w:rsidRDefault="00517BD8" w:rsidP="00517BD8">
      <w:pPr>
        <w:pStyle w:val="TH"/>
      </w:pPr>
      <w:r w:rsidRPr="007275DF">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70610EB1" w14:textId="77777777" w:rsidTr="005D0DB0">
        <w:trPr>
          <w:trHeight w:val="187"/>
          <w:jc w:val="center"/>
        </w:trPr>
        <w:tc>
          <w:tcPr>
            <w:tcW w:w="2265" w:type="dxa"/>
            <w:shd w:val="clear" w:color="auto" w:fill="auto"/>
          </w:tcPr>
          <w:p w14:paraId="44078FDB" w14:textId="77777777" w:rsidR="00517BD8" w:rsidRPr="007275DF" w:rsidRDefault="00517BD8" w:rsidP="005D0DB0">
            <w:pPr>
              <w:pStyle w:val="TAH"/>
            </w:pPr>
            <w:r w:rsidRPr="007275DF">
              <w:t>Configuration</w:t>
            </w:r>
          </w:p>
        </w:tc>
        <w:tc>
          <w:tcPr>
            <w:tcW w:w="6905" w:type="dxa"/>
            <w:shd w:val="clear" w:color="auto" w:fill="auto"/>
          </w:tcPr>
          <w:p w14:paraId="7126964D" w14:textId="77777777" w:rsidR="00517BD8" w:rsidRPr="007275DF" w:rsidRDefault="00517BD8" w:rsidP="005D0DB0">
            <w:pPr>
              <w:pStyle w:val="TAH"/>
            </w:pPr>
            <w:r w:rsidRPr="007275DF">
              <w:t>Description</w:t>
            </w:r>
          </w:p>
        </w:tc>
      </w:tr>
      <w:tr w:rsidR="00517BD8" w:rsidRPr="007275DF" w14:paraId="2B0B81C6" w14:textId="77777777" w:rsidTr="005D0DB0">
        <w:trPr>
          <w:trHeight w:val="187"/>
          <w:jc w:val="center"/>
        </w:trPr>
        <w:tc>
          <w:tcPr>
            <w:tcW w:w="2265" w:type="dxa"/>
            <w:shd w:val="clear" w:color="auto" w:fill="auto"/>
          </w:tcPr>
          <w:p w14:paraId="567D8CEB" w14:textId="77777777" w:rsidR="00517BD8" w:rsidRPr="007275DF" w:rsidRDefault="00517BD8" w:rsidP="005D0DB0">
            <w:pPr>
              <w:pStyle w:val="TAL"/>
            </w:pPr>
            <w:r w:rsidRPr="007275DF">
              <w:t>1</w:t>
            </w:r>
          </w:p>
        </w:tc>
        <w:tc>
          <w:tcPr>
            <w:tcW w:w="6905" w:type="dxa"/>
            <w:shd w:val="clear" w:color="auto" w:fill="auto"/>
          </w:tcPr>
          <w:p w14:paraId="2993ED83" w14:textId="77777777" w:rsidR="00517BD8" w:rsidRPr="007275DF" w:rsidRDefault="00517BD8" w:rsidP="005D0DB0">
            <w:pPr>
              <w:pStyle w:val="TAL"/>
            </w:pPr>
            <w:r w:rsidRPr="007275DF">
              <w:t>TDD duplex mode, 30 kHz SSB SCS, 40 MHz bandwidth</w:t>
            </w:r>
          </w:p>
        </w:tc>
      </w:tr>
      <w:tr w:rsidR="00517BD8" w:rsidRPr="007275DF" w:rsidDel="004A2609" w14:paraId="50164E77" w14:textId="77777777" w:rsidTr="005D0DB0">
        <w:trPr>
          <w:trHeight w:val="187"/>
          <w:jc w:val="center"/>
          <w:del w:id="1" w:author="Prashant Sharma" w:date="2023-02-13T14:42:00Z"/>
        </w:trPr>
        <w:tc>
          <w:tcPr>
            <w:tcW w:w="9170" w:type="dxa"/>
            <w:gridSpan w:val="2"/>
            <w:shd w:val="clear" w:color="auto" w:fill="auto"/>
          </w:tcPr>
          <w:p w14:paraId="737E51D5" w14:textId="77777777" w:rsidR="00517BD8" w:rsidRPr="007275DF" w:rsidDel="004A2609" w:rsidRDefault="00517BD8" w:rsidP="005D0DB0">
            <w:pPr>
              <w:pStyle w:val="TAN"/>
              <w:rPr>
                <w:del w:id="2" w:author="Prashant Sharma" w:date="2023-02-13T14:42:00Z"/>
              </w:rPr>
            </w:pPr>
            <w:del w:id="3" w:author="Prashant Sharma" w:date="2023-02-13T14:42:00Z">
              <w:r w:rsidRPr="007275DF" w:rsidDel="004A2609">
                <w:delText>Note:</w:delText>
              </w:r>
              <w:r w:rsidRPr="007275DF" w:rsidDel="004A2609">
                <w:tab/>
              </w:r>
              <w:r w:rsidDel="004A2609">
                <w:delText>void</w:delText>
              </w:r>
            </w:del>
          </w:p>
        </w:tc>
      </w:tr>
    </w:tbl>
    <w:p w14:paraId="02CD0F44" w14:textId="77777777" w:rsidR="00517BD8" w:rsidRPr="007275DF" w:rsidRDefault="00517BD8" w:rsidP="00517BD8">
      <w:pPr>
        <w:spacing w:before="120"/>
      </w:pPr>
    </w:p>
    <w:p w14:paraId="0FCF43A0" w14:textId="77777777" w:rsidR="00517BD8" w:rsidRPr="007275DF" w:rsidRDefault="00517BD8" w:rsidP="00517BD8">
      <w:pPr>
        <w:pStyle w:val="TH"/>
      </w:pPr>
      <w:r w:rsidRPr="007275DF">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178849B5" w14:textId="77777777" w:rsidTr="005D0DB0">
        <w:trPr>
          <w:trHeight w:val="187"/>
          <w:jc w:val="center"/>
        </w:trPr>
        <w:tc>
          <w:tcPr>
            <w:tcW w:w="1918" w:type="pct"/>
            <w:gridSpan w:val="5"/>
            <w:tcBorders>
              <w:bottom w:val="nil"/>
            </w:tcBorders>
            <w:shd w:val="clear" w:color="auto" w:fill="auto"/>
          </w:tcPr>
          <w:p w14:paraId="1D621324" w14:textId="77777777" w:rsidR="00517BD8" w:rsidRPr="007275DF" w:rsidRDefault="00517BD8" w:rsidP="005D0DB0">
            <w:pPr>
              <w:pStyle w:val="TAH"/>
              <w:rPr>
                <w:noProof/>
              </w:rPr>
            </w:pPr>
            <w:r w:rsidRPr="007275DF">
              <w:rPr>
                <w:noProof/>
              </w:rPr>
              <w:t>Parameter</w:t>
            </w:r>
          </w:p>
        </w:tc>
        <w:tc>
          <w:tcPr>
            <w:tcW w:w="407" w:type="pct"/>
            <w:tcBorders>
              <w:bottom w:val="nil"/>
            </w:tcBorders>
            <w:shd w:val="clear" w:color="auto" w:fill="auto"/>
          </w:tcPr>
          <w:p w14:paraId="56851788"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4AE492E0" w14:textId="77777777" w:rsidR="00517BD8" w:rsidRPr="007275DF" w:rsidRDefault="00517BD8" w:rsidP="005D0DB0">
            <w:pPr>
              <w:pStyle w:val="TAH"/>
              <w:rPr>
                <w:noProof/>
              </w:rPr>
            </w:pPr>
            <w:r w:rsidRPr="007275DF">
              <w:rPr>
                <w:noProof/>
              </w:rPr>
              <w:t>Value</w:t>
            </w:r>
          </w:p>
        </w:tc>
        <w:tc>
          <w:tcPr>
            <w:tcW w:w="823" w:type="pct"/>
            <w:tcBorders>
              <w:left w:val="nil"/>
            </w:tcBorders>
          </w:tcPr>
          <w:p w14:paraId="3DE36661" w14:textId="77777777" w:rsidR="00517BD8" w:rsidRPr="007275DF" w:rsidRDefault="00517BD8" w:rsidP="005D0DB0">
            <w:pPr>
              <w:pStyle w:val="TAH"/>
              <w:rPr>
                <w:noProof/>
              </w:rPr>
            </w:pPr>
          </w:p>
        </w:tc>
        <w:tc>
          <w:tcPr>
            <w:tcW w:w="822" w:type="pct"/>
          </w:tcPr>
          <w:p w14:paraId="57DB6A42" w14:textId="77777777" w:rsidR="00517BD8" w:rsidRPr="007275DF" w:rsidRDefault="00517BD8" w:rsidP="005D0DB0">
            <w:pPr>
              <w:pStyle w:val="TAH"/>
              <w:rPr>
                <w:noProof/>
              </w:rPr>
            </w:pPr>
            <w:r w:rsidRPr="007275DF">
              <w:rPr>
                <w:noProof/>
              </w:rPr>
              <w:t>Comment</w:t>
            </w:r>
          </w:p>
        </w:tc>
      </w:tr>
      <w:tr w:rsidR="00517BD8" w:rsidRPr="007275DF" w14:paraId="5643280B" w14:textId="77777777" w:rsidTr="005D0DB0">
        <w:trPr>
          <w:trHeight w:val="187"/>
          <w:jc w:val="center"/>
        </w:trPr>
        <w:tc>
          <w:tcPr>
            <w:tcW w:w="1918" w:type="pct"/>
            <w:gridSpan w:val="5"/>
            <w:tcBorders>
              <w:top w:val="nil"/>
            </w:tcBorders>
            <w:shd w:val="clear" w:color="auto" w:fill="auto"/>
          </w:tcPr>
          <w:p w14:paraId="62807586" w14:textId="77777777" w:rsidR="00517BD8" w:rsidRPr="007275DF" w:rsidRDefault="00517BD8" w:rsidP="005D0DB0">
            <w:pPr>
              <w:pStyle w:val="TAH"/>
              <w:rPr>
                <w:noProof/>
              </w:rPr>
            </w:pPr>
          </w:p>
        </w:tc>
        <w:tc>
          <w:tcPr>
            <w:tcW w:w="407" w:type="pct"/>
            <w:tcBorders>
              <w:top w:val="nil"/>
            </w:tcBorders>
            <w:shd w:val="clear" w:color="auto" w:fill="auto"/>
          </w:tcPr>
          <w:p w14:paraId="75298E89" w14:textId="77777777" w:rsidR="00517BD8" w:rsidRPr="007275DF" w:rsidRDefault="00517BD8" w:rsidP="005D0DB0">
            <w:pPr>
              <w:pStyle w:val="TAH"/>
              <w:rPr>
                <w:noProof/>
              </w:rPr>
            </w:pPr>
          </w:p>
        </w:tc>
        <w:tc>
          <w:tcPr>
            <w:tcW w:w="1030" w:type="pct"/>
            <w:shd w:val="clear" w:color="auto" w:fill="auto"/>
          </w:tcPr>
          <w:p w14:paraId="564E1D72" w14:textId="77777777" w:rsidR="00517BD8" w:rsidRPr="007275DF" w:rsidRDefault="00517BD8" w:rsidP="005D0DB0">
            <w:pPr>
              <w:pStyle w:val="TAH"/>
              <w:rPr>
                <w:noProof/>
              </w:rPr>
            </w:pPr>
            <w:r w:rsidRPr="007275DF">
              <w:rPr>
                <w:noProof/>
              </w:rPr>
              <w:t>Test 1</w:t>
            </w:r>
          </w:p>
        </w:tc>
        <w:tc>
          <w:tcPr>
            <w:tcW w:w="823" w:type="pct"/>
          </w:tcPr>
          <w:p w14:paraId="0DCC8C0A" w14:textId="77777777" w:rsidR="00517BD8" w:rsidRPr="007275DF" w:rsidRDefault="00517BD8" w:rsidP="005D0DB0">
            <w:pPr>
              <w:pStyle w:val="TAH"/>
              <w:rPr>
                <w:noProof/>
              </w:rPr>
            </w:pPr>
          </w:p>
        </w:tc>
        <w:tc>
          <w:tcPr>
            <w:tcW w:w="822" w:type="pct"/>
          </w:tcPr>
          <w:p w14:paraId="7B250524" w14:textId="77777777" w:rsidR="00517BD8" w:rsidRPr="007275DF" w:rsidRDefault="00517BD8" w:rsidP="005D0DB0">
            <w:pPr>
              <w:pStyle w:val="TAH"/>
              <w:rPr>
                <w:noProof/>
              </w:rPr>
            </w:pPr>
          </w:p>
        </w:tc>
      </w:tr>
      <w:tr w:rsidR="00517BD8" w:rsidRPr="007275DF" w14:paraId="36E57AD6" w14:textId="77777777" w:rsidTr="005D0DB0">
        <w:trPr>
          <w:trHeight w:val="187"/>
          <w:jc w:val="center"/>
        </w:trPr>
        <w:tc>
          <w:tcPr>
            <w:tcW w:w="1918" w:type="pct"/>
            <w:gridSpan w:val="5"/>
            <w:shd w:val="clear" w:color="auto" w:fill="auto"/>
          </w:tcPr>
          <w:p w14:paraId="69641279"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F259C0D" w14:textId="77777777" w:rsidR="00517BD8" w:rsidRPr="007275DF" w:rsidRDefault="00517BD8" w:rsidP="005D0DB0">
            <w:pPr>
              <w:pStyle w:val="TAC"/>
              <w:rPr>
                <w:noProof/>
              </w:rPr>
            </w:pPr>
          </w:p>
        </w:tc>
        <w:tc>
          <w:tcPr>
            <w:tcW w:w="1030" w:type="pct"/>
            <w:shd w:val="clear" w:color="auto" w:fill="auto"/>
          </w:tcPr>
          <w:p w14:paraId="20E06E60" w14:textId="77777777" w:rsidR="00517BD8" w:rsidRPr="007275DF" w:rsidRDefault="00517BD8" w:rsidP="005D0DB0">
            <w:pPr>
              <w:pStyle w:val="TAC"/>
              <w:rPr>
                <w:noProof/>
              </w:rPr>
            </w:pPr>
            <w:r w:rsidRPr="007275DF">
              <w:rPr>
                <w:noProof/>
              </w:rPr>
              <w:t>Cell 1</w:t>
            </w:r>
          </w:p>
        </w:tc>
        <w:tc>
          <w:tcPr>
            <w:tcW w:w="823" w:type="pct"/>
          </w:tcPr>
          <w:p w14:paraId="5CF70F92" w14:textId="77777777" w:rsidR="00517BD8" w:rsidRPr="007275DF" w:rsidRDefault="00517BD8" w:rsidP="005D0DB0">
            <w:pPr>
              <w:pStyle w:val="TAC"/>
              <w:rPr>
                <w:noProof/>
              </w:rPr>
            </w:pPr>
          </w:p>
        </w:tc>
        <w:tc>
          <w:tcPr>
            <w:tcW w:w="822" w:type="pct"/>
          </w:tcPr>
          <w:p w14:paraId="0D1D44CF" w14:textId="77777777" w:rsidR="00517BD8" w:rsidRPr="007275DF" w:rsidRDefault="00517BD8" w:rsidP="005D0DB0">
            <w:pPr>
              <w:pStyle w:val="TAC"/>
              <w:rPr>
                <w:noProof/>
              </w:rPr>
            </w:pPr>
          </w:p>
        </w:tc>
      </w:tr>
      <w:tr w:rsidR="00517BD8" w:rsidRPr="007275DF" w14:paraId="20BA1256" w14:textId="77777777" w:rsidTr="005D0DB0">
        <w:trPr>
          <w:trHeight w:val="187"/>
          <w:jc w:val="center"/>
        </w:trPr>
        <w:tc>
          <w:tcPr>
            <w:tcW w:w="1918" w:type="pct"/>
            <w:gridSpan w:val="5"/>
            <w:shd w:val="clear" w:color="auto" w:fill="auto"/>
          </w:tcPr>
          <w:p w14:paraId="1CA64214"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3141C70B" w14:textId="77777777" w:rsidR="00517BD8" w:rsidRPr="007275DF" w:rsidRDefault="00517BD8" w:rsidP="005D0DB0">
            <w:pPr>
              <w:pStyle w:val="TAC"/>
              <w:rPr>
                <w:noProof/>
              </w:rPr>
            </w:pPr>
          </w:p>
        </w:tc>
        <w:tc>
          <w:tcPr>
            <w:tcW w:w="1030" w:type="pct"/>
            <w:shd w:val="clear" w:color="auto" w:fill="auto"/>
          </w:tcPr>
          <w:p w14:paraId="437DB94D" w14:textId="77777777" w:rsidR="00517BD8" w:rsidRPr="007275DF" w:rsidRDefault="00517BD8" w:rsidP="005D0DB0">
            <w:pPr>
              <w:pStyle w:val="TAC"/>
              <w:rPr>
                <w:noProof/>
              </w:rPr>
            </w:pPr>
            <w:r w:rsidRPr="007275DF">
              <w:rPr>
                <w:noProof/>
              </w:rPr>
              <w:t>1</w:t>
            </w:r>
          </w:p>
        </w:tc>
        <w:tc>
          <w:tcPr>
            <w:tcW w:w="823" w:type="pct"/>
          </w:tcPr>
          <w:p w14:paraId="493AA3AD" w14:textId="77777777" w:rsidR="00517BD8" w:rsidRPr="007275DF" w:rsidRDefault="00517BD8" w:rsidP="005D0DB0">
            <w:pPr>
              <w:pStyle w:val="TAC"/>
              <w:rPr>
                <w:noProof/>
              </w:rPr>
            </w:pPr>
          </w:p>
        </w:tc>
        <w:tc>
          <w:tcPr>
            <w:tcW w:w="822" w:type="pct"/>
          </w:tcPr>
          <w:p w14:paraId="69A6027B" w14:textId="77777777" w:rsidR="00517BD8" w:rsidRPr="007275DF" w:rsidRDefault="00517BD8" w:rsidP="005D0DB0">
            <w:pPr>
              <w:pStyle w:val="TAC"/>
              <w:rPr>
                <w:noProof/>
              </w:rPr>
            </w:pPr>
          </w:p>
        </w:tc>
      </w:tr>
      <w:tr w:rsidR="00517BD8" w:rsidRPr="007275DF" w14:paraId="09C287ED" w14:textId="77777777" w:rsidTr="005D0DB0">
        <w:trPr>
          <w:trHeight w:val="187"/>
          <w:jc w:val="center"/>
        </w:trPr>
        <w:tc>
          <w:tcPr>
            <w:tcW w:w="1918" w:type="pct"/>
            <w:gridSpan w:val="5"/>
            <w:shd w:val="clear" w:color="auto" w:fill="auto"/>
          </w:tcPr>
          <w:p w14:paraId="1D5E2511"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3FC0BD04" w14:textId="77777777" w:rsidR="00517BD8" w:rsidRPr="007275DF" w:rsidRDefault="00517BD8" w:rsidP="005D0DB0">
            <w:pPr>
              <w:pStyle w:val="TAC"/>
              <w:rPr>
                <w:noProof/>
              </w:rPr>
            </w:pPr>
          </w:p>
        </w:tc>
        <w:tc>
          <w:tcPr>
            <w:tcW w:w="1030" w:type="pct"/>
            <w:shd w:val="clear" w:color="auto" w:fill="auto"/>
          </w:tcPr>
          <w:p w14:paraId="60201300" w14:textId="77777777" w:rsidR="00517BD8" w:rsidRPr="007275DF" w:rsidRDefault="00517BD8" w:rsidP="005D0DB0">
            <w:pPr>
              <w:pStyle w:val="TAC"/>
              <w:rPr>
                <w:noProof/>
              </w:rPr>
            </w:pPr>
            <w:r w:rsidRPr="007275DF">
              <w:rPr>
                <w:noProof/>
              </w:rPr>
              <w:t>As specified in A.3.2</w:t>
            </w:r>
            <w:r>
              <w:rPr>
                <w:noProof/>
              </w:rPr>
              <w:t>6</w:t>
            </w:r>
            <w:r w:rsidRPr="007275DF">
              <w:rPr>
                <w:noProof/>
              </w:rPr>
              <w:t>.2.1</w:t>
            </w:r>
          </w:p>
        </w:tc>
        <w:tc>
          <w:tcPr>
            <w:tcW w:w="823" w:type="pct"/>
          </w:tcPr>
          <w:p w14:paraId="4985CAF4" w14:textId="77777777" w:rsidR="00517BD8" w:rsidRPr="007275DF" w:rsidRDefault="00517BD8" w:rsidP="005D0DB0">
            <w:pPr>
              <w:pStyle w:val="TAC"/>
              <w:rPr>
                <w:noProof/>
              </w:rPr>
            </w:pPr>
          </w:p>
        </w:tc>
        <w:tc>
          <w:tcPr>
            <w:tcW w:w="822" w:type="pct"/>
          </w:tcPr>
          <w:p w14:paraId="2CC7D852" w14:textId="77777777" w:rsidR="00517BD8" w:rsidRPr="007275DF" w:rsidRDefault="00517BD8" w:rsidP="005D0DB0">
            <w:pPr>
              <w:pStyle w:val="TAC"/>
              <w:rPr>
                <w:noProof/>
              </w:rPr>
            </w:pPr>
          </w:p>
        </w:tc>
      </w:tr>
      <w:tr w:rsidR="00517BD8" w:rsidRPr="007275DF" w14:paraId="729AA26B" w14:textId="77777777" w:rsidTr="005D0DB0">
        <w:trPr>
          <w:trHeight w:val="187"/>
          <w:jc w:val="center"/>
        </w:trPr>
        <w:tc>
          <w:tcPr>
            <w:tcW w:w="1918" w:type="pct"/>
            <w:gridSpan w:val="5"/>
            <w:shd w:val="clear" w:color="auto" w:fill="auto"/>
          </w:tcPr>
          <w:p w14:paraId="06E5432D"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244ED20B" w14:textId="77777777" w:rsidR="00517BD8" w:rsidRPr="007275DF" w:rsidRDefault="00517BD8" w:rsidP="005D0DB0">
            <w:pPr>
              <w:pStyle w:val="TAC"/>
              <w:rPr>
                <w:noProof/>
              </w:rPr>
            </w:pPr>
          </w:p>
        </w:tc>
        <w:tc>
          <w:tcPr>
            <w:tcW w:w="1030" w:type="pct"/>
            <w:shd w:val="clear" w:color="auto" w:fill="auto"/>
          </w:tcPr>
          <w:p w14:paraId="7EDCA86A" w14:textId="77777777" w:rsidR="00517BD8" w:rsidRPr="007275DF" w:rsidRDefault="00517BD8" w:rsidP="005D0DB0">
            <w:pPr>
              <w:pStyle w:val="TAC"/>
              <w:rPr>
                <w:noProof/>
              </w:rPr>
            </w:pPr>
            <w:r w:rsidRPr="007275DF">
              <w:rPr>
                <w:noProof/>
              </w:rPr>
              <w:t>As specified in A.3.2</w:t>
            </w:r>
            <w:r>
              <w:rPr>
                <w:noProof/>
              </w:rPr>
              <w:t>6</w:t>
            </w:r>
            <w:r w:rsidRPr="007275DF">
              <w:rPr>
                <w:noProof/>
              </w:rPr>
              <w:t>.2.2</w:t>
            </w:r>
          </w:p>
        </w:tc>
        <w:tc>
          <w:tcPr>
            <w:tcW w:w="823" w:type="pct"/>
          </w:tcPr>
          <w:p w14:paraId="7235E217" w14:textId="77777777" w:rsidR="00517BD8" w:rsidRPr="007275DF" w:rsidRDefault="00517BD8" w:rsidP="005D0DB0">
            <w:pPr>
              <w:pStyle w:val="TAC"/>
              <w:rPr>
                <w:noProof/>
              </w:rPr>
            </w:pPr>
          </w:p>
        </w:tc>
        <w:tc>
          <w:tcPr>
            <w:tcW w:w="822" w:type="pct"/>
          </w:tcPr>
          <w:p w14:paraId="182F88AA" w14:textId="77777777" w:rsidR="00517BD8" w:rsidRPr="007275DF" w:rsidRDefault="00517BD8" w:rsidP="005D0DB0">
            <w:pPr>
              <w:pStyle w:val="TAC"/>
              <w:rPr>
                <w:noProof/>
              </w:rPr>
            </w:pPr>
          </w:p>
        </w:tc>
      </w:tr>
      <w:tr w:rsidR="00517BD8" w:rsidRPr="007275DF" w14:paraId="4885C17F" w14:textId="77777777" w:rsidTr="005D0DB0">
        <w:trPr>
          <w:trHeight w:val="187"/>
          <w:jc w:val="center"/>
        </w:trPr>
        <w:tc>
          <w:tcPr>
            <w:tcW w:w="1293" w:type="pct"/>
            <w:gridSpan w:val="4"/>
            <w:tcBorders>
              <w:bottom w:val="nil"/>
            </w:tcBorders>
            <w:shd w:val="clear" w:color="auto" w:fill="auto"/>
          </w:tcPr>
          <w:p w14:paraId="3155D9B5"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458DD1E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CB9E933" w14:textId="77777777" w:rsidR="00517BD8" w:rsidRPr="007275DF" w:rsidRDefault="00517BD8" w:rsidP="005D0DB0">
            <w:pPr>
              <w:pStyle w:val="TAC"/>
              <w:rPr>
                <w:noProof/>
              </w:rPr>
            </w:pPr>
          </w:p>
        </w:tc>
        <w:tc>
          <w:tcPr>
            <w:tcW w:w="1030" w:type="pct"/>
            <w:shd w:val="clear" w:color="auto" w:fill="auto"/>
          </w:tcPr>
          <w:p w14:paraId="33342D68" w14:textId="77777777" w:rsidR="00517BD8" w:rsidRPr="007275DF" w:rsidRDefault="00517BD8" w:rsidP="005D0DB0">
            <w:pPr>
              <w:pStyle w:val="TAC"/>
              <w:rPr>
                <w:noProof/>
              </w:rPr>
            </w:pPr>
            <w:r w:rsidRPr="007275DF">
              <w:rPr>
                <w:noProof/>
              </w:rPr>
              <w:t>TDD</w:t>
            </w:r>
          </w:p>
        </w:tc>
        <w:tc>
          <w:tcPr>
            <w:tcW w:w="823" w:type="pct"/>
          </w:tcPr>
          <w:p w14:paraId="73BECD90" w14:textId="77777777" w:rsidR="00517BD8" w:rsidRPr="007275DF" w:rsidRDefault="00517BD8" w:rsidP="005D0DB0">
            <w:pPr>
              <w:pStyle w:val="TAC"/>
              <w:rPr>
                <w:noProof/>
              </w:rPr>
            </w:pPr>
          </w:p>
        </w:tc>
        <w:tc>
          <w:tcPr>
            <w:tcW w:w="822" w:type="pct"/>
          </w:tcPr>
          <w:p w14:paraId="79E104E5" w14:textId="77777777" w:rsidR="00517BD8" w:rsidRPr="007275DF" w:rsidRDefault="00517BD8" w:rsidP="005D0DB0">
            <w:pPr>
              <w:pStyle w:val="TAC"/>
              <w:rPr>
                <w:noProof/>
              </w:rPr>
            </w:pPr>
          </w:p>
        </w:tc>
      </w:tr>
      <w:tr w:rsidR="00517BD8" w:rsidRPr="007275DF" w14:paraId="303929D8"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E5D0C2A"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2A877B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4061DEB"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B6AA2C"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FAB1FBE"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2ED99FC" w14:textId="77777777" w:rsidR="00517BD8" w:rsidRPr="007275DF" w:rsidRDefault="00517BD8" w:rsidP="005D0DB0">
            <w:pPr>
              <w:pStyle w:val="TAC"/>
              <w:rPr>
                <w:noProof/>
              </w:rPr>
            </w:pPr>
          </w:p>
        </w:tc>
      </w:tr>
      <w:tr w:rsidR="00517BD8" w:rsidRPr="007275DF" w14:paraId="14B2DB4C"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C072062"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8720C1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45D86C"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8C5E75"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2810835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1C8AD24F" w14:textId="77777777" w:rsidR="00517BD8" w:rsidRPr="007275DF" w:rsidRDefault="00517BD8" w:rsidP="005D0DB0">
            <w:pPr>
              <w:pStyle w:val="TAC"/>
              <w:rPr>
                <w:noProof/>
              </w:rPr>
            </w:pPr>
          </w:p>
        </w:tc>
      </w:tr>
      <w:tr w:rsidR="00517BD8" w:rsidRPr="007275DF" w14:paraId="6266A3CA"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93A7BC"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796A8D2"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9D74BB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3818E7E"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C4442C6"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1C29F50" w14:textId="77777777" w:rsidR="00517BD8" w:rsidRPr="007275DF" w:rsidRDefault="00517BD8" w:rsidP="005D0DB0">
            <w:pPr>
              <w:pStyle w:val="TAC"/>
              <w:rPr>
                <w:noProof/>
              </w:rPr>
            </w:pPr>
          </w:p>
        </w:tc>
      </w:tr>
      <w:tr w:rsidR="00517BD8" w:rsidRPr="007275DF" w14:paraId="3C6E4BAB"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6A67386"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AAA87D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B290FE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52F200"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661A9382"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99D432" w14:textId="77777777" w:rsidR="00517BD8" w:rsidRPr="007275DF" w:rsidRDefault="00517BD8" w:rsidP="005D0DB0">
            <w:pPr>
              <w:pStyle w:val="TAC"/>
              <w:rPr>
                <w:noProof/>
              </w:rPr>
            </w:pPr>
          </w:p>
        </w:tc>
      </w:tr>
      <w:tr w:rsidR="00517BD8" w:rsidRPr="007275DF" w14:paraId="22299E9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E59C03A"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4305A80"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E0C837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1D4BF1"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6BF74E3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98082E1" w14:textId="77777777" w:rsidR="00517BD8" w:rsidRPr="007275DF" w:rsidRDefault="00517BD8" w:rsidP="005D0DB0">
            <w:pPr>
              <w:pStyle w:val="TAC"/>
              <w:rPr>
                <w:noProof/>
              </w:rPr>
            </w:pPr>
          </w:p>
        </w:tc>
      </w:tr>
      <w:tr w:rsidR="00517BD8" w:rsidRPr="007275DF" w14:paraId="1E7342C3" w14:textId="77777777" w:rsidTr="005D0DB0">
        <w:trPr>
          <w:trHeight w:val="187"/>
          <w:jc w:val="center"/>
        </w:trPr>
        <w:tc>
          <w:tcPr>
            <w:tcW w:w="1293" w:type="pct"/>
            <w:gridSpan w:val="4"/>
            <w:tcBorders>
              <w:bottom w:val="nil"/>
            </w:tcBorders>
            <w:shd w:val="clear" w:color="auto" w:fill="auto"/>
          </w:tcPr>
          <w:p w14:paraId="31B70C09"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565579AE"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2829DBD5" w14:textId="77777777" w:rsidR="00517BD8" w:rsidRPr="007275DF" w:rsidRDefault="00517BD8" w:rsidP="005D0DB0">
            <w:pPr>
              <w:pStyle w:val="TAC"/>
              <w:rPr>
                <w:noProof/>
              </w:rPr>
            </w:pPr>
          </w:p>
        </w:tc>
        <w:tc>
          <w:tcPr>
            <w:tcW w:w="1030" w:type="pct"/>
            <w:shd w:val="clear" w:color="auto" w:fill="auto"/>
          </w:tcPr>
          <w:p w14:paraId="68E34920" w14:textId="77777777" w:rsidR="00517BD8" w:rsidRPr="007275DF" w:rsidRDefault="00517BD8" w:rsidP="005D0DB0">
            <w:pPr>
              <w:pStyle w:val="TAC"/>
              <w:rPr>
                <w:noProof/>
              </w:rPr>
            </w:pPr>
            <w:r w:rsidRPr="007275DF">
              <w:rPr>
                <w:noProof/>
              </w:rPr>
              <w:t>TDDConf.1.1 CCA</w:t>
            </w:r>
          </w:p>
        </w:tc>
        <w:tc>
          <w:tcPr>
            <w:tcW w:w="823" w:type="pct"/>
          </w:tcPr>
          <w:p w14:paraId="72794D27" w14:textId="77777777" w:rsidR="00517BD8" w:rsidRPr="007275DF" w:rsidRDefault="00517BD8" w:rsidP="005D0DB0">
            <w:pPr>
              <w:pStyle w:val="TAC"/>
              <w:rPr>
                <w:noProof/>
              </w:rPr>
            </w:pPr>
          </w:p>
        </w:tc>
        <w:tc>
          <w:tcPr>
            <w:tcW w:w="822" w:type="pct"/>
          </w:tcPr>
          <w:p w14:paraId="3291CD07" w14:textId="77777777" w:rsidR="00517BD8" w:rsidRPr="007275DF" w:rsidRDefault="00517BD8" w:rsidP="005D0DB0">
            <w:pPr>
              <w:pStyle w:val="TAC"/>
              <w:rPr>
                <w:noProof/>
              </w:rPr>
            </w:pPr>
          </w:p>
        </w:tc>
      </w:tr>
      <w:tr w:rsidR="00517BD8" w:rsidRPr="007275DF" w14:paraId="5C0AD64C" w14:textId="77777777" w:rsidTr="005D0DB0">
        <w:trPr>
          <w:trHeight w:val="187"/>
          <w:jc w:val="center"/>
        </w:trPr>
        <w:tc>
          <w:tcPr>
            <w:tcW w:w="1293" w:type="pct"/>
            <w:gridSpan w:val="4"/>
            <w:tcBorders>
              <w:bottom w:val="nil"/>
            </w:tcBorders>
            <w:shd w:val="clear" w:color="auto" w:fill="auto"/>
          </w:tcPr>
          <w:p w14:paraId="46D4F5AD"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72E1C895"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5AD8FB0E" w14:textId="77777777" w:rsidR="00517BD8" w:rsidRPr="007275DF" w:rsidRDefault="00517BD8" w:rsidP="005D0DB0">
            <w:pPr>
              <w:pStyle w:val="TAC"/>
              <w:rPr>
                <w:noProof/>
              </w:rPr>
            </w:pPr>
          </w:p>
        </w:tc>
        <w:tc>
          <w:tcPr>
            <w:tcW w:w="1030" w:type="pct"/>
            <w:shd w:val="clear" w:color="auto" w:fill="auto"/>
          </w:tcPr>
          <w:p w14:paraId="51243CE6" w14:textId="77777777" w:rsidR="00517BD8" w:rsidRPr="007275DF" w:rsidRDefault="00517BD8" w:rsidP="005D0DB0">
            <w:pPr>
              <w:pStyle w:val="TAC"/>
              <w:rPr>
                <w:noProof/>
              </w:rPr>
            </w:pPr>
            <w:r w:rsidRPr="007275DF">
              <w:rPr>
                <w:noProof/>
              </w:rPr>
              <w:t>CR.1.1 CCA</w:t>
            </w:r>
          </w:p>
        </w:tc>
        <w:tc>
          <w:tcPr>
            <w:tcW w:w="823" w:type="pct"/>
          </w:tcPr>
          <w:p w14:paraId="76412436" w14:textId="77777777" w:rsidR="00517BD8" w:rsidRPr="007275DF" w:rsidRDefault="00517BD8" w:rsidP="005D0DB0">
            <w:pPr>
              <w:pStyle w:val="TAC"/>
              <w:rPr>
                <w:noProof/>
              </w:rPr>
            </w:pPr>
          </w:p>
        </w:tc>
        <w:tc>
          <w:tcPr>
            <w:tcW w:w="822" w:type="pct"/>
          </w:tcPr>
          <w:p w14:paraId="3C171198" w14:textId="77777777" w:rsidR="00517BD8" w:rsidRPr="007275DF" w:rsidRDefault="00517BD8" w:rsidP="005D0DB0">
            <w:pPr>
              <w:pStyle w:val="TAC"/>
              <w:rPr>
                <w:noProof/>
              </w:rPr>
            </w:pPr>
          </w:p>
        </w:tc>
      </w:tr>
      <w:tr w:rsidR="00517BD8" w:rsidRPr="007275DF" w14:paraId="6819503A" w14:textId="77777777" w:rsidTr="005D0DB0">
        <w:trPr>
          <w:trHeight w:val="187"/>
          <w:jc w:val="center"/>
        </w:trPr>
        <w:tc>
          <w:tcPr>
            <w:tcW w:w="1293" w:type="pct"/>
            <w:gridSpan w:val="4"/>
            <w:tcBorders>
              <w:bottom w:val="nil"/>
            </w:tcBorders>
            <w:shd w:val="clear" w:color="auto" w:fill="auto"/>
          </w:tcPr>
          <w:p w14:paraId="26CC18E6"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EE3E99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08867033" w14:textId="77777777" w:rsidR="00517BD8" w:rsidRPr="007275DF" w:rsidRDefault="00517BD8" w:rsidP="005D0DB0">
            <w:pPr>
              <w:pStyle w:val="TAC"/>
              <w:rPr>
                <w:noProof/>
              </w:rPr>
            </w:pPr>
          </w:p>
        </w:tc>
        <w:tc>
          <w:tcPr>
            <w:tcW w:w="1030" w:type="pct"/>
            <w:shd w:val="clear" w:color="auto" w:fill="auto"/>
          </w:tcPr>
          <w:p w14:paraId="288B1CAF" w14:textId="77777777" w:rsidR="00517BD8" w:rsidRPr="007275DF" w:rsidRDefault="00517BD8" w:rsidP="005D0DB0">
            <w:pPr>
              <w:pStyle w:val="TAC"/>
            </w:pPr>
            <w:r w:rsidRPr="007275DF">
              <w:t>SSB.3 CCA for semi-static channel access</w:t>
            </w:r>
          </w:p>
          <w:p w14:paraId="7BD83C56" w14:textId="77777777" w:rsidR="00517BD8" w:rsidRPr="007275DF" w:rsidRDefault="00517BD8" w:rsidP="005D0DB0">
            <w:pPr>
              <w:pStyle w:val="TAC"/>
              <w:rPr>
                <w:noProof/>
              </w:rPr>
            </w:pPr>
            <w:r w:rsidRPr="007275DF">
              <w:t>SSB.4 CCA for dynamic channel access</w:t>
            </w:r>
            <w:r w:rsidRPr="007275DF" w:rsidDel="007078B1">
              <w:t xml:space="preserve"> </w:t>
            </w:r>
          </w:p>
        </w:tc>
        <w:tc>
          <w:tcPr>
            <w:tcW w:w="823" w:type="pct"/>
          </w:tcPr>
          <w:p w14:paraId="318FBC7C" w14:textId="77777777" w:rsidR="00517BD8" w:rsidRPr="007275DF" w:rsidRDefault="00517BD8" w:rsidP="005D0DB0">
            <w:pPr>
              <w:pStyle w:val="TAC"/>
              <w:rPr>
                <w:noProof/>
              </w:rPr>
            </w:pPr>
          </w:p>
        </w:tc>
        <w:tc>
          <w:tcPr>
            <w:tcW w:w="822" w:type="pct"/>
          </w:tcPr>
          <w:p w14:paraId="723EA3A8" w14:textId="77777777" w:rsidR="00517BD8" w:rsidRPr="007275DF" w:rsidRDefault="00517BD8" w:rsidP="005D0DB0">
            <w:pPr>
              <w:pStyle w:val="TAC"/>
              <w:rPr>
                <w:noProof/>
              </w:rPr>
            </w:pPr>
          </w:p>
        </w:tc>
      </w:tr>
      <w:tr w:rsidR="00517BD8" w:rsidRPr="007275DF" w14:paraId="2A9A8FDC" w14:textId="77777777" w:rsidTr="005D0DB0">
        <w:trPr>
          <w:trHeight w:val="187"/>
          <w:jc w:val="center"/>
        </w:trPr>
        <w:tc>
          <w:tcPr>
            <w:tcW w:w="1293" w:type="pct"/>
            <w:gridSpan w:val="4"/>
            <w:tcBorders>
              <w:bottom w:val="nil"/>
            </w:tcBorders>
            <w:shd w:val="clear" w:color="auto" w:fill="auto"/>
          </w:tcPr>
          <w:p w14:paraId="2E27A600"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42181B2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1D76AA2" w14:textId="77777777" w:rsidR="00517BD8" w:rsidRPr="007275DF" w:rsidRDefault="00517BD8" w:rsidP="005D0DB0">
            <w:pPr>
              <w:pStyle w:val="TAC"/>
              <w:rPr>
                <w:noProof/>
              </w:rPr>
            </w:pPr>
          </w:p>
        </w:tc>
        <w:tc>
          <w:tcPr>
            <w:tcW w:w="1030" w:type="pct"/>
            <w:shd w:val="clear" w:color="auto" w:fill="auto"/>
          </w:tcPr>
          <w:p w14:paraId="3022A829" w14:textId="77777777" w:rsidR="00517BD8" w:rsidRPr="007275DF" w:rsidRDefault="00517BD8" w:rsidP="005D0DB0">
            <w:pPr>
              <w:pStyle w:val="TAC"/>
              <w:rPr>
                <w:noProof/>
              </w:rPr>
            </w:pPr>
            <w:r w:rsidRPr="007275DF">
              <w:rPr>
                <w:noProof/>
              </w:rPr>
              <w:t>DBT.1</w:t>
            </w:r>
          </w:p>
        </w:tc>
        <w:tc>
          <w:tcPr>
            <w:tcW w:w="823" w:type="pct"/>
          </w:tcPr>
          <w:p w14:paraId="3C9A0888" w14:textId="77777777" w:rsidR="00517BD8" w:rsidRPr="007275DF" w:rsidRDefault="00517BD8" w:rsidP="005D0DB0">
            <w:pPr>
              <w:pStyle w:val="TAC"/>
              <w:rPr>
                <w:noProof/>
              </w:rPr>
            </w:pPr>
          </w:p>
        </w:tc>
        <w:tc>
          <w:tcPr>
            <w:tcW w:w="822" w:type="pct"/>
          </w:tcPr>
          <w:p w14:paraId="7C4628DD" w14:textId="77777777" w:rsidR="00517BD8" w:rsidRPr="007275DF" w:rsidRDefault="00517BD8" w:rsidP="005D0DB0">
            <w:pPr>
              <w:pStyle w:val="TAC"/>
              <w:rPr>
                <w:noProof/>
              </w:rPr>
            </w:pPr>
          </w:p>
        </w:tc>
      </w:tr>
      <w:tr w:rsidR="00517BD8" w:rsidRPr="007275DF" w14:paraId="44172A09" w14:textId="77777777" w:rsidTr="005D0DB0">
        <w:trPr>
          <w:trHeight w:val="187"/>
          <w:jc w:val="center"/>
        </w:trPr>
        <w:tc>
          <w:tcPr>
            <w:tcW w:w="1293" w:type="pct"/>
            <w:gridSpan w:val="4"/>
            <w:tcBorders>
              <w:bottom w:val="nil"/>
            </w:tcBorders>
            <w:shd w:val="clear" w:color="auto" w:fill="auto"/>
          </w:tcPr>
          <w:p w14:paraId="068DC238"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076082E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C8AF0B3" w14:textId="77777777" w:rsidR="00517BD8" w:rsidRPr="007275DF" w:rsidRDefault="00517BD8" w:rsidP="005D0DB0">
            <w:pPr>
              <w:pStyle w:val="TAC"/>
              <w:rPr>
                <w:noProof/>
              </w:rPr>
            </w:pPr>
          </w:p>
        </w:tc>
        <w:tc>
          <w:tcPr>
            <w:tcW w:w="1030" w:type="pct"/>
            <w:shd w:val="clear" w:color="auto" w:fill="auto"/>
          </w:tcPr>
          <w:p w14:paraId="1940C484" w14:textId="77777777" w:rsidR="00517BD8" w:rsidRPr="007275DF" w:rsidRDefault="00517BD8" w:rsidP="005D0DB0">
            <w:pPr>
              <w:pStyle w:val="TAC"/>
              <w:rPr>
                <w:noProof/>
              </w:rPr>
            </w:pPr>
            <w:r w:rsidRPr="007275DF">
              <w:rPr>
                <w:noProof/>
              </w:rPr>
              <w:t>30 KHz</w:t>
            </w:r>
          </w:p>
        </w:tc>
        <w:tc>
          <w:tcPr>
            <w:tcW w:w="823" w:type="pct"/>
          </w:tcPr>
          <w:p w14:paraId="64BFCC59" w14:textId="77777777" w:rsidR="00517BD8" w:rsidRPr="007275DF" w:rsidRDefault="00517BD8" w:rsidP="005D0DB0">
            <w:pPr>
              <w:pStyle w:val="TAC"/>
              <w:rPr>
                <w:noProof/>
              </w:rPr>
            </w:pPr>
          </w:p>
        </w:tc>
        <w:tc>
          <w:tcPr>
            <w:tcW w:w="822" w:type="pct"/>
          </w:tcPr>
          <w:p w14:paraId="2D0F6EB7" w14:textId="77777777" w:rsidR="00517BD8" w:rsidRPr="007275DF" w:rsidRDefault="00517BD8" w:rsidP="005D0DB0">
            <w:pPr>
              <w:pStyle w:val="TAC"/>
              <w:rPr>
                <w:noProof/>
              </w:rPr>
            </w:pPr>
          </w:p>
        </w:tc>
      </w:tr>
      <w:tr w:rsidR="00517BD8" w:rsidRPr="007275DF" w14:paraId="5B849CE5" w14:textId="77777777" w:rsidTr="005D0DB0">
        <w:trPr>
          <w:trHeight w:val="187"/>
          <w:jc w:val="center"/>
        </w:trPr>
        <w:tc>
          <w:tcPr>
            <w:tcW w:w="1293" w:type="pct"/>
            <w:gridSpan w:val="4"/>
            <w:tcBorders>
              <w:bottom w:val="nil"/>
            </w:tcBorders>
            <w:shd w:val="clear" w:color="auto" w:fill="auto"/>
          </w:tcPr>
          <w:p w14:paraId="47B48704"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73AC85E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C9B07BA" w14:textId="77777777" w:rsidR="00517BD8" w:rsidRPr="007275DF" w:rsidRDefault="00517BD8" w:rsidP="005D0DB0">
            <w:pPr>
              <w:pStyle w:val="TAC"/>
              <w:rPr>
                <w:noProof/>
              </w:rPr>
            </w:pPr>
          </w:p>
        </w:tc>
        <w:tc>
          <w:tcPr>
            <w:tcW w:w="1030" w:type="pct"/>
            <w:shd w:val="clear" w:color="auto" w:fill="auto"/>
          </w:tcPr>
          <w:p w14:paraId="2284459C" w14:textId="77777777" w:rsidR="00517BD8" w:rsidRPr="007275DF" w:rsidRDefault="00517BD8" w:rsidP="005D0DB0">
            <w:pPr>
              <w:pStyle w:val="TAC"/>
              <w:rPr>
                <w:noProof/>
              </w:rPr>
            </w:pPr>
            <w:r w:rsidRPr="007275DF">
              <w:rPr>
                <w:noProof/>
              </w:rPr>
              <w:t>Table  A.3.8</w:t>
            </w:r>
            <w:ins w:id="4" w:author="Prashant Sharma" w:date="2023-02-13T14:45:00Z">
              <w:r>
                <w:rPr>
                  <w:noProof/>
                </w:rPr>
                <w:t>A</w:t>
              </w:r>
            </w:ins>
            <w:r w:rsidRPr="007275DF">
              <w:rPr>
                <w:noProof/>
              </w:rPr>
              <w:t>.2.2-1</w:t>
            </w:r>
          </w:p>
        </w:tc>
        <w:tc>
          <w:tcPr>
            <w:tcW w:w="823" w:type="pct"/>
          </w:tcPr>
          <w:p w14:paraId="476F3FBF" w14:textId="77777777" w:rsidR="00517BD8" w:rsidRPr="007275DF" w:rsidRDefault="00517BD8" w:rsidP="005D0DB0">
            <w:pPr>
              <w:pStyle w:val="TAC"/>
              <w:rPr>
                <w:noProof/>
              </w:rPr>
            </w:pPr>
          </w:p>
        </w:tc>
        <w:tc>
          <w:tcPr>
            <w:tcW w:w="822" w:type="pct"/>
          </w:tcPr>
          <w:p w14:paraId="11ED6692" w14:textId="77777777" w:rsidR="00517BD8" w:rsidRPr="007275DF" w:rsidRDefault="00517BD8" w:rsidP="005D0DB0">
            <w:pPr>
              <w:pStyle w:val="TAC"/>
              <w:rPr>
                <w:noProof/>
              </w:rPr>
            </w:pPr>
          </w:p>
        </w:tc>
      </w:tr>
      <w:tr w:rsidR="00517BD8" w:rsidRPr="007275DF" w14:paraId="6F51DB8D" w14:textId="77777777" w:rsidTr="005D0DB0">
        <w:trPr>
          <w:trHeight w:val="187"/>
          <w:jc w:val="center"/>
        </w:trPr>
        <w:tc>
          <w:tcPr>
            <w:tcW w:w="1918" w:type="pct"/>
            <w:gridSpan w:val="5"/>
            <w:shd w:val="clear" w:color="auto" w:fill="auto"/>
          </w:tcPr>
          <w:p w14:paraId="0983DD54"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22CE94B8" w14:textId="77777777" w:rsidR="00517BD8" w:rsidRPr="007275DF" w:rsidRDefault="00517BD8" w:rsidP="005D0DB0">
            <w:pPr>
              <w:pStyle w:val="TAC"/>
              <w:rPr>
                <w:noProof/>
              </w:rPr>
            </w:pPr>
          </w:p>
        </w:tc>
        <w:tc>
          <w:tcPr>
            <w:tcW w:w="1030" w:type="pct"/>
            <w:shd w:val="clear" w:color="auto" w:fill="auto"/>
          </w:tcPr>
          <w:p w14:paraId="6A2C08F8" w14:textId="77777777" w:rsidR="00517BD8" w:rsidRPr="007275DF" w:rsidRDefault="00517BD8" w:rsidP="005D0DB0">
            <w:pPr>
              <w:pStyle w:val="TAC"/>
              <w:rPr>
                <w:noProof/>
              </w:rPr>
            </w:pPr>
            <w:r w:rsidRPr="007275DF">
              <w:rPr>
                <w:noProof/>
              </w:rPr>
              <w:t>0</w:t>
            </w:r>
          </w:p>
        </w:tc>
        <w:tc>
          <w:tcPr>
            <w:tcW w:w="823" w:type="pct"/>
          </w:tcPr>
          <w:p w14:paraId="3660FFCA" w14:textId="77777777" w:rsidR="00517BD8" w:rsidRPr="007275DF" w:rsidRDefault="00517BD8" w:rsidP="005D0DB0">
            <w:pPr>
              <w:pStyle w:val="TAC"/>
              <w:rPr>
                <w:noProof/>
              </w:rPr>
            </w:pPr>
          </w:p>
        </w:tc>
        <w:tc>
          <w:tcPr>
            <w:tcW w:w="822" w:type="pct"/>
          </w:tcPr>
          <w:p w14:paraId="4241BF3A" w14:textId="77777777" w:rsidR="00517BD8" w:rsidRPr="007275DF" w:rsidRDefault="00517BD8" w:rsidP="005D0DB0">
            <w:pPr>
              <w:pStyle w:val="TAC"/>
              <w:rPr>
                <w:noProof/>
              </w:rPr>
            </w:pPr>
          </w:p>
        </w:tc>
      </w:tr>
      <w:tr w:rsidR="00517BD8" w:rsidRPr="007275DF" w14:paraId="1DF28587"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2609501"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4106A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AA0758"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18E8956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DB899D7" w14:textId="77777777" w:rsidR="00517BD8" w:rsidRPr="007275DF" w:rsidRDefault="00517BD8" w:rsidP="005D0DB0">
            <w:pPr>
              <w:pStyle w:val="TAC"/>
              <w:rPr>
                <w:noProof/>
              </w:rPr>
            </w:pPr>
          </w:p>
        </w:tc>
      </w:tr>
      <w:tr w:rsidR="00517BD8" w:rsidRPr="007275DF" w14:paraId="69098131" w14:textId="77777777" w:rsidTr="005D0DB0">
        <w:trPr>
          <w:trHeight w:val="187"/>
          <w:jc w:val="center"/>
        </w:trPr>
        <w:tc>
          <w:tcPr>
            <w:tcW w:w="1918" w:type="pct"/>
            <w:gridSpan w:val="5"/>
            <w:shd w:val="clear" w:color="auto" w:fill="auto"/>
          </w:tcPr>
          <w:p w14:paraId="7BF95D43"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287BCFA6" w14:textId="77777777" w:rsidR="00517BD8" w:rsidRPr="007275DF" w:rsidRDefault="00517BD8" w:rsidP="005D0DB0">
            <w:pPr>
              <w:pStyle w:val="TAC"/>
              <w:rPr>
                <w:noProof/>
              </w:rPr>
            </w:pPr>
          </w:p>
        </w:tc>
        <w:tc>
          <w:tcPr>
            <w:tcW w:w="1030" w:type="pct"/>
            <w:shd w:val="clear" w:color="auto" w:fill="auto"/>
          </w:tcPr>
          <w:p w14:paraId="30D9D3F8" w14:textId="77777777" w:rsidR="00517BD8" w:rsidRPr="007275DF" w:rsidRDefault="00517BD8" w:rsidP="005D0DB0">
            <w:pPr>
              <w:pStyle w:val="TAC"/>
              <w:rPr>
                <w:noProof/>
              </w:rPr>
            </w:pPr>
            <w:r w:rsidRPr="007275DF">
              <w:rPr>
                <w:noProof/>
              </w:rPr>
              <w:t>OP.1</w:t>
            </w:r>
          </w:p>
        </w:tc>
        <w:tc>
          <w:tcPr>
            <w:tcW w:w="823" w:type="pct"/>
          </w:tcPr>
          <w:p w14:paraId="2FA5A191" w14:textId="77777777" w:rsidR="00517BD8" w:rsidRPr="007275DF" w:rsidRDefault="00517BD8" w:rsidP="005D0DB0">
            <w:pPr>
              <w:pStyle w:val="TAC"/>
              <w:rPr>
                <w:noProof/>
              </w:rPr>
            </w:pPr>
          </w:p>
        </w:tc>
        <w:tc>
          <w:tcPr>
            <w:tcW w:w="822" w:type="pct"/>
          </w:tcPr>
          <w:p w14:paraId="003414AA" w14:textId="77777777" w:rsidR="00517BD8" w:rsidRPr="007275DF" w:rsidRDefault="00517BD8" w:rsidP="005D0DB0">
            <w:pPr>
              <w:pStyle w:val="TAC"/>
              <w:rPr>
                <w:noProof/>
              </w:rPr>
            </w:pPr>
          </w:p>
        </w:tc>
      </w:tr>
      <w:tr w:rsidR="00517BD8" w:rsidRPr="007275DF" w14:paraId="1ED13EDB" w14:textId="77777777" w:rsidTr="005D0DB0">
        <w:trPr>
          <w:trHeight w:val="187"/>
          <w:jc w:val="center"/>
        </w:trPr>
        <w:tc>
          <w:tcPr>
            <w:tcW w:w="1918" w:type="pct"/>
            <w:gridSpan w:val="5"/>
            <w:shd w:val="clear" w:color="auto" w:fill="auto"/>
          </w:tcPr>
          <w:p w14:paraId="2CAE20ED"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2F31EA15" w14:textId="77777777" w:rsidR="00517BD8" w:rsidRPr="007275DF" w:rsidRDefault="00517BD8" w:rsidP="005D0DB0">
            <w:pPr>
              <w:pStyle w:val="TAC"/>
              <w:rPr>
                <w:noProof/>
              </w:rPr>
            </w:pPr>
          </w:p>
        </w:tc>
        <w:tc>
          <w:tcPr>
            <w:tcW w:w="1030" w:type="pct"/>
            <w:shd w:val="clear" w:color="auto" w:fill="auto"/>
          </w:tcPr>
          <w:p w14:paraId="28EDF422" w14:textId="77777777" w:rsidR="00517BD8" w:rsidRPr="007275DF" w:rsidRDefault="00517BD8" w:rsidP="005D0DB0">
            <w:pPr>
              <w:pStyle w:val="TAC"/>
              <w:rPr>
                <w:noProof/>
              </w:rPr>
            </w:pPr>
            <w:r w:rsidRPr="007275DF">
              <w:rPr>
                <w:noProof/>
              </w:rPr>
              <w:t>Normal</w:t>
            </w:r>
          </w:p>
        </w:tc>
        <w:tc>
          <w:tcPr>
            <w:tcW w:w="823" w:type="pct"/>
          </w:tcPr>
          <w:p w14:paraId="4BBB8149" w14:textId="77777777" w:rsidR="00517BD8" w:rsidRPr="007275DF" w:rsidRDefault="00517BD8" w:rsidP="005D0DB0">
            <w:pPr>
              <w:pStyle w:val="TAC"/>
              <w:rPr>
                <w:noProof/>
              </w:rPr>
            </w:pPr>
          </w:p>
        </w:tc>
        <w:tc>
          <w:tcPr>
            <w:tcW w:w="822" w:type="pct"/>
          </w:tcPr>
          <w:p w14:paraId="735BAB8D" w14:textId="77777777" w:rsidR="00517BD8" w:rsidRPr="007275DF" w:rsidRDefault="00517BD8" w:rsidP="005D0DB0">
            <w:pPr>
              <w:pStyle w:val="TAC"/>
              <w:rPr>
                <w:noProof/>
              </w:rPr>
            </w:pPr>
          </w:p>
        </w:tc>
      </w:tr>
      <w:tr w:rsidR="00517BD8" w:rsidRPr="007275DF" w14:paraId="7F54A588" w14:textId="77777777" w:rsidTr="005D0DB0">
        <w:trPr>
          <w:trHeight w:val="187"/>
          <w:jc w:val="center"/>
        </w:trPr>
        <w:tc>
          <w:tcPr>
            <w:tcW w:w="1918" w:type="pct"/>
            <w:gridSpan w:val="5"/>
            <w:shd w:val="clear" w:color="auto" w:fill="auto"/>
          </w:tcPr>
          <w:p w14:paraId="5C650A22"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2B42AB7F" w14:textId="77777777" w:rsidR="00517BD8" w:rsidRPr="007275DF" w:rsidRDefault="00517BD8" w:rsidP="005D0DB0">
            <w:pPr>
              <w:pStyle w:val="TAC"/>
              <w:rPr>
                <w:noProof/>
              </w:rPr>
            </w:pPr>
          </w:p>
        </w:tc>
        <w:tc>
          <w:tcPr>
            <w:tcW w:w="1030" w:type="pct"/>
            <w:shd w:val="clear" w:color="auto" w:fill="auto"/>
          </w:tcPr>
          <w:p w14:paraId="37B9E541" w14:textId="77777777" w:rsidR="00517BD8" w:rsidRPr="007275DF" w:rsidRDefault="00517BD8" w:rsidP="005D0DB0">
            <w:pPr>
              <w:pStyle w:val="TAC"/>
              <w:rPr>
                <w:noProof/>
              </w:rPr>
            </w:pPr>
            <w:r w:rsidRPr="007275DF">
              <w:rPr>
                <w:noProof/>
              </w:rPr>
              <w:t>2x2 Low</w:t>
            </w:r>
          </w:p>
        </w:tc>
        <w:tc>
          <w:tcPr>
            <w:tcW w:w="823" w:type="pct"/>
          </w:tcPr>
          <w:p w14:paraId="719CB857" w14:textId="77777777" w:rsidR="00517BD8" w:rsidRPr="007275DF" w:rsidRDefault="00517BD8" w:rsidP="005D0DB0">
            <w:pPr>
              <w:pStyle w:val="TAC"/>
              <w:rPr>
                <w:noProof/>
              </w:rPr>
            </w:pPr>
          </w:p>
        </w:tc>
        <w:tc>
          <w:tcPr>
            <w:tcW w:w="822" w:type="pct"/>
          </w:tcPr>
          <w:p w14:paraId="2458D79F" w14:textId="77777777" w:rsidR="00517BD8" w:rsidRPr="007275DF" w:rsidRDefault="00517BD8" w:rsidP="005D0DB0">
            <w:pPr>
              <w:pStyle w:val="TAC"/>
              <w:rPr>
                <w:noProof/>
              </w:rPr>
            </w:pPr>
          </w:p>
        </w:tc>
      </w:tr>
      <w:tr w:rsidR="00517BD8" w:rsidRPr="007275DF" w14:paraId="4EDDB569" w14:textId="77777777" w:rsidTr="005D0DB0">
        <w:trPr>
          <w:trHeight w:val="187"/>
          <w:jc w:val="center"/>
        </w:trPr>
        <w:tc>
          <w:tcPr>
            <w:tcW w:w="1044" w:type="pct"/>
            <w:gridSpan w:val="2"/>
            <w:tcBorders>
              <w:bottom w:val="nil"/>
            </w:tcBorders>
            <w:shd w:val="clear" w:color="auto" w:fill="auto"/>
          </w:tcPr>
          <w:p w14:paraId="6D5F4A24"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7BAC2B1B"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16FE9788" w14:textId="77777777" w:rsidR="00517BD8" w:rsidRPr="007275DF" w:rsidRDefault="00517BD8" w:rsidP="005D0DB0">
            <w:pPr>
              <w:pStyle w:val="TAC"/>
              <w:rPr>
                <w:noProof/>
              </w:rPr>
            </w:pPr>
          </w:p>
        </w:tc>
        <w:tc>
          <w:tcPr>
            <w:tcW w:w="1030" w:type="pct"/>
            <w:shd w:val="clear" w:color="auto" w:fill="auto"/>
          </w:tcPr>
          <w:p w14:paraId="40080576" w14:textId="77777777" w:rsidR="00517BD8" w:rsidRPr="007275DF" w:rsidRDefault="00517BD8" w:rsidP="005D0DB0">
            <w:pPr>
              <w:pStyle w:val="TAC"/>
              <w:rPr>
                <w:noProof/>
              </w:rPr>
            </w:pPr>
            <w:r w:rsidRPr="007275DF">
              <w:rPr>
                <w:noProof/>
              </w:rPr>
              <w:t>1-0</w:t>
            </w:r>
          </w:p>
        </w:tc>
        <w:tc>
          <w:tcPr>
            <w:tcW w:w="823" w:type="pct"/>
          </w:tcPr>
          <w:p w14:paraId="0EC65D88" w14:textId="77777777" w:rsidR="00517BD8" w:rsidRPr="007275DF" w:rsidRDefault="00517BD8" w:rsidP="005D0DB0">
            <w:pPr>
              <w:pStyle w:val="TAC"/>
              <w:rPr>
                <w:noProof/>
              </w:rPr>
            </w:pPr>
          </w:p>
        </w:tc>
        <w:tc>
          <w:tcPr>
            <w:tcW w:w="822" w:type="pct"/>
          </w:tcPr>
          <w:p w14:paraId="6AFEDFD4" w14:textId="77777777" w:rsidR="00517BD8" w:rsidRPr="007275DF" w:rsidRDefault="00517BD8" w:rsidP="005D0DB0">
            <w:pPr>
              <w:pStyle w:val="TAC"/>
              <w:rPr>
                <w:noProof/>
              </w:rPr>
            </w:pPr>
          </w:p>
        </w:tc>
      </w:tr>
      <w:tr w:rsidR="00517BD8" w:rsidRPr="007275DF" w14:paraId="3E8C564D" w14:textId="77777777" w:rsidTr="005D0DB0">
        <w:trPr>
          <w:trHeight w:val="187"/>
          <w:jc w:val="center"/>
        </w:trPr>
        <w:tc>
          <w:tcPr>
            <w:tcW w:w="1044" w:type="pct"/>
            <w:gridSpan w:val="2"/>
            <w:tcBorders>
              <w:top w:val="nil"/>
              <w:bottom w:val="nil"/>
            </w:tcBorders>
            <w:shd w:val="clear" w:color="auto" w:fill="auto"/>
          </w:tcPr>
          <w:p w14:paraId="2A855E7A" w14:textId="77777777" w:rsidR="00517BD8" w:rsidRPr="007275DF" w:rsidRDefault="00517BD8" w:rsidP="005D0DB0">
            <w:pPr>
              <w:pStyle w:val="TAL"/>
              <w:rPr>
                <w:noProof/>
              </w:rPr>
            </w:pPr>
          </w:p>
        </w:tc>
        <w:tc>
          <w:tcPr>
            <w:tcW w:w="874" w:type="pct"/>
            <w:gridSpan w:val="3"/>
            <w:shd w:val="clear" w:color="auto" w:fill="auto"/>
          </w:tcPr>
          <w:p w14:paraId="59864649"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0F4341CE" w14:textId="77777777" w:rsidR="00517BD8" w:rsidRPr="007275DF" w:rsidRDefault="00517BD8" w:rsidP="005D0DB0">
            <w:pPr>
              <w:pStyle w:val="TAC"/>
              <w:rPr>
                <w:noProof/>
              </w:rPr>
            </w:pPr>
          </w:p>
        </w:tc>
        <w:tc>
          <w:tcPr>
            <w:tcW w:w="1030" w:type="pct"/>
            <w:shd w:val="clear" w:color="auto" w:fill="auto"/>
          </w:tcPr>
          <w:p w14:paraId="224022CD" w14:textId="77777777" w:rsidR="00517BD8" w:rsidRPr="007275DF" w:rsidRDefault="00517BD8" w:rsidP="005D0DB0">
            <w:pPr>
              <w:pStyle w:val="TAC"/>
              <w:rPr>
                <w:noProof/>
              </w:rPr>
            </w:pPr>
            <w:r w:rsidRPr="007275DF">
              <w:rPr>
                <w:noProof/>
              </w:rPr>
              <w:t>2</w:t>
            </w:r>
          </w:p>
        </w:tc>
        <w:tc>
          <w:tcPr>
            <w:tcW w:w="823" w:type="pct"/>
          </w:tcPr>
          <w:p w14:paraId="1183D756" w14:textId="77777777" w:rsidR="00517BD8" w:rsidRPr="007275DF" w:rsidRDefault="00517BD8" w:rsidP="005D0DB0">
            <w:pPr>
              <w:pStyle w:val="TAC"/>
              <w:rPr>
                <w:noProof/>
              </w:rPr>
            </w:pPr>
          </w:p>
        </w:tc>
        <w:tc>
          <w:tcPr>
            <w:tcW w:w="822" w:type="pct"/>
          </w:tcPr>
          <w:p w14:paraId="09E8AEF3" w14:textId="77777777" w:rsidR="00517BD8" w:rsidRPr="007275DF" w:rsidRDefault="00517BD8" w:rsidP="005D0DB0">
            <w:pPr>
              <w:pStyle w:val="TAC"/>
              <w:rPr>
                <w:noProof/>
              </w:rPr>
            </w:pPr>
          </w:p>
        </w:tc>
      </w:tr>
      <w:tr w:rsidR="00517BD8" w:rsidRPr="007275DF" w14:paraId="117EF2C6" w14:textId="77777777" w:rsidTr="005D0DB0">
        <w:trPr>
          <w:trHeight w:val="187"/>
          <w:jc w:val="center"/>
        </w:trPr>
        <w:tc>
          <w:tcPr>
            <w:tcW w:w="1044" w:type="pct"/>
            <w:gridSpan w:val="2"/>
            <w:tcBorders>
              <w:top w:val="nil"/>
              <w:bottom w:val="nil"/>
            </w:tcBorders>
            <w:shd w:val="clear" w:color="auto" w:fill="auto"/>
          </w:tcPr>
          <w:p w14:paraId="28D7A064" w14:textId="77777777" w:rsidR="00517BD8" w:rsidRPr="007275DF" w:rsidRDefault="00517BD8" w:rsidP="005D0DB0">
            <w:pPr>
              <w:pStyle w:val="TAL"/>
              <w:rPr>
                <w:noProof/>
              </w:rPr>
            </w:pPr>
          </w:p>
        </w:tc>
        <w:tc>
          <w:tcPr>
            <w:tcW w:w="874" w:type="pct"/>
            <w:gridSpan w:val="3"/>
            <w:shd w:val="clear" w:color="auto" w:fill="auto"/>
          </w:tcPr>
          <w:p w14:paraId="7330DCB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348F4D44" w14:textId="77777777" w:rsidR="00517BD8" w:rsidRPr="007275DF" w:rsidRDefault="00517BD8" w:rsidP="005D0DB0">
            <w:pPr>
              <w:pStyle w:val="TAC"/>
              <w:rPr>
                <w:noProof/>
              </w:rPr>
            </w:pPr>
            <w:r w:rsidRPr="007275DF">
              <w:rPr>
                <w:noProof/>
              </w:rPr>
              <w:t>CCE</w:t>
            </w:r>
          </w:p>
        </w:tc>
        <w:tc>
          <w:tcPr>
            <w:tcW w:w="1030" w:type="pct"/>
            <w:shd w:val="clear" w:color="auto" w:fill="auto"/>
          </w:tcPr>
          <w:p w14:paraId="7893F0F5" w14:textId="77777777" w:rsidR="00517BD8" w:rsidRPr="007275DF" w:rsidRDefault="00517BD8" w:rsidP="005D0DB0">
            <w:pPr>
              <w:pStyle w:val="TAC"/>
              <w:rPr>
                <w:noProof/>
              </w:rPr>
            </w:pPr>
            <w:r w:rsidRPr="007275DF">
              <w:rPr>
                <w:noProof/>
              </w:rPr>
              <w:t>8</w:t>
            </w:r>
          </w:p>
        </w:tc>
        <w:tc>
          <w:tcPr>
            <w:tcW w:w="823" w:type="pct"/>
          </w:tcPr>
          <w:p w14:paraId="5E8FDD3D" w14:textId="77777777" w:rsidR="00517BD8" w:rsidRPr="007275DF" w:rsidRDefault="00517BD8" w:rsidP="005D0DB0">
            <w:pPr>
              <w:pStyle w:val="TAC"/>
              <w:rPr>
                <w:noProof/>
              </w:rPr>
            </w:pPr>
          </w:p>
        </w:tc>
        <w:tc>
          <w:tcPr>
            <w:tcW w:w="822" w:type="pct"/>
          </w:tcPr>
          <w:p w14:paraId="50275F46" w14:textId="77777777" w:rsidR="00517BD8" w:rsidRPr="007275DF" w:rsidRDefault="00517BD8" w:rsidP="005D0DB0">
            <w:pPr>
              <w:pStyle w:val="TAC"/>
              <w:rPr>
                <w:noProof/>
              </w:rPr>
            </w:pPr>
          </w:p>
        </w:tc>
      </w:tr>
      <w:tr w:rsidR="00517BD8" w:rsidRPr="007275DF" w14:paraId="7F3941EB" w14:textId="77777777" w:rsidTr="005D0DB0">
        <w:trPr>
          <w:trHeight w:val="187"/>
          <w:jc w:val="center"/>
        </w:trPr>
        <w:tc>
          <w:tcPr>
            <w:tcW w:w="1044" w:type="pct"/>
            <w:gridSpan w:val="2"/>
            <w:tcBorders>
              <w:top w:val="nil"/>
              <w:bottom w:val="nil"/>
            </w:tcBorders>
            <w:shd w:val="clear" w:color="auto" w:fill="auto"/>
          </w:tcPr>
          <w:p w14:paraId="4E345073" w14:textId="77777777" w:rsidR="00517BD8" w:rsidRPr="007275DF" w:rsidRDefault="00517BD8" w:rsidP="005D0DB0">
            <w:pPr>
              <w:pStyle w:val="TAL"/>
              <w:rPr>
                <w:noProof/>
              </w:rPr>
            </w:pPr>
          </w:p>
        </w:tc>
        <w:tc>
          <w:tcPr>
            <w:tcW w:w="874" w:type="pct"/>
            <w:gridSpan w:val="3"/>
            <w:shd w:val="clear" w:color="auto" w:fill="auto"/>
          </w:tcPr>
          <w:p w14:paraId="47FF204C"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2186D941" w14:textId="77777777" w:rsidR="00517BD8" w:rsidRPr="007275DF" w:rsidRDefault="00517BD8" w:rsidP="005D0DB0">
            <w:pPr>
              <w:pStyle w:val="TAC"/>
              <w:rPr>
                <w:noProof/>
              </w:rPr>
            </w:pPr>
            <w:r w:rsidRPr="007275DF">
              <w:rPr>
                <w:noProof/>
              </w:rPr>
              <w:t>dB</w:t>
            </w:r>
          </w:p>
        </w:tc>
        <w:tc>
          <w:tcPr>
            <w:tcW w:w="1030" w:type="pct"/>
            <w:shd w:val="clear" w:color="auto" w:fill="auto"/>
          </w:tcPr>
          <w:p w14:paraId="4D495DB1" w14:textId="77777777" w:rsidR="00517BD8" w:rsidRPr="007275DF" w:rsidRDefault="00517BD8" w:rsidP="005D0DB0">
            <w:pPr>
              <w:pStyle w:val="TAC"/>
              <w:rPr>
                <w:noProof/>
              </w:rPr>
            </w:pPr>
            <w:r w:rsidRPr="007275DF">
              <w:rPr>
                <w:noProof/>
              </w:rPr>
              <w:t>0</w:t>
            </w:r>
          </w:p>
        </w:tc>
        <w:tc>
          <w:tcPr>
            <w:tcW w:w="823" w:type="pct"/>
          </w:tcPr>
          <w:p w14:paraId="129C294B" w14:textId="77777777" w:rsidR="00517BD8" w:rsidRPr="007275DF" w:rsidRDefault="00517BD8" w:rsidP="005D0DB0">
            <w:pPr>
              <w:pStyle w:val="TAC"/>
              <w:rPr>
                <w:noProof/>
              </w:rPr>
            </w:pPr>
          </w:p>
        </w:tc>
        <w:tc>
          <w:tcPr>
            <w:tcW w:w="822" w:type="pct"/>
          </w:tcPr>
          <w:p w14:paraId="0BE8DB7F" w14:textId="77777777" w:rsidR="00517BD8" w:rsidRPr="007275DF" w:rsidRDefault="00517BD8" w:rsidP="005D0DB0">
            <w:pPr>
              <w:pStyle w:val="TAC"/>
              <w:rPr>
                <w:noProof/>
              </w:rPr>
            </w:pPr>
          </w:p>
        </w:tc>
      </w:tr>
      <w:tr w:rsidR="00517BD8" w:rsidRPr="007275DF" w14:paraId="672253E8" w14:textId="77777777" w:rsidTr="005D0DB0">
        <w:trPr>
          <w:trHeight w:val="187"/>
          <w:jc w:val="center"/>
        </w:trPr>
        <w:tc>
          <w:tcPr>
            <w:tcW w:w="1044" w:type="pct"/>
            <w:gridSpan w:val="2"/>
            <w:tcBorders>
              <w:top w:val="nil"/>
              <w:bottom w:val="nil"/>
            </w:tcBorders>
            <w:shd w:val="clear" w:color="auto" w:fill="auto"/>
          </w:tcPr>
          <w:p w14:paraId="52A2C9B5" w14:textId="77777777" w:rsidR="00517BD8" w:rsidRPr="007275DF" w:rsidRDefault="00517BD8" w:rsidP="005D0DB0">
            <w:pPr>
              <w:pStyle w:val="TAL"/>
              <w:rPr>
                <w:noProof/>
              </w:rPr>
            </w:pPr>
          </w:p>
        </w:tc>
        <w:tc>
          <w:tcPr>
            <w:tcW w:w="874" w:type="pct"/>
            <w:gridSpan w:val="3"/>
            <w:shd w:val="clear" w:color="auto" w:fill="auto"/>
          </w:tcPr>
          <w:p w14:paraId="4A210FF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716EC0E2" w14:textId="77777777" w:rsidR="00517BD8" w:rsidRPr="007275DF" w:rsidRDefault="00517BD8" w:rsidP="005D0DB0">
            <w:pPr>
              <w:pStyle w:val="TAC"/>
              <w:rPr>
                <w:noProof/>
              </w:rPr>
            </w:pPr>
            <w:r w:rsidRPr="007275DF">
              <w:rPr>
                <w:noProof/>
              </w:rPr>
              <w:t>dB</w:t>
            </w:r>
          </w:p>
        </w:tc>
        <w:tc>
          <w:tcPr>
            <w:tcW w:w="1030" w:type="pct"/>
            <w:shd w:val="clear" w:color="auto" w:fill="auto"/>
          </w:tcPr>
          <w:p w14:paraId="40EAA0DA" w14:textId="77777777" w:rsidR="00517BD8" w:rsidRPr="007275DF" w:rsidRDefault="00517BD8" w:rsidP="005D0DB0">
            <w:pPr>
              <w:pStyle w:val="TAC"/>
              <w:rPr>
                <w:noProof/>
              </w:rPr>
            </w:pPr>
            <w:r w:rsidRPr="007275DF">
              <w:rPr>
                <w:noProof/>
              </w:rPr>
              <w:t>0</w:t>
            </w:r>
          </w:p>
        </w:tc>
        <w:tc>
          <w:tcPr>
            <w:tcW w:w="823" w:type="pct"/>
          </w:tcPr>
          <w:p w14:paraId="0429A3B1" w14:textId="77777777" w:rsidR="00517BD8" w:rsidRPr="007275DF" w:rsidRDefault="00517BD8" w:rsidP="005D0DB0">
            <w:pPr>
              <w:pStyle w:val="TAC"/>
              <w:rPr>
                <w:noProof/>
              </w:rPr>
            </w:pPr>
          </w:p>
        </w:tc>
        <w:tc>
          <w:tcPr>
            <w:tcW w:w="822" w:type="pct"/>
          </w:tcPr>
          <w:p w14:paraId="4C795E45" w14:textId="77777777" w:rsidR="00517BD8" w:rsidRPr="007275DF" w:rsidRDefault="00517BD8" w:rsidP="005D0DB0">
            <w:pPr>
              <w:pStyle w:val="TAC"/>
              <w:rPr>
                <w:noProof/>
              </w:rPr>
            </w:pPr>
          </w:p>
        </w:tc>
      </w:tr>
      <w:tr w:rsidR="00517BD8" w:rsidRPr="007275DF" w14:paraId="4A1FE183" w14:textId="77777777" w:rsidTr="005D0DB0">
        <w:trPr>
          <w:trHeight w:val="187"/>
          <w:jc w:val="center"/>
        </w:trPr>
        <w:tc>
          <w:tcPr>
            <w:tcW w:w="1044" w:type="pct"/>
            <w:gridSpan w:val="2"/>
            <w:tcBorders>
              <w:top w:val="nil"/>
              <w:bottom w:val="nil"/>
            </w:tcBorders>
            <w:shd w:val="clear" w:color="auto" w:fill="auto"/>
          </w:tcPr>
          <w:p w14:paraId="2AF9D921" w14:textId="77777777" w:rsidR="00517BD8" w:rsidRPr="007275DF" w:rsidRDefault="00517BD8" w:rsidP="005D0DB0">
            <w:pPr>
              <w:pStyle w:val="TAL"/>
              <w:rPr>
                <w:noProof/>
              </w:rPr>
            </w:pPr>
          </w:p>
        </w:tc>
        <w:tc>
          <w:tcPr>
            <w:tcW w:w="874" w:type="pct"/>
            <w:gridSpan w:val="3"/>
            <w:shd w:val="clear" w:color="auto" w:fill="auto"/>
          </w:tcPr>
          <w:p w14:paraId="4E0B8567"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2B09A606" w14:textId="77777777" w:rsidR="00517BD8" w:rsidRPr="007275DF" w:rsidRDefault="00517BD8" w:rsidP="005D0DB0">
            <w:pPr>
              <w:pStyle w:val="TAC"/>
              <w:rPr>
                <w:rFonts w:eastAsia="?? ??"/>
              </w:rPr>
            </w:pPr>
          </w:p>
        </w:tc>
        <w:tc>
          <w:tcPr>
            <w:tcW w:w="1030" w:type="pct"/>
            <w:shd w:val="clear" w:color="auto" w:fill="auto"/>
          </w:tcPr>
          <w:p w14:paraId="2C32F359" w14:textId="77777777" w:rsidR="00517BD8" w:rsidRPr="007275DF" w:rsidRDefault="00517BD8" w:rsidP="005D0DB0">
            <w:pPr>
              <w:pStyle w:val="TAC"/>
              <w:rPr>
                <w:noProof/>
              </w:rPr>
            </w:pPr>
            <w:r w:rsidRPr="007275DF">
              <w:rPr>
                <w:rFonts w:eastAsia="?? ??"/>
              </w:rPr>
              <w:t>REG bundle size</w:t>
            </w:r>
          </w:p>
        </w:tc>
        <w:tc>
          <w:tcPr>
            <w:tcW w:w="823" w:type="pct"/>
          </w:tcPr>
          <w:p w14:paraId="39AE5587" w14:textId="77777777" w:rsidR="00517BD8" w:rsidRPr="007275DF" w:rsidRDefault="00517BD8" w:rsidP="005D0DB0">
            <w:pPr>
              <w:pStyle w:val="TAC"/>
              <w:rPr>
                <w:rFonts w:eastAsia="?? ??"/>
              </w:rPr>
            </w:pPr>
          </w:p>
        </w:tc>
        <w:tc>
          <w:tcPr>
            <w:tcW w:w="822" w:type="pct"/>
          </w:tcPr>
          <w:p w14:paraId="7013FEB9" w14:textId="77777777" w:rsidR="00517BD8" w:rsidRPr="007275DF" w:rsidRDefault="00517BD8" w:rsidP="005D0DB0">
            <w:pPr>
              <w:pStyle w:val="TAC"/>
              <w:rPr>
                <w:rFonts w:eastAsia="?? ??"/>
              </w:rPr>
            </w:pPr>
          </w:p>
        </w:tc>
      </w:tr>
      <w:tr w:rsidR="00517BD8" w:rsidRPr="007275DF" w14:paraId="567303B3" w14:textId="77777777" w:rsidTr="005D0DB0">
        <w:trPr>
          <w:trHeight w:val="187"/>
          <w:jc w:val="center"/>
        </w:trPr>
        <w:tc>
          <w:tcPr>
            <w:tcW w:w="1044" w:type="pct"/>
            <w:gridSpan w:val="2"/>
            <w:tcBorders>
              <w:top w:val="nil"/>
            </w:tcBorders>
            <w:shd w:val="clear" w:color="auto" w:fill="auto"/>
          </w:tcPr>
          <w:p w14:paraId="441B446B" w14:textId="77777777" w:rsidR="00517BD8" w:rsidRPr="007275DF" w:rsidRDefault="00517BD8" w:rsidP="005D0DB0">
            <w:pPr>
              <w:pStyle w:val="TAL"/>
              <w:rPr>
                <w:noProof/>
              </w:rPr>
            </w:pPr>
          </w:p>
        </w:tc>
        <w:tc>
          <w:tcPr>
            <w:tcW w:w="874" w:type="pct"/>
            <w:gridSpan w:val="3"/>
            <w:shd w:val="clear" w:color="auto" w:fill="auto"/>
          </w:tcPr>
          <w:p w14:paraId="651C90F0"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13F13FC0" w14:textId="77777777" w:rsidR="00517BD8" w:rsidRPr="007275DF" w:rsidRDefault="00517BD8" w:rsidP="005D0DB0">
            <w:pPr>
              <w:pStyle w:val="TAC"/>
              <w:rPr>
                <w:rFonts w:eastAsia="?? ??"/>
              </w:rPr>
            </w:pPr>
          </w:p>
        </w:tc>
        <w:tc>
          <w:tcPr>
            <w:tcW w:w="1030" w:type="pct"/>
            <w:shd w:val="clear" w:color="auto" w:fill="auto"/>
          </w:tcPr>
          <w:p w14:paraId="29276631" w14:textId="77777777" w:rsidR="00517BD8" w:rsidRPr="007275DF" w:rsidRDefault="00517BD8" w:rsidP="005D0DB0">
            <w:pPr>
              <w:pStyle w:val="TAC"/>
              <w:rPr>
                <w:noProof/>
              </w:rPr>
            </w:pPr>
            <w:r w:rsidRPr="007275DF">
              <w:rPr>
                <w:noProof/>
              </w:rPr>
              <w:t>6</w:t>
            </w:r>
          </w:p>
        </w:tc>
        <w:tc>
          <w:tcPr>
            <w:tcW w:w="823" w:type="pct"/>
          </w:tcPr>
          <w:p w14:paraId="67883D8A" w14:textId="77777777" w:rsidR="00517BD8" w:rsidRPr="007275DF" w:rsidRDefault="00517BD8" w:rsidP="005D0DB0">
            <w:pPr>
              <w:pStyle w:val="TAC"/>
              <w:rPr>
                <w:noProof/>
              </w:rPr>
            </w:pPr>
          </w:p>
        </w:tc>
        <w:tc>
          <w:tcPr>
            <w:tcW w:w="822" w:type="pct"/>
          </w:tcPr>
          <w:p w14:paraId="70ADCBDE" w14:textId="77777777" w:rsidR="00517BD8" w:rsidRPr="007275DF" w:rsidRDefault="00517BD8" w:rsidP="005D0DB0">
            <w:pPr>
              <w:pStyle w:val="TAC"/>
              <w:rPr>
                <w:noProof/>
              </w:rPr>
            </w:pPr>
          </w:p>
        </w:tc>
      </w:tr>
      <w:tr w:rsidR="00517BD8" w:rsidRPr="007275DF" w14:paraId="1AAE4B22" w14:textId="77777777" w:rsidTr="005D0DB0">
        <w:trPr>
          <w:trHeight w:val="187"/>
          <w:jc w:val="center"/>
        </w:trPr>
        <w:tc>
          <w:tcPr>
            <w:tcW w:w="1918" w:type="pct"/>
            <w:gridSpan w:val="5"/>
            <w:shd w:val="clear" w:color="auto" w:fill="auto"/>
          </w:tcPr>
          <w:p w14:paraId="1561D434" w14:textId="77777777" w:rsidR="00517BD8" w:rsidRPr="007275DF" w:rsidRDefault="00517BD8" w:rsidP="005D0DB0">
            <w:pPr>
              <w:pStyle w:val="TAL"/>
              <w:rPr>
                <w:noProof/>
              </w:rPr>
            </w:pPr>
            <w:r w:rsidRPr="007275DF">
              <w:rPr>
                <w:noProof/>
              </w:rPr>
              <w:t>DRX</w:t>
            </w:r>
          </w:p>
        </w:tc>
        <w:tc>
          <w:tcPr>
            <w:tcW w:w="407" w:type="pct"/>
            <w:shd w:val="clear" w:color="auto" w:fill="auto"/>
          </w:tcPr>
          <w:p w14:paraId="65169120" w14:textId="77777777" w:rsidR="00517BD8" w:rsidRPr="007275DF" w:rsidRDefault="00517BD8" w:rsidP="005D0DB0">
            <w:pPr>
              <w:pStyle w:val="TAC"/>
              <w:rPr>
                <w:noProof/>
              </w:rPr>
            </w:pPr>
          </w:p>
        </w:tc>
        <w:tc>
          <w:tcPr>
            <w:tcW w:w="1030" w:type="pct"/>
            <w:shd w:val="clear" w:color="auto" w:fill="auto"/>
          </w:tcPr>
          <w:p w14:paraId="2DCA6858" w14:textId="77777777" w:rsidR="00517BD8" w:rsidRPr="007275DF" w:rsidRDefault="00517BD8" w:rsidP="005D0DB0">
            <w:pPr>
              <w:pStyle w:val="TAC"/>
              <w:rPr>
                <w:iCs/>
              </w:rPr>
            </w:pPr>
            <w:r w:rsidRPr="007275DF">
              <w:rPr>
                <w:iCs/>
              </w:rPr>
              <w:t>OFF</w:t>
            </w:r>
          </w:p>
        </w:tc>
        <w:tc>
          <w:tcPr>
            <w:tcW w:w="823" w:type="pct"/>
          </w:tcPr>
          <w:p w14:paraId="4911CB24" w14:textId="77777777" w:rsidR="00517BD8" w:rsidRPr="007275DF" w:rsidRDefault="00517BD8" w:rsidP="005D0DB0">
            <w:pPr>
              <w:pStyle w:val="TAC"/>
              <w:rPr>
                <w:i/>
                <w:iCs/>
              </w:rPr>
            </w:pPr>
          </w:p>
        </w:tc>
        <w:tc>
          <w:tcPr>
            <w:tcW w:w="822" w:type="pct"/>
          </w:tcPr>
          <w:p w14:paraId="4AAAEF61" w14:textId="77777777" w:rsidR="00517BD8" w:rsidRPr="007275DF" w:rsidRDefault="00517BD8" w:rsidP="005D0DB0">
            <w:pPr>
              <w:pStyle w:val="TAC"/>
              <w:rPr>
                <w:i/>
                <w:iCs/>
              </w:rPr>
            </w:pPr>
          </w:p>
        </w:tc>
      </w:tr>
      <w:tr w:rsidR="00517BD8" w:rsidRPr="007275DF" w14:paraId="74F17BAC" w14:textId="77777777" w:rsidTr="005D0DB0">
        <w:trPr>
          <w:trHeight w:val="187"/>
          <w:jc w:val="center"/>
        </w:trPr>
        <w:tc>
          <w:tcPr>
            <w:tcW w:w="1918" w:type="pct"/>
            <w:gridSpan w:val="5"/>
            <w:shd w:val="clear" w:color="auto" w:fill="auto"/>
          </w:tcPr>
          <w:p w14:paraId="2B852A99"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EC001DB" w14:textId="77777777" w:rsidR="00517BD8" w:rsidRPr="007275DF" w:rsidRDefault="00517BD8" w:rsidP="005D0DB0">
            <w:pPr>
              <w:pStyle w:val="TAC"/>
              <w:rPr>
                <w:noProof/>
              </w:rPr>
            </w:pPr>
          </w:p>
        </w:tc>
        <w:tc>
          <w:tcPr>
            <w:tcW w:w="1030" w:type="pct"/>
            <w:shd w:val="clear" w:color="auto" w:fill="auto"/>
          </w:tcPr>
          <w:p w14:paraId="1713F2F9" w14:textId="77777777" w:rsidR="00517BD8" w:rsidRPr="007275DF" w:rsidRDefault="00517BD8" w:rsidP="005D0DB0">
            <w:pPr>
              <w:pStyle w:val="TAC"/>
              <w:rPr>
                <w:iCs/>
              </w:rPr>
            </w:pPr>
            <w:r w:rsidRPr="007275DF">
              <w:rPr>
                <w:iCs/>
              </w:rPr>
              <w:t>gp0</w:t>
            </w:r>
          </w:p>
        </w:tc>
        <w:tc>
          <w:tcPr>
            <w:tcW w:w="823" w:type="pct"/>
          </w:tcPr>
          <w:p w14:paraId="735CE7B6" w14:textId="77777777" w:rsidR="00517BD8" w:rsidRPr="007275DF" w:rsidRDefault="00517BD8" w:rsidP="005D0DB0">
            <w:pPr>
              <w:pStyle w:val="TAC"/>
              <w:rPr>
                <w:iCs/>
              </w:rPr>
            </w:pPr>
          </w:p>
        </w:tc>
        <w:tc>
          <w:tcPr>
            <w:tcW w:w="822" w:type="pct"/>
          </w:tcPr>
          <w:p w14:paraId="4E32263B" w14:textId="77777777" w:rsidR="00517BD8" w:rsidRPr="007275DF" w:rsidRDefault="00517BD8" w:rsidP="005D0DB0">
            <w:pPr>
              <w:pStyle w:val="TAC"/>
              <w:rPr>
                <w:iCs/>
              </w:rPr>
            </w:pPr>
          </w:p>
        </w:tc>
      </w:tr>
      <w:tr w:rsidR="00517BD8" w:rsidRPr="007275DF" w14:paraId="32D94DAF" w14:textId="77777777" w:rsidTr="005D0DB0">
        <w:trPr>
          <w:trHeight w:val="187"/>
          <w:jc w:val="center"/>
        </w:trPr>
        <w:tc>
          <w:tcPr>
            <w:tcW w:w="1918" w:type="pct"/>
            <w:gridSpan w:val="5"/>
            <w:shd w:val="clear" w:color="auto" w:fill="auto"/>
          </w:tcPr>
          <w:p w14:paraId="6F22784E" w14:textId="77777777" w:rsidR="00517BD8" w:rsidRPr="007275DF" w:rsidRDefault="00517BD8" w:rsidP="005D0DB0">
            <w:pPr>
              <w:pStyle w:val="TAL"/>
              <w:rPr>
                <w:noProof/>
              </w:rPr>
            </w:pPr>
            <w:r w:rsidRPr="007275DF">
              <w:rPr>
                <w:noProof/>
                <w:lang w:eastAsia="zh-CN"/>
              </w:rPr>
              <w:t>gapOffset</w:t>
            </w:r>
          </w:p>
        </w:tc>
        <w:tc>
          <w:tcPr>
            <w:tcW w:w="407" w:type="pct"/>
            <w:shd w:val="clear" w:color="auto" w:fill="auto"/>
          </w:tcPr>
          <w:p w14:paraId="186E4E3C" w14:textId="77777777" w:rsidR="00517BD8" w:rsidRPr="007275DF" w:rsidRDefault="00517BD8" w:rsidP="005D0DB0">
            <w:pPr>
              <w:pStyle w:val="TAC"/>
              <w:rPr>
                <w:noProof/>
              </w:rPr>
            </w:pPr>
          </w:p>
        </w:tc>
        <w:tc>
          <w:tcPr>
            <w:tcW w:w="1030" w:type="pct"/>
            <w:shd w:val="clear" w:color="auto" w:fill="auto"/>
          </w:tcPr>
          <w:p w14:paraId="5ABC1E0D" w14:textId="77777777" w:rsidR="00517BD8" w:rsidRPr="007275DF" w:rsidRDefault="00517BD8" w:rsidP="005D0DB0">
            <w:pPr>
              <w:pStyle w:val="TAC"/>
              <w:rPr>
                <w:iCs/>
              </w:rPr>
            </w:pPr>
            <w:r w:rsidRPr="007275DF">
              <w:rPr>
                <w:iCs/>
                <w:lang w:eastAsia="zh-CN"/>
              </w:rPr>
              <w:t>0</w:t>
            </w:r>
          </w:p>
        </w:tc>
        <w:tc>
          <w:tcPr>
            <w:tcW w:w="823" w:type="pct"/>
          </w:tcPr>
          <w:p w14:paraId="7DD9B2C8" w14:textId="77777777" w:rsidR="00517BD8" w:rsidRPr="007275DF" w:rsidRDefault="00517BD8" w:rsidP="005D0DB0">
            <w:pPr>
              <w:pStyle w:val="TAC"/>
              <w:rPr>
                <w:iCs/>
              </w:rPr>
            </w:pPr>
          </w:p>
        </w:tc>
        <w:tc>
          <w:tcPr>
            <w:tcW w:w="822" w:type="pct"/>
          </w:tcPr>
          <w:p w14:paraId="23ACAF99" w14:textId="77777777" w:rsidR="00517BD8" w:rsidRPr="007275DF" w:rsidRDefault="00517BD8" w:rsidP="005D0DB0">
            <w:pPr>
              <w:pStyle w:val="TAC"/>
              <w:rPr>
                <w:iCs/>
              </w:rPr>
            </w:pPr>
          </w:p>
        </w:tc>
      </w:tr>
      <w:tr w:rsidR="00517BD8" w:rsidRPr="007275DF" w14:paraId="0AD9028A" w14:textId="77777777" w:rsidTr="005D0DB0">
        <w:trPr>
          <w:trHeight w:val="187"/>
          <w:jc w:val="center"/>
        </w:trPr>
        <w:tc>
          <w:tcPr>
            <w:tcW w:w="1918" w:type="pct"/>
            <w:gridSpan w:val="5"/>
            <w:shd w:val="clear" w:color="auto" w:fill="auto"/>
          </w:tcPr>
          <w:p w14:paraId="558608E4" w14:textId="77777777" w:rsidR="00517BD8" w:rsidRPr="007275DF" w:rsidRDefault="00517BD8" w:rsidP="005D0DB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120FF643" w14:textId="77777777" w:rsidR="00517BD8" w:rsidRPr="007275DF" w:rsidRDefault="00517BD8" w:rsidP="005D0DB0">
            <w:pPr>
              <w:pStyle w:val="TAC"/>
              <w:rPr>
                <w:noProof/>
              </w:rPr>
            </w:pPr>
          </w:p>
        </w:tc>
        <w:tc>
          <w:tcPr>
            <w:tcW w:w="1030" w:type="pct"/>
            <w:shd w:val="clear" w:color="auto" w:fill="auto"/>
          </w:tcPr>
          <w:p w14:paraId="09671D3E" w14:textId="77777777" w:rsidR="00517BD8" w:rsidRPr="007275DF" w:rsidRDefault="00517BD8" w:rsidP="005D0DB0">
            <w:pPr>
              <w:pStyle w:val="TAC"/>
              <w:rPr>
                <w:iCs/>
              </w:rPr>
            </w:pPr>
            <w:r w:rsidRPr="007275DF">
              <w:rPr>
                <w:iCs/>
              </w:rPr>
              <w:t>absent</w:t>
            </w:r>
          </w:p>
        </w:tc>
        <w:tc>
          <w:tcPr>
            <w:tcW w:w="823" w:type="pct"/>
          </w:tcPr>
          <w:p w14:paraId="53D99024" w14:textId="77777777" w:rsidR="00517BD8" w:rsidRPr="007275DF" w:rsidRDefault="00517BD8" w:rsidP="005D0DB0">
            <w:pPr>
              <w:pStyle w:val="TAC"/>
              <w:rPr>
                <w:iCs/>
              </w:rPr>
            </w:pPr>
          </w:p>
        </w:tc>
        <w:tc>
          <w:tcPr>
            <w:tcW w:w="822" w:type="pct"/>
            <w:tcBorders>
              <w:bottom w:val="single" w:sz="4" w:space="0" w:color="auto"/>
            </w:tcBorders>
          </w:tcPr>
          <w:p w14:paraId="5C7B8CE5"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59831B91" w14:textId="77777777" w:rsidTr="005D0DB0">
        <w:trPr>
          <w:trHeight w:val="187"/>
          <w:jc w:val="center"/>
        </w:trPr>
        <w:tc>
          <w:tcPr>
            <w:tcW w:w="1014" w:type="pct"/>
            <w:tcBorders>
              <w:bottom w:val="nil"/>
            </w:tcBorders>
            <w:shd w:val="clear" w:color="auto" w:fill="auto"/>
          </w:tcPr>
          <w:p w14:paraId="42431756"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22E328B8"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7F9DD296"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64A4CA16" w14:textId="77777777" w:rsidR="00517BD8" w:rsidRPr="007275DF" w:rsidRDefault="00517BD8" w:rsidP="005D0DB0">
            <w:pPr>
              <w:pStyle w:val="TAC"/>
              <w:rPr>
                <w:noProof/>
              </w:rPr>
            </w:pPr>
            <w:r w:rsidRPr="007275DF">
              <w:rPr>
                <w:noProof/>
              </w:rPr>
              <w:t>-95</w:t>
            </w:r>
          </w:p>
        </w:tc>
        <w:tc>
          <w:tcPr>
            <w:tcW w:w="823" w:type="pct"/>
          </w:tcPr>
          <w:p w14:paraId="20E9A91A" w14:textId="77777777" w:rsidR="00517BD8" w:rsidRPr="007275DF" w:rsidRDefault="00517BD8" w:rsidP="005D0DB0">
            <w:pPr>
              <w:pStyle w:val="TAC"/>
              <w:rPr>
                <w:noProof/>
              </w:rPr>
            </w:pPr>
          </w:p>
        </w:tc>
        <w:tc>
          <w:tcPr>
            <w:tcW w:w="822" w:type="pct"/>
            <w:tcBorders>
              <w:bottom w:val="nil"/>
            </w:tcBorders>
            <w:shd w:val="clear" w:color="auto" w:fill="auto"/>
          </w:tcPr>
          <w:p w14:paraId="3F090EA1"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70B0779D" w14:textId="77777777" w:rsidTr="005D0DB0">
        <w:trPr>
          <w:trHeight w:val="187"/>
          <w:jc w:val="center"/>
        </w:trPr>
        <w:tc>
          <w:tcPr>
            <w:tcW w:w="1918" w:type="pct"/>
            <w:gridSpan w:val="5"/>
            <w:shd w:val="clear" w:color="auto" w:fill="auto"/>
          </w:tcPr>
          <w:p w14:paraId="15C564CB"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50B86E6D" w14:textId="77777777" w:rsidR="00517BD8" w:rsidRPr="007275DF" w:rsidRDefault="00517BD8" w:rsidP="005D0DB0">
            <w:pPr>
              <w:pStyle w:val="TAC"/>
              <w:rPr>
                <w:noProof/>
              </w:rPr>
            </w:pPr>
          </w:p>
        </w:tc>
        <w:tc>
          <w:tcPr>
            <w:tcW w:w="1030" w:type="pct"/>
            <w:shd w:val="clear" w:color="auto" w:fill="auto"/>
          </w:tcPr>
          <w:p w14:paraId="4E712BA8" w14:textId="77777777" w:rsidR="00517BD8" w:rsidRPr="007275DF" w:rsidRDefault="00517BD8" w:rsidP="005D0DB0">
            <w:pPr>
              <w:pStyle w:val="TAC"/>
              <w:rPr>
                <w:iCs/>
              </w:rPr>
            </w:pPr>
            <w:r w:rsidRPr="007275DF">
              <w:rPr>
                <w:iCs/>
              </w:rPr>
              <w:t>db0</w:t>
            </w:r>
          </w:p>
        </w:tc>
        <w:tc>
          <w:tcPr>
            <w:tcW w:w="823" w:type="pct"/>
          </w:tcPr>
          <w:p w14:paraId="66A4A0A0" w14:textId="77777777" w:rsidR="00517BD8" w:rsidRPr="007275DF" w:rsidRDefault="00517BD8" w:rsidP="005D0DB0">
            <w:pPr>
              <w:pStyle w:val="TAC"/>
              <w:rPr>
                <w:noProof/>
              </w:rPr>
            </w:pPr>
          </w:p>
        </w:tc>
        <w:tc>
          <w:tcPr>
            <w:tcW w:w="822" w:type="pct"/>
          </w:tcPr>
          <w:p w14:paraId="54B2F6BC" w14:textId="77777777" w:rsidR="00517BD8" w:rsidRPr="007275DF" w:rsidRDefault="00517BD8" w:rsidP="005D0DB0">
            <w:pPr>
              <w:pStyle w:val="TAC"/>
              <w:rPr>
                <w:noProof/>
              </w:rPr>
            </w:pPr>
            <w:r w:rsidRPr="007275DF">
              <w:rPr>
                <w:noProof/>
              </w:rPr>
              <w:t>Used for deriving rsrp-ThresholdCSI-RS</w:t>
            </w:r>
          </w:p>
        </w:tc>
      </w:tr>
      <w:tr w:rsidR="00517BD8" w:rsidRPr="007275DF" w14:paraId="5379EA57" w14:textId="77777777" w:rsidTr="005D0DB0">
        <w:trPr>
          <w:trHeight w:val="187"/>
          <w:jc w:val="center"/>
        </w:trPr>
        <w:tc>
          <w:tcPr>
            <w:tcW w:w="1918" w:type="pct"/>
            <w:gridSpan w:val="5"/>
            <w:shd w:val="clear" w:color="auto" w:fill="auto"/>
          </w:tcPr>
          <w:p w14:paraId="3CE9C2C3"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6EE18F13" w14:textId="77777777" w:rsidR="00517BD8" w:rsidRPr="007275DF" w:rsidRDefault="00517BD8" w:rsidP="005D0DB0">
            <w:pPr>
              <w:pStyle w:val="TAC"/>
              <w:rPr>
                <w:iCs/>
              </w:rPr>
            </w:pPr>
          </w:p>
        </w:tc>
        <w:tc>
          <w:tcPr>
            <w:tcW w:w="1030" w:type="pct"/>
            <w:shd w:val="clear" w:color="auto" w:fill="auto"/>
          </w:tcPr>
          <w:p w14:paraId="5E3ABCBE" w14:textId="77777777" w:rsidR="00517BD8" w:rsidRPr="007275DF" w:rsidRDefault="00517BD8" w:rsidP="005D0DB0">
            <w:pPr>
              <w:pStyle w:val="TAC"/>
              <w:rPr>
                <w:iCs/>
              </w:rPr>
            </w:pPr>
            <w:r w:rsidRPr="007275DF">
              <w:rPr>
                <w:iCs/>
              </w:rPr>
              <w:t>n1</w:t>
            </w:r>
          </w:p>
        </w:tc>
        <w:tc>
          <w:tcPr>
            <w:tcW w:w="823" w:type="pct"/>
          </w:tcPr>
          <w:p w14:paraId="0E67B425" w14:textId="77777777" w:rsidR="00517BD8" w:rsidRPr="007275DF" w:rsidRDefault="00517BD8" w:rsidP="005D0DB0">
            <w:pPr>
              <w:pStyle w:val="TAC"/>
              <w:rPr>
                <w:iCs/>
              </w:rPr>
            </w:pPr>
          </w:p>
        </w:tc>
        <w:tc>
          <w:tcPr>
            <w:tcW w:w="822" w:type="pct"/>
          </w:tcPr>
          <w:p w14:paraId="3B76B13B" w14:textId="77777777" w:rsidR="00517BD8" w:rsidRPr="007275DF" w:rsidRDefault="00517BD8" w:rsidP="005D0DB0">
            <w:pPr>
              <w:pStyle w:val="TAC"/>
              <w:rPr>
                <w:iCs/>
              </w:rPr>
            </w:pPr>
            <w:r w:rsidRPr="007275DF">
              <w:rPr>
                <w:iCs/>
              </w:rPr>
              <w:t>see clause 5.17 of TS 38.321 [7]</w:t>
            </w:r>
          </w:p>
        </w:tc>
      </w:tr>
      <w:tr w:rsidR="00517BD8" w:rsidRPr="007275DF" w14:paraId="4CB0E7ED" w14:textId="77777777" w:rsidTr="005D0DB0">
        <w:trPr>
          <w:trHeight w:val="187"/>
          <w:jc w:val="center"/>
        </w:trPr>
        <w:tc>
          <w:tcPr>
            <w:tcW w:w="1918" w:type="pct"/>
            <w:gridSpan w:val="5"/>
            <w:shd w:val="clear" w:color="auto" w:fill="auto"/>
          </w:tcPr>
          <w:p w14:paraId="071FF782"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7066D8EA" w14:textId="77777777" w:rsidR="00517BD8" w:rsidRPr="007275DF" w:rsidRDefault="00517BD8" w:rsidP="005D0DB0">
            <w:pPr>
              <w:pStyle w:val="TAC"/>
              <w:rPr>
                <w:iCs/>
              </w:rPr>
            </w:pPr>
          </w:p>
        </w:tc>
        <w:tc>
          <w:tcPr>
            <w:tcW w:w="1030" w:type="pct"/>
            <w:shd w:val="clear" w:color="auto" w:fill="auto"/>
          </w:tcPr>
          <w:p w14:paraId="349C8D08" w14:textId="77777777" w:rsidR="00517BD8" w:rsidRPr="007275DF" w:rsidRDefault="00517BD8" w:rsidP="005D0DB0">
            <w:pPr>
              <w:pStyle w:val="TAC"/>
              <w:rPr>
                <w:i/>
                <w:iCs/>
              </w:rPr>
            </w:pPr>
            <w:r w:rsidRPr="007275DF">
              <w:rPr>
                <w:noProof/>
              </w:rPr>
              <w:t>pbfd4</w:t>
            </w:r>
          </w:p>
        </w:tc>
        <w:tc>
          <w:tcPr>
            <w:tcW w:w="823" w:type="pct"/>
          </w:tcPr>
          <w:p w14:paraId="74DB47D7" w14:textId="77777777" w:rsidR="00517BD8" w:rsidRPr="007275DF" w:rsidRDefault="00517BD8" w:rsidP="005D0DB0">
            <w:pPr>
              <w:pStyle w:val="TAC"/>
              <w:rPr>
                <w:iCs/>
              </w:rPr>
            </w:pPr>
          </w:p>
        </w:tc>
        <w:tc>
          <w:tcPr>
            <w:tcW w:w="822" w:type="pct"/>
          </w:tcPr>
          <w:p w14:paraId="1B5FFE71" w14:textId="77777777" w:rsidR="00517BD8" w:rsidRPr="007275DF" w:rsidRDefault="00517BD8" w:rsidP="005D0DB0">
            <w:pPr>
              <w:pStyle w:val="TAC"/>
              <w:rPr>
                <w:noProof/>
              </w:rPr>
            </w:pPr>
            <w:r w:rsidRPr="007275DF">
              <w:rPr>
                <w:iCs/>
              </w:rPr>
              <w:t>see clause 5.17 of TS 38.321 [7]</w:t>
            </w:r>
          </w:p>
        </w:tc>
      </w:tr>
      <w:tr w:rsidR="00517BD8" w:rsidRPr="007275DF" w14:paraId="347DEBFD" w14:textId="77777777" w:rsidTr="005D0DB0">
        <w:trPr>
          <w:trHeight w:val="187"/>
          <w:jc w:val="center"/>
        </w:trPr>
        <w:tc>
          <w:tcPr>
            <w:tcW w:w="1048" w:type="pct"/>
            <w:gridSpan w:val="3"/>
            <w:tcBorders>
              <w:bottom w:val="nil"/>
            </w:tcBorders>
            <w:shd w:val="clear" w:color="auto" w:fill="auto"/>
          </w:tcPr>
          <w:p w14:paraId="39BE55C0"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55EC7ABE"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6C2DBC9D" w14:textId="77777777" w:rsidR="00517BD8" w:rsidRPr="007275DF" w:rsidRDefault="00517BD8" w:rsidP="005D0DB0">
            <w:pPr>
              <w:pStyle w:val="TAC"/>
              <w:rPr>
                <w:rFonts w:cs="Arial"/>
                <w:noProof/>
                <w:szCs w:val="18"/>
              </w:rPr>
            </w:pPr>
          </w:p>
        </w:tc>
        <w:tc>
          <w:tcPr>
            <w:tcW w:w="1030" w:type="pct"/>
            <w:shd w:val="clear" w:color="auto" w:fill="auto"/>
          </w:tcPr>
          <w:p w14:paraId="31A9BAF6"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577646CF" w14:textId="77777777" w:rsidR="00517BD8" w:rsidRPr="007275DF" w:rsidRDefault="00517BD8" w:rsidP="005D0DB0">
            <w:pPr>
              <w:pStyle w:val="TAC"/>
              <w:rPr>
                <w:rFonts w:cs="Arial"/>
                <w:iCs/>
                <w:szCs w:val="18"/>
              </w:rPr>
            </w:pPr>
          </w:p>
        </w:tc>
        <w:tc>
          <w:tcPr>
            <w:tcW w:w="822" w:type="pct"/>
          </w:tcPr>
          <w:p w14:paraId="6F874C10" w14:textId="77777777" w:rsidR="00517BD8" w:rsidRPr="007275DF" w:rsidRDefault="00517BD8" w:rsidP="005D0DB0">
            <w:pPr>
              <w:pStyle w:val="TAC"/>
              <w:rPr>
                <w:rFonts w:cs="Arial"/>
                <w:iCs/>
                <w:szCs w:val="18"/>
              </w:rPr>
            </w:pPr>
          </w:p>
        </w:tc>
      </w:tr>
      <w:tr w:rsidR="00517BD8" w:rsidRPr="007275DF" w14:paraId="77F9BC7E" w14:textId="77777777" w:rsidTr="005D0DB0">
        <w:trPr>
          <w:trHeight w:val="187"/>
          <w:jc w:val="center"/>
        </w:trPr>
        <w:tc>
          <w:tcPr>
            <w:tcW w:w="1048" w:type="pct"/>
            <w:gridSpan w:val="3"/>
            <w:tcBorders>
              <w:bottom w:val="nil"/>
            </w:tcBorders>
            <w:shd w:val="clear" w:color="auto" w:fill="auto"/>
          </w:tcPr>
          <w:p w14:paraId="5DD30B38"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4625A09"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4C24B3F5" w14:textId="77777777" w:rsidR="00517BD8" w:rsidRPr="007275DF" w:rsidRDefault="00517BD8" w:rsidP="005D0DB0">
            <w:pPr>
              <w:pStyle w:val="TAC"/>
              <w:rPr>
                <w:rFonts w:cs="Arial"/>
                <w:noProof/>
                <w:szCs w:val="18"/>
              </w:rPr>
            </w:pPr>
          </w:p>
        </w:tc>
        <w:tc>
          <w:tcPr>
            <w:tcW w:w="1030" w:type="pct"/>
            <w:shd w:val="clear" w:color="auto" w:fill="auto"/>
          </w:tcPr>
          <w:p w14:paraId="371889AF"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4366C395" w14:textId="77777777" w:rsidR="00517BD8" w:rsidRPr="007275DF" w:rsidRDefault="00517BD8" w:rsidP="005D0DB0">
            <w:pPr>
              <w:pStyle w:val="TAC"/>
              <w:rPr>
                <w:rFonts w:cs="Arial"/>
                <w:iCs/>
                <w:szCs w:val="18"/>
              </w:rPr>
            </w:pPr>
          </w:p>
        </w:tc>
        <w:tc>
          <w:tcPr>
            <w:tcW w:w="822" w:type="pct"/>
          </w:tcPr>
          <w:p w14:paraId="586A1022" w14:textId="77777777" w:rsidR="00517BD8" w:rsidRPr="007275DF" w:rsidRDefault="00517BD8" w:rsidP="005D0DB0">
            <w:pPr>
              <w:pStyle w:val="TAC"/>
              <w:rPr>
                <w:rFonts w:cs="Arial"/>
                <w:iCs/>
                <w:szCs w:val="18"/>
              </w:rPr>
            </w:pPr>
          </w:p>
        </w:tc>
      </w:tr>
      <w:tr w:rsidR="00517BD8" w:rsidRPr="007275DF" w14:paraId="7DFF6A14" w14:textId="77777777" w:rsidTr="005D0DB0">
        <w:trPr>
          <w:trHeight w:val="187"/>
          <w:jc w:val="center"/>
        </w:trPr>
        <w:tc>
          <w:tcPr>
            <w:tcW w:w="1048" w:type="pct"/>
            <w:gridSpan w:val="3"/>
            <w:shd w:val="clear" w:color="auto" w:fill="auto"/>
          </w:tcPr>
          <w:p w14:paraId="42C12D4D"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07F3C2CF" w14:textId="77777777" w:rsidR="00517BD8" w:rsidRPr="007275DF" w:rsidRDefault="00517BD8" w:rsidP="005D0DB0">
            <w:pPr>
              <w:pStyle w:val="TAL"/>
              <w:rPr>
                <w:rFonts w:cs="Arial"/>
                <w:noProof/>
                <w:szCs w:val="18"/>
              </w:rPr>
            </w:pPr>
          </w:p>
        </w:tc>
        <w:tc>
          <w:tcPr>
            <w:tcW w:w="407" w:type="pct"/>
            <w:shd w:val="clear" w:color="auto" w:fill="auto"/>
          </w:tcPr>
          <w:p w14:paraId="2D853EE4" w14:textId="77777777" w:rsidR="00517BD8" w:rsidRPr="007275DF" w:rsidRDefault="00517BD8" w:rsidP="005D0DB0">
            <w:pPr>
              <w:pStyle w:val="TAC"/>
              <w:rPr>
                <w:noProof/>
              </w:rPr>
            </w:pPr>
          </w:p>
        </w:tc>
        <w:tc>
          <w:tcPr>
            <w:tcW w:w="1030" w:type="pct"/>
            <w:shd w:val="clear" w:color="auto" w:fill="auto"/>
          </w:tcPr>
          <w:p w14:paraId="6BCA7370" w14:textId="77777777" w:rsidR="00517BD8" w:rsidRPr="007275DF" w:rsidRDefault="00517BD8" w:rsidP="005D0DB0">
            <w:pPr>
              <w:pStyle w:val="TAC"/>
            </w:pPr>
            <w:r w:rsidRPr="007275DF">
              <w:t>0, 1</w:t>
            </w:r>
          </w:p>
        </w:tc>
        <w:tc>
          <w:tcPr>
            <w:tcW w:w="823" w:type="pct"/>
          </w:tcPr>
          <w:p w14:paraId="50BB7BE2" w14:textId="77777777" w:rsidR="00517BD8" w:rsidRPr="007275DF" w:rsidRDefault="00517BD8" w:rsidP="005D0DB0">
            <w:pPr>
              <w:pStyle w:val="TAC"/>
              <w:rPr>
                <w:iCs/>
              </w:rPr>
            </w:pPr>
          </w:p>
        </w:tc>
        <w:tc>
          <w:tcPr>
            <w:tcW w:w="822" w:type="pct"/>
          </w:tcPr>
          <w:p w14:paraId="438C7208" w14:textId="77777777" w:rsidR="00517BD8" w:rsidRPr="007275DF" w:rsidRDefault="00517BD8" w:rsidP="005D0DB0">
            <w:pPr>
              <w:pStyle w:val="TAC"/>
              <w:rPr>
                <w:iCs/>
              </w:rPr>
            </w:pPr>
          </w:p>
        </w:tc>
      </w:tr>
      <w:tr w:rsidR="00517BD8" w:rsidRPr="007275DF" w14:paraId="371CB6B8" w14:textId="77777777" w:rsidTr="005D0DB0">
        <w:trPr>
          <w:trHeight w:val="187"/>
          <w:jc w:val="center"/>
        </w:trPr>
        <w:tc>
          <w:tcPr>
            <w:tcW w:w="1048" w:type="pct"/>
            <w:gridSpan w:val="3"/>
            <w:shd w:val="clear" w:color="auto" w:fill="auto"/>
          </w:tcPr>
          <w:p w14:paraId="4A9584E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6518E464" w14:textId="77777777" w:rsidR="00517BD8" w:rsidRPr="007275DF" w:rsidRDefault="00517BD8" w:rsidP="005D0DB0">
            <w:pPr>
              <w:pStyle w:val="TAL"/>
              <w:rPr>
                <w:rFonts w:cs="Arial"/>
                <w:noProof/>
                <w:szCs w:val="18"/>
              </w:rPr>
            </w:pPr>
          </w:p>
        </w:tc>
        <w:tc>
          <w:tcPr>
            <w:tcW w:w="407" w:type="pct"/>
            <w:shd w:val="clear" w:color="auto" w:fill="auto"/>
          </w:tcPr>
          <w:p w14:paraId="06FEB2F0" w14:textId="77777777" w:rsidR="00517BD8" w:rsidRPr="007275DF" w:rsidRDefault="00517BD8" w:rsidP="005D0DB0">
            <w:pPr>
              <w:pStyle w:val="TAC"/>
              <w:rPr>
                <w:noProof/>
              </w:rPr>
            </w:pPr>
            <w:r w:rsidRPr="007275DF">
              <w:rPr>
                <w:noProof/>
              </w:rPr>
              <w:t>ms</w:t>
            </w:r>
          </w:p>
        </w:tc>
        <w:tc>
          <w:tcPr>
            <w:tcW w:w="1030" w:type="pct"/>
            <w:shd w:val="clear" w:color="auto" w:fill="auto"/>
          </w:tcPr>
          <w:p w14:paraId="74235629" w14:textId="77777777" w:rsidR="00517BD8" w:rsidRPr="007275DF" w:rsidRDefault="00517BD8" w:rsidP="005D0DB0">
            <w:pPr>
              <w:pStyle w:val="TAC"/>
            </w:pPr>
            <w:r w:rsidRPr="007275DF">
              <w:t>1000</w:t>
            </w:r>
          </w:p>
        </w:tc>
        <w:tc>
          <w:tcPr>
            <w:tcW w:w="823" w:type="pct"/>
          </w:tcPr>
          <w:p w14:paraId="0AAD4CD9" w14:textId="77777777" w:rsidR="00517BD8" w:rsidRPr="007275DF" w:rsidRDefault="00517BD8" w:rsidP="005D0DB0">
            <w:pPr>
              <w:pStyle w:val="TAC"/>
              <w:rPr>
                <w:iCs/>
              </w:rPr>
            </w:pPr>
          </w:p>
        </w:tc>
        <w:tc>
          <w:tcPr>
            <w:tcW w:w="822" w:type="pct"/>
          </w:tcPr>
          <w:p w14:paraId="3569CE51" w14:textId="77777777" w:rsidR="00517BD8" w:rsidRPr="007275DF" w:rsidRDefault="00517BD8" w:rsidP="005D0DB0">
            <w:pPr>
              <w:pStyle w:val="TAC"/>
              <w:rPr>
                <w:iCs/>
              </w:rPr>
            </w:pPr>
          </w:p>
        </w:tc>
      </w:tr>
      <w:tr w:rsidR="00517BD8" w:rsidRPr="007275DF" w14:paraId="142B2249" w14:textId="77777777" w:rsidTr="005D0DB0">
        <w:trPr>
          <w:trHeight w:val="187"/>
          <w:jc w:val="center"/>
        </w:trPr>
        <w:tc>
          <w:tcPr>
            <w:tcW w:w="1048" w:type="pct"/>
            <w:gridSpan w:val="3"/>
            <w:shd w:val="clear" w:color="auto" w:fill="auto"/>
          </w:tcPr>
          <w:p w14:paraId="639A7AA5"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386008EC" w14:textId="77777777" w:rsidR="00517BD8" w:rsidRPr="007275DF" w:rsidRDefault="00517BD8" w:rsidP="005D0DB0">
            <w:pPr>
              <w:pStyle w:val="TAL"/>
              <w:rPr>
                <w:rFonts w:cs="Arial"/>
                <w:noProof/>
                <w:szCs w:val="18"/>
              </w:rPr>
            </w:pPr>
          </w:p>
        </w:tc>
        <w:tc>
          <w:tcPr>
            <w:tcW w:w="407" w:type="pct"/>
            <w:shd w:val="clear" w:color="auto" w:fill="auto"/>
          </w:tcPr>
          <w:p w14:paraId="57431EAC" w14:textId="77777777" w:rsidR="00517BD8" w:rsidRPr="007275DF" w:rsidRDefault="00517BD8" w:rsidP="005D0DB0">
            <w:pPr>
              <w:pStyle w:val="TAC"/>
              <w:rPr>
                <w:noProof/>
              </w:rPr>
            </w:pPr>
          </w:p>
        </w:tc>
        <w:tc>
          <w:tcPr>
            <w:tcW w:w="1030" w:type="pct"/>
            <w:shd w:val="clear" w:color="auto" w:fill="auto"/>
          </w:tcPr>
          <w:p w14:paraId="44FC9DA0" w14:textId="77777777" w:rsidR="00517BD8" w:rsidRPr="007275DF" w:rsidRDefault="00517BD8" w:rsidP="005D0DB0">
            <w:pPr>
              <w:pStyle w:val="TAC"/>
            </w:pPr>
            <w:r w:rsidRPr="007275DF">
              <w:t>2</w:t>
            </w:r>
          </w:p>
        </w:tc>
        <w:tc>
          <w:tcPr>
            <w:tcW w:w="823" w:type="pct"/>
          </w:tcPr>
          <w:p w14:paraId="2A37E79B" w14:textId="77777777" w:rsidR="00517BD8" w:rsidRPr="007275DF" w:rsidRDefault="00517BD8" w:rsidP="005D0DB0">
            <w:pPr>
              <w:pStyle w:val="TAC"/>
              <w:rPr>
                <w:iCs/>
              </w:rPr>
            </w:pPr>
          </w:p>
        </w:tc>
        <w:tc>
          <w:tcPr>
            <w:tcW w:w="822" w:type="pct"/>
          </w:tcPr>
          <w:p w14:paraId="3DBCEF0A" w14:textId="77777777" w:rsidR="00517BD8" w:rsidRPr="007275DF" w:rsidRDefault="00517BD8" w:rsidP="005D0DB0">
            <w:pPr>
              <w:pStyle w:val="TAC"/>
              <w:rPr>
                <w:iCs/>
              </w:rPr>
            </w:pPr>
          </w:p>
        </w:tc>
      </w:tr>
      <w:tr w:rsidR="00517BD8" w:rsidRPr="007275DF" w14:paraId="5DBCD734" w14:textId="77777777" w:rsidTr="005D0DB0">
        <w:trPr>
          <w:trHeight w:val="187"/>
          <w:jc w:val="center"/>
        </w:trPr>
        <w:tc>
          <w:tcPr>
            <w:tcW w:w="1918" w:type="pct"/>
            <w:gridSpan w:val="5"/>
            <w:shd w:val="clear" w:color="auto" w:fill="auto"/>
          </w:tcPr>
          <w:p w14:paraId="55CF0137" w14:textId="77777777" w:rsidR="00517BD8" w:rsidRPr="007275DF" w:rsidRDefault="00517BD8" w:rsidP="005D0DB0">
            <w:pPr>
              <w:pStyle w:val="TAL"/>
              <w:rPr>
                <w:noProof/>
              </w:rPr>
            </w:pPr>
            <w:r w:rsidRPr="007275DF">
              <w:rPr>
                <w:noProof/>
              </w:rPr>
              <w:t>T1</w:t>
            </w:r>
          </w:p>
        </w:tc>
        <w:tc>
          <w:tcPr>
            <w:tcW w:w="407" w:type="pct"/>
            <w:shd w:val="clear" w:color="auto" w:fill="auto"/>
          </w:tcPr>
          <w:p w14:paraId="016E8BC0" w14:textId="77777777" w:rsidR="00517BD8" w:rsidRPr="007275DF" w:rsidRDefault="00517BD8" w:rsidP="005D0DB0">
            <w:pPr>
              <w:pStyle w:val="TAC"/>
              <w:rPr>
                <w:noProof/>
              </w:rPr>
            </w:pPr>
            <w:r w:rsidRPr="007275DF">
              <w:rPr>
                <w:noProof/>
              </w:rPr>
              <w:t>s</w:t>
            </w:r>
          </w:p>
        </w:tc>
        <w:tc>
          <w:tcPr>
            <w:tcW w:w="1030" w:type="pct"/>
            <w:shd w:val="clear" w:color="auto" w:fill="auto"/>
          </w:tcPr>
          <w:p w14:paraId="08F40664" w14:textId="77777777" w:rsidR="00517BD8" w:rsidRPr="007275DF" w:rsidRDefault="00517BD8" w:rsidP="005D0DB0">
            <w:pPr>
              <w:pStyle w:val="TAC"/>
              <w:rPr>
                <w:noProof/>
              </w:rPr>
            </w:pPr>
            <w:r w:rsidRPr="007275DF">
              <w:rPr>
                <w:noProof/>
              </w:rPr>
              <w:t>0.2</w:t>
            </w:r>
          </w:p>
        </w:tc>
        <w:tc>
          <w:tcPr>
            <w:tcW w:w="823" w:type="pct"/>
          </w:tcPr>
          <w:p w14:paraId="14A5E24E" w14:textId="77777777" w:rsidR="00517BD8" w:rsidRPr="007275DF" w:rsidRDefault="00517BD8" w:rsidP="005D0DB0">
            <w:pPr>
              <w:pStyle w:val="TAC"/>
              <w:rPr>
                <w:noProof/>
              </w:rPr>
            </w:pPr>
          </w:p>
        </w:tc>
        <w:tc>
          <w:tcPr>
            <w:tcW w:w="822" w:type="pct"/>
          </w:tcPr>
          <w:p w14:paraId="3AE77D40"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07FE5701" w14:textId="77777777" w:rsidTr="005D0DB0">
        <w:trPr>
          <w:trHeight w:val="187"/>
          <w:jc w:val="center"/>
        </w:trPr>
        <w:tc>
          <w:tcPr>
            <w:tcW w:w="1918" w:type="pct"/>
            <w:gridSpan w:val="5"/>
            <w:shd w:val="clear" w:color="auto" w:fill="auto"/>
          </w:tcPr>
          <w:p w14:paraId="3098CB0C" w14:textId="77777777" w:rsidR="00517BD8" w:rsidRPr="007275DF" w:rsidRDefault="00517BD8" w:rsidP="005D0DB0">
            <w:pPr>
              <w:pStyle w:val="TAL"/>
              <w:rPr>
                <w:noProof/>
              </w:rPr>
            </w:pPr>
            <w:r w:rsidRPr="007275DF">
              <w:rPr>
                <w:noProof/>
              </w:rPr>
              <w:t>T2</w:t>
            </w:r>
          </w:p>
        </w:tc>
        <w:tc>
          <w:tcPr>
            <w:tcW w:w="407" w:type="pct"/>
            <w:shd w:val="clear" w:color="auto" w:fill="auto"/>
          </w:tcPr>
          <w:p w14:paraId="70B24713" w14:textId="77777777" w:rsidR="00517BD8" w:rsidRPr="007275DF" w:rsidRDefault="00517BD8" w:rsidP="005D0DB0">
            <w:pPr>
              <w:pStyle w:val="TAC"/>
              <w:rPr>
                <w:noProof/>
              </w:rPr>
            </w:pPr>
            <w:r w:rsidRPr="007275DF">
              <w:rPr>
                <w:noProof/>
              </w:rPr>
              <w:t>s</w:t>
            </w:r>
          </w:p>
        </w:tc>
        <w:tc>
          <w:tcPr>
            <w:tcW w:w="1030" w:type="pct"/>
            <w:shd w:val="clear" w:color="auto" w:fill="auto"/>
          </w:tcPr>
          <w:p w14:paraId="025D9B31" w14:textId="77777777" w:rsidR="00517BD8" w:rsidRPr="007275DF" w:rsidRDefault="00517BD8" w:rsidP="005D0DB0">
            <w:pPr>
              <w:pStyle w:val="TAC"/>
              <w:rPr>
                <w:noProof/>
              </w:rPr>
            </w:pPr>
            <w:r w:rsidRPr="007275DF">
              <w:rPr>
                <w:noProof/>
              </w:rPr>
              <w:t>0.93</w:t>
            </w:r>
          </w:p>
        </w:tc>
        <w:tc>
          <w:tcPr>
            <w:tcW w:w="823" w:type="pct"/>
          </w:tcPr>
          <w:p w14:paraId="5C1760DE" w14:textId="77777777" w:rsidR="00517BD8" w:rsidRPr="007275DF" w:rsidRDefault="00517BD8" w:rsidP="005D0DB0">
            <w:pPr>
              <w:pStyle w:val="TAC"/>
              <w:rPr>
                <w:noProof/>
              </w:rPr>
            </w:pPr>
          </w:p>
        </w:tc>
        <w:tc>
          <w:tcPr>
            <w:tcW w:w="822" w:type="pct"/>
          </w:tcPr>
          <w:p w14:paraId="07EC1C17" w14:textId="77777777" w:rsidR="00517BD8" w:rsidRPr="007275DF" w:rsidRDefault="00517BD8" w:rsidP="005D0DB0">
            <w:pPr>
              <w:pStyle w:val="TAC"/>
              <w:rPr>
                <w:noProof/>
              </w:rPr>
            </w:pPr>
          </w:p>
        </w:tc>
      </w:tr>
      <w:tr w:rsidR="00517BD8" w:rsidRPr="007275DF" w14:paraId="0266EF18" w14:textId="77777777" w:rsidTr="005D0DB0">
        <w:trPr>
          <w:trHeight w:val="187"/>
          <w:jc w:val="center"/>
        </w:trPr>
        <w:tc>
          <w:tcPr>
            <w:tcW w:w="1918" w:type="pct"/>
            <w:gridSpan w:val="5"/>
            <w:shd w:val="clear" w:color="auto" w:fill="auto"/>
          </w:tcPr>
          <w:p w14:paraId="435C8121" w14:textId="77777777" w:rsidR="00517BD8" w:rsidRPr="007275DF" w:rsidRDefault="00517BD8" w:rsidP="005D0DB0">
            <w:pPr>
              <w:pStyle w:val="TAL"/>
              <w:rPr>
                <w:noProof/>
              </w:rPr>
            </w:pPr>
            <w:r w:rsidRPr="007275DF">
              <w:rPr>
                <w:noProof/>
              </w:rPr>
              <w:t>T3</w:t>
            </w:r>
          </w:p>
        </w:tc>
        <w:tc>
          <w:tcPr>
            <w:tcW w:w="407" w:type="pct"/>
            <w:shd w:val="clear" w:color="auto" w:fill="auto"/>
          </w:tcPr>
          <w:p w14:paraId="4ED29891" w14:textId="77777777" w:rsidR="00517BD8" w:rsidRPr="007275DF" w:rsidRDefault="00517BD8" w:rsidP="005D0DB0">
            <w:pPr>
              <w:pStyle w:val="TAC"/>
              <w:rPr>
                <w:noProof/>
              </w:rPr>
            </w:pPr>
            <w:r w:rsidRPr="007275DF">
              <w:rPr>
                <w:noProof/>
              </w:rPr>
              <w:t>s</w:t>
            </w:r>
          </w:p>
        </w:tc>
        <w:tc>
          <w:tcPr>
            <w:tcW w:w="1030" w:type="pct"/>
            <w:shd w:val="clear" w:color="auto" w:fill="auto"/>
          </w:tcPr>
          <w:p w14:paraId="0033DAC1" w14:textId="77777777" w:rsidR="00517BD8" w:rsidRPr="007275DF" w:rsidRDefault="00517BD8" w:rsidP="005D0DB0">
            <w:pPr>
              <w:pStyle w:val="TAC"/>
              <w:rPr>
                <w:noProof/>
              </w:rPr>
            </w:pPr>
            <w:r w:rsidRPr="007275DF">
              <w:rPr>
                <w:noProof/>
              </w:rPr>
              <w:t>0.52</w:t>
            </w:r>
          </w:p>
        </w:tc>
        <w:tc>
          <w:tcPr>
            <w:tcW w:w="823" w:type="pct"/>
          </w:tcPr>
          <w:p w14:paraId="605BDD0D" w14:textId="77777777" w:rsidR="00517BD8" w:rsidRPr="007275DF" w:rsidRDefault="00517BD8" w:rsidP="005D0DB0">
            <w:pPr>
              <w:pStyle w:val="TAC"/>
              <w:rPr>
                <w:noProof/>
              </w:rPr>
            </w:pPr>
          </w:p>
        </w:tc>
        <w:tc>
          <w:tcPr>
            <w:tcW w:w="822" w:type="pct"/>
          </w:tcPr>
          <w:p w14:paraId="3F3C2BBE" w14:textId="77777777" w:rsidR="00517BD8" w:rsidRPr="007275DF" w:rsidRDefault="00517BD8" w:rsidP="005D0DB0">
            <w:pPr>
              <w:pStyle w:val="TAC"/>
              <w:rPr>
                <w:noProof/>
              </w:rPr>
            </w:pPr>
          </w:p>
        </w:tc>
      </w:tr>
      <w:tr w:rsidR="00517BD8" w:rsidRPr="007275DF" w14:paraId="7AB99F5C" w14:textId="77777777" w:rsidTr="005D0DB0">
        <w:trPr>
          <w:trHeight w:val="187"/>
          <w:jc w:val="center"/>
        </w:trPr>
        <w:tc>
          <w:tcPr>
            <w:tcW w:w="1918" w:type="pct"/>
            <w:gridSpan w:val="5"/>
            <w:shd w:val="clear" w:color="auto" w:fill="auto"/>
          </w:tcPr>
          <w:p w14:paraId="41EF21BE" w14:textId="77777777" w:rsidR="00517BD8" w:rsidRPr="007275DF" w:rsidRDefault="00517BD8" w:rsidP="005D0DB0">
            <w:pPr>
              <w:pStyle w:val="TAL"/>
              <w:rPr>
                <w:noProof/>
              </w:rPr>
            </w:pPr>
            <w:r w:rsidRPr="007275DF">
              <w:rPr>
                <w:noProof/>
              </w:rPr>
              <w:t>T4</w:t>
            </w:r>
          </w:p>
        </w:tc>
        <w:tc>
          <w:tcPr>
            <w:tcW w:w="407" w:type="pct"/>
            <w:shd w:val="clear" w:color="auto" w:fill="auto"/>
          </w:tcPr>
          <w:p w14:paraId="0DEE4E72" w14:textId="77777777" w:rsidR="00517BD8" w:rsidRPr="007275DF" w:rsidRDefault="00517BD8" w:rsidP="005D0DB0">
            <w:pPr>
              <w:pStyle w:val="TAC"/>
              <w:rPr>
                <w:noProof/>
              </w:rPr>
            </w:pPr>
            <w:r w:rsidRPr="007275DF">
              <w:rPr>
                <w:noProof/>
              </w:rPr>
              <w:t>s</w:t>
            </w:r>
          </w:p>
        </w:tc>
        <w:tc>
          <w:tcPr>
            <w:tcW w:w="1030" w:type="pct"/>
            <w:shd w:val="clear" w:color="auto" w:fill="auto"/>
          </w:tcPr>
          <w:p w14:paraId="0A441C6C" w14:textId="77777777" w:rsidR="00517BD8" w:rsidRPr="007275DF" w:rsidRDefault="00517BD8" w:rsidP="005D0DB0">
            <w:pPr>
              <w:pStyle w:val="TAC"/>
              <w:rPr>
                <w:noProof/>
              </w:rPr>
            </w:pPr>
            <w:r w:rsidRPr="007275DF">
              <w:t>0</w:t>
            </w:r>
          </w:p>
        </w:tc>
        <w:tc>
          <w:tcPr>
            <w:tcW w:w="823" w:type="pct"/>
          </w:tcPr>
          <w:p w14:paraId="720306C4" w14:textId="77777777" w:rsidR="00517BD8" w:rsidRPr="007275DF" w:rsidRDefault="00517BD8" w:rsidP="005D0DB0">
            <w:pPr>
              <w:pStyle w:val="TAC"/>
              <w:rPr>
                <w:noProof/>
              </w:rPr>
            </w:pPr>
          </w:p>
        </w:tc>
        <w:tc>
          <w:tcPr>
            <w:tcW w:w="822" w:type="pct"/>
          </w:tcPr>
          <w:p w14:paraId="79277B7F" w14:textId="77777777" w:rsidR="00517BD8" w:rsidRPr="007275DF" w:rsidRDefault="00517BD8" w:rsidP="005D0DB0">
            <w:pPr>
              <w:pStyle w:val="TAC"/>
              <w:rPr>
                <w:noProof/>
              </w:rPr>
            </w:pPr>
          </w:p>
        </w:tc>
      </w:tr>
      <w:tr w:rsidR="00517BD8" w:rsidRPr="007275DF" w14:paraId="72C35C85" w14:textId="77777777" w:rsidTr="005D0DB0">
        <w:trPr>
          <w:trHeight w:val="187"/>
          <w:jc w:val="center"/>
        </w:trPr>
        <w:tc>
          <w:tcPr>
            <w:tcW w:w="1918" w:type="pct"/>
            <w:gridSpan w:val="5"/>
            <w:shd w:val="clear" w:color="auto" w:fill="auto"/>
          </w:tcPr>
          <w:p w14:paraId="3E237FBD" w14:textId="77777777" w:rsidR="00517BD8" w:rsidRPr="007275DF" w:rsidRDefault="00517BD8" w:rsidP="005D0DB0">
            <w:pPr>
              <w:pStyle w:val="TAL"/>
              <w:rPr>
                <w:noProof/>
              </w:rPr>
            </w:pPr>
            <w:r w:rsidRPr="007275DF">
              <w:rPr>
                <w:noProof/>
              </w:rPr>
              <w:t>T5</w:t>
            </w:r>
          </w:p>
        </w:tc>
        <w:tc>
          <w:tcPr>
            <w:tcW w:w="407" w:type="pct"/>
            <w:shd w:val="clear" w:color="auto" w:fill="auto"/>
          </w:tcPr>
          <w:p w14:paraId="72E83E1D" w14:textId="77777777" w:rsidR="00517BD8" w:rsidRPr="007275DF" w:rsidRDefault="00517BD8" w:rsidP="005D0DB0">
            <w:pPr>
              <w:pStyle w:val="TAC"/>
              <w:rPr>
                <w:noProof/>
              </w:rPr>
            </w:pPr>
            <w:r w:rsidRPr="007275DF">
              <w:rPr>
                <w:noProof/>
              </w:rPr>
              <w:t>s</w:t>
            </w:r>
          </w:p>
        </w:tc>
        <w:tc>
          <w:tcPr>
            <w:tcW w:w="1030" w:type="pct"/>
            <w:shd w:val="clear" w:color="auto" w:fill="auto"/>
          </w:tcPr>
          <w:p w14:paraId="52A3D12D" w14:textId="77777777" w:rsidR="00517BD8" w:rsidRPr="007275DF" w:rsidRDefault="00517BD8" w:rsidP="005D0DB0">
            <w:pPr>
              <w:pStyle w:val="TAC"/>
              <w:rPr>
                <w:noProof/>
              </w:rPr>
            </w:pPr>
            <w:r w:rsidRPr="007275DF">
              <w:t>0.45</w:t>
            </w:r>
          </w:p>
        </w:tc>
        <w:tc>
          <w:tcPr>
            <w:tcW w:w="823" w:type="pct"/>
          </w:tcPr>
          <w:p w14:paraId="719C81E3" w14:textId="77777777" w:rsidR="00517BD8" w:rsidRPr="007275DF" w:rsidRDefault="00517BD8" w:rsidP="005D0DB0">
            <w:pPr>
              <w:pStyle w:val="TAC"/>
              <w:rPr>
                <w:noProof/>
              </w:rPr>
            </w:pPr>
          </w:p>
        </w:tc>
        <w:tc>
          <w:tcPr>
            <w:tcW w:w="822" w:type="pct"/>
          </w:tcPr>
          <w:p w14:paraId="1C2FD9CD" w14:textId="77777777" w:rsidR="00517BD8" w:rsidRPr="007275DF" w:rsidRDefault="00517BD8" w:rsidP="005D0DB0">
            <w:pPr>
              <w:pStyle w:val="TAC"/>
              <w:rPr>
                <w:noProof/>
              </w:rPr>
            </w:pPr>
          </w:p>
        </w:tc>
      </w:tr>
      <w:tr w:rsidR="00517BD8" w:rsidRPr="007275DF" w14:paraId="62FEB78D" w14:textId="77777777" w:rsidTr="005D0DB0">
        <w:trPr>
          <w:trHeight w:val="187"/>
          <w:jc w:val="center"/>
        </w:trPr>
        <w:tc>
          <w:tcPr>
            <w:tcW w:w="1918" w:type="pct"/>
            <w:gridSpan w:val="5"/>
            <w:shd w:val="clear" w:color="auto" w:fill="auto"/>
          </w:tcPr>
          <w:p w14:paraId="4BC14C5B" w14:textId="77777777" w:rsidR="00517BD8" w:rsidRPr="007275DF" w:rsidRDefault="00517BD8" w:rsidP="005D0DB0">
            <w:pPr>
              <w:pStyle w:val="TAL"/>
              <w:rPr>
                <w:noProof/>
              </w:rPr>
            </w:pPr>
            <w:r w:rsidRPr="007275DF">
              <w:rPr>
                <w:noProof/>
              </w:rPr>
              <w:t>D1</w:t>
            </w:r>
          </w:p>
        </w:tc>
        <w:tc>
          <w:tcPr>
            <w:tcW w:w="407" w:type="pct"/>
            <w:shd w:val="clear" w:color="auto" w:fill="auto"/>
          </w:tcPr>
          <w:p w14:paraId="519B2A94" w14:textId="77777777" w:rsidR="00517BD8" w:rsidRPr="007275DF" w:rsidRDefault="00517BD8" w:rsidP="005D0DB0">
            <w:pPr>
              <w:pStyle w:val="TAC"/>
              <w:rPr>
                <w:noProof/>
              </w:rPr>
            </w:pPr>
            <w:r w:rsidRPr="007275DF">
              <w:rPr>
                <w:noProof/>
              </w:rPr>
              <w:t>s</w:t>
            </w:r>
          </w:p>
        </w:tc>
        <w:tc>
          <w:tcPr>
            <w:tcW w:w="1030" w:type="pct"/>
            <w:shd w:val="clear" w:color="auto" w:fill="auto"/>
          </w:tcPr>
          <w:p w14:paraId="48BD62B5" w14:textId="77777777" w:rsidR="00517BD8" w:rsidRPr="007275DF" w:rsidRDefault="00517BD8" w:rsidP="005D0DB0">
            <w:pPr>
              <w:pStyle w:val="TAC"/>
              <w:rPr>
                <w:noProof/>
              </w:rPr>
            </w:pPr>
            <w:r w:rsidRPr="007275DF">
              <w:t>0.41</w:t>
            </w:r>
          </w:p>
        </w:tc>
        <w:tc>
          <w:tcPr>
            <w:tcW w:w="823" w:type="pct"/>
          </w:tcPr>
          <w:p w14:paraId="248085A9" w14:textId="77777777" w:rsidR="00517BD8" w:rsidRPr="007275DF" w:rsidRDefault="00517BD8" w:rsidP="005D0DB0">
            <w:pPr>
              <w:pStyle w:val="TAC"/>
              <w:rPr>
                <w:noProof/>
              </w:rPr>
            </w:pPr>
          </w:p>
        </w:tc>
        <w:tc>
          <w:tcPr>
            <w:tcW w:w="822" w:type="pct"/>
          </w:tcPr>
          <w:p w14:paraId="719457F1" w14:textId="77777777" w:rsidR="00517BD8" w:rsidRPr="007275DF" w:rsidRDefault="00517BD8" w:rsidP="005D0DB0">
            <w:pPr>
              <w:pStyle w:val="TAC"/>
              <w:rPr>
                <w:noProof/>
              </w:rPr>
            </w:pPr>
          </w:p>
        </w:tc>
      </w:tr>
      <w:tr w:rsidR="00517BD8" w:rsidRPr="007275DF" w14:paraId="52120604" w14:textId="77777777" w:rsidTr="005D0DB0">
        <w:trPr>
          <w:trHeight w:val="187"/>
          <w:jc w:val="center"/>
        </w:trPr>
        <w:tc>
          <w:tcPr>
            <w:tcW w:w="5000" w:type="pct"/>
            <w:gridSpan w:val="9"/>
          </w:tcPr>
          <w:p w14:paraId="60D497ED"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56D55B07"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187DA591" w14:textId="77777777" w:rsidR="00517BD8" w:rsidRPr="007275DF" w:rsidRDefault="00517BD8" w:rsidP="00517BD8">
      <w:pPr>
        <w:spacing w:before="120"/>
      </w:pPr>
    </w:p>
    <w:p w14:paraId="2745648C" w14:textId="77777777" w:rsidR="00517BD8" w:rsidRPr="007275DF" w:rsidRDefault="00517BD8" w:rsidP="00517BD8">
      <w:pPr>
        <w:pStyle w:val="TH"/>
      </w:pPr>
      <w:r w:rsidRPr="007275DF">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16DC411C"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C2F2388"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72D5A0"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7A1DF5" w14:textId="77777777" w:rsidR="00517BD8" w:rsidRPr="007275DF" w:rsidRDefault="00517BD8" w:rsidP="005D0DB0">
            <w:pPr>
              <w:pStyle w:val="TAH"/>
            </w:pPr>
            <w:r w:rsidRPr="007275DF">
              <w:t>Test 1</w:t>
            </w:r>
          </w:p>
        </w:tc>
      </w:tr>
      <w:tr w:rsidR="00517BD8" w:rsidRPr="007275DF" w14:paraId="33B945C5"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ABA8174"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004EE0D"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2D10F5"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3F07599"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ADC5A2E"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27C6A43"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A052DC1" w14:textId="77777777" w:rsidR="00517BD8" w:rsidRPr="007275DF" w:rsidRDefault="00517BD8" w:rsidP="005D0DB0">
            <w:pPr>
              <w:pStyle w:val="TAH"/>
            </w:pPr>
            <w:r w:rsidRPr="007275DF">
              <w:t>T5</w:t>
            </w:r>
          </w:p>
        </w:tc>
      </w:tr>
      <w:tr w:rsidR="00517BD8" w:rsidRPr="007275DF" w14:paraId="02D2F438"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5B65C53"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2000BA1D"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F0BBD5"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C62B74A"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221E74B7"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05705A70"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24A38E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3474E070"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3CB0393C"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1EFBF6A"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58F32C2"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19B0096"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272589B"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17BDEB2F"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BF41861"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0E5824D2"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6894F33" w14:textId="77777777" w:rsidR="00517BD8" w:rsidRPr="007275DF" w:rsidRDefault="00517BD8" w:rsidP="005D0DB0">
            <w:pPr>
              <w:pStyle w:val="TAH"/>
              <w:rPr>
                <w:b w:val="0"/>
                <w:bCs/>
              </w:rPr>
            </w:pPr>
            <w:r w:rsidRPr="007275DF">
              <w:rPr>
                <w:b w:val="0"/>
                <w:bCs/>
              </w:rPr>
              <w:t>0.75/0.75</w:t>
            </w:r>
          </w:p>
        </w:tc>
      </w:tr>
      <w:tr w:rsidR="00517BD8" w:rsidRPr="007275DF" w14:paraId="52EA38AF"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F90873E" w14:textId="77777777" w:rsidR="00517BD8" w:rsidRPr="007275DF" w:rsidRDefault="00517BD8" w:rsidP="005D0DB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76A12432"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EF687B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2C1C442"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0E930214"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8C37489"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D5A793F" w14:textId="77777777" w:rsidR="00517BD8" w:rsidRPr="007275DF" w:rsidRDefault="00517BD8" w:rsidP="005D0DB0">
            <w:pPr>
              <w:pStyle w:val="TAH"/>
              <w:rPr>
                <w:b w:val="0"/>
                <w:bCs/>
              </w:rPr>
            </w:pPr>
            <w:r w:rsidRPr="007275DF">
              <w:rPr>
                <w:b w:val="0"/>
                <w:bCs/>
                <w:lang w:val="en-US"/>
              </w:rPr>
              <w:t>1.0</w:t>
            </w:r>
          </w:p>
        </w:tc>
      </w:tr>
      <w:tr w:rsidR="00517BD8" w:rsidRPr="007275DF" w14:paraId="0A2B650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E8D6065" w14:textId="77777777" w:rsidR="00517BD8" w:rsidRPr="00F9374E" w:rsidRDefault="00517BD8" w:rsidP="005D0DB0">
            <w:pPr>
              <w:pStyle w:val="TAL"/>
            </w:pPr>
            <w:r w:rsidRPr="00F9374E">
              <w:t>L</w:t>
            </w:r>
            <w:r w:rsidRPr="00C67728">
              <w:rPr>
                <w:vertAlign w:val="subscript"/>
              </w:rPr>
              <w:t>CCA</w:t>
            </w:r>
            <w:r w:rsidRPr="00F9374E">
              <w:rPr>
                <w:vertAlign w:val="subscript"/>
              </w:rPr>
              <w:t>_</w:t>
            </w:r>
            <w:r w:rsidRPr="00C67728">
              <w:rPr>
                <w:vertAlign w:val="subscript"/>
              </w:rPr>
              <w:t>DL</w:t>
            </w:r>
          </w:p>
        </w:tc>
        <w:tc>
          <w:tcPr>
            <w:tcW w:w="850" w:type="dxa"/>
            <w:tcBorders>
              <w:top w:val="nil"/>
              <w:left w:val="single" w:sz="4" w:space="0" w:color="auto"/>
              <w:bottom w:val="single" w:sz="4" w:space="0" w:color="auto"/>
              <w:right w:val="single" w:sz="4" w:space="0" w:color="auto"/>
            </w:tcBorders>
            <w:shd w:val="clear" w:color="auto" w:fill="auto"/>
            <w:vAlign w:val="center"/>
          </w:tcPr>
          <w:p w14:paraId="10B80632" w14:textId="77777777" w:rsidR="00517BD8" w:rsidRPr="00F9374E"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ED2573F"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6669F6BC" w14:textId="77777777" w:rsidR="00517BD8" w:rsidRPr="00F9374E" w:rsidRDefault="00517BD8" w:rsidP="005D0DB0">
            <w:pPr>
              <w:pStyle w:val="TAH"/>
              <w:rPr>
                <w:b w:val="0"/>
                <w:bCs/>
                <w:lang w:val="en-US"/>
              </w:rPr>
            </w:pPr>
            <w:r w:rsidRPr="00C67728">
              <w:rPr>
                <w:b w:val="0"/>
              </w:rPr>
              <w:t>7</w:t>
            </w:r>
          </w:p>
        </w:tc>
      </w:tr>
      <w:tr w:rsidR="00517BD8" w:rsidRPr="007275DF" w14:paraId="7CA68048"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DCFE2D6" w14:textId="77777777" w:rsidR="00517BD8" w:rsidRPr="00F9374E" w:rsidRDefault="00517BD8" w:rsidP="005D0DB0">
            <w:pPr>
              <w:pStyle w:val="TAL"/>
            </w:pPr>
            <w:r w:rsidRPr="00F9374E">
              <w:t>W</w:t>
            </w:r>
            <w:r w:rsidRPr="00C67728">
              <w:rPr>
                <w:vertAlign w:val="subscript"/>
              </w:rPr>
              <w:t>CCA_DL</w:t>
            </w:r>
          </w:p>
        </w:tc>
        <w:tc>
          <w:tcPr>
            <w:tcW w:w="850" w:type="dxa"/>
            <w:tcBorders>
              <w:top w:val="nil"/>
              <w:left w:val="single" w:sz="4" w:space="0" w:color="auto"/>
              <w:bottom w:val="single" w:sz="4" w:space="0" w:color="auto"/>
              <w:right w:val="single" w:sz="4" w:space="0" w:color="auto"/>
            </w:tcBorders>
            <w:shd w:val="clear" w:color="auto" w:fill="auto"/>
            <w:vAlign w:val="center"/>
          </w:tcPr>
          <w:p w14:paraId="6B3DFA0A" w14:textId="77777777" w:rsidR="00517BD8" w:rsidRPr="00F9374E" w:rsidRDefault="00517BD8" w:rsidP="005D0DB0">
            <w:pPr>
              <w:pStyle w:val="TAH"/>
              <w:rPr>
                <w:b w:val="0"/>
                <w:bCs/>
              </w:rPr>
            </w:pPr>
            <w:proofErr w:type="spellStart"/>
            <w:r w:rsidRPr="00C67728">
              <w:rPr>
                <w:b w:val="0"/>
              </w:rPr>
              <w:t>ms</w:t>
            </w:r>
            <w:proofErr w:type="spellEnd"/>
          </w:p>
        </w:tc>
        <w:tc>
          <w:tcPr>
            <w:tcW w:w="879" w:type="dxa"/>
            <w:tcBorders>
              <w:top w:val="single" w:sz="4" w:space="0" w:color="auto"/>
              <w:left w:val="single" w:sz="4" w:space="0" w:color="auto"/>
              <w:bottom w:val="single" w:sz="4" w:space="0" w:color="auto"/>
              <w:right w:val="single" w:sz="4" w:space="0" w:color="auto"/>
            </w:tcBorders>
          </w:tcPr>
          <w:p w14:paraId="43AE4AB8"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10753CB4" w14:textId="77777777" w:rsidR="00517BD8" w:rsidRPr="00F9374E" w:rsidRDefault="00517BD8" w:rsidP="005D0DB0">
            <w:pPr>
              <w:pStyle w:val="TAH"/>
              <w:rPr>
                <w:b w:val="0"/>
                <w:bCs/>
                <w:lang w:val="en-US"/>
              </w:rPr>
            </w:pPr>
            <w:proofErr w:type="spellStart"/>
            <w:r w:rsidRPr="00C67728">
              <w:rPr>
                <w:b w:val="0"/>
                <w:lang w:val="en-US"/>
              </w:rPr>
              <w:t>T</w:t>
            </w:r>
            <w:r w:rsidRPr="00C67728">
              <w:rPr>
                <w:b w:val="0"/>
                <w:vertAlign w:val="subscript"/>
                <w:lang w:val="en-US"/>
              </w:rPr>
              <w:t>Evaluate_CBD_SSB_CCA</w:t>
            </w:r>
            <w:proofErr w:type="spellEnd"/>
            <w:r w:rsidRPr="00C67728">
              <w:rPr>
                <w:b w:val="0"/>
                <w:vertAlign w:val="subscript"/>
                <w:lang w:val="en-US"/>
              </w:rPr>
              <w:t xml:space="preserve"> </w:t>
            </w:r>
            <w:r w:rsidRPr="00C67728">
              <w:rPr>
                <w:b w:val="0"/>
                <w:vertAlign w:val="superscript"/>
                <w:lang w:val="en-US"/>
              </w:rPr>
              <w:t>Note 13</w:t>
            </w:r>
          </w:p>
        </w:tc>
      </w:tr>
      <w:tr w:rsidR="00517BD8" w:rsidRPr="007275DF" w14:paraId="3818015D"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944185"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4A24C6E"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15AEBE2" w14:textId="77777777" w:rsidR="00517BD8" w:rsidRPr="007275DF" w:rsidRDefault="00517BD8" w:rsidP="005D0DB0">
            <w:pPr>
              <w:pStyle w:val="TAC"/>
            </w:pPr>
            <w:r w:rsidRPr="007275DF">
              <w:t>0</w:t>
            </w:r>
          </w:p>
        </w:tc>
      </w:tr>
      <w:tr w:rsidR="00517BD8" w:rsidRPr="007275DF" w14:paraId="16E7B62F"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F91279"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465C95"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F5ABBE9" w14:textId="77777777" w:rsidR="00517BD8" w:rsidRPr="007275DF" w:rsidRDefault="00517BD8" w:rsidP="005D0DB0">
            <w:pPr>
              <w:pStyle w:val="TAC"/>
            </w:pPr>
          </w:p>
        </w:tc>
      </w:tr>
      <w:tr w:rsidR="00517BD8" w:rsidRPr="007275DF" w14:paraId="48D30437"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44E910"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ADE94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2DBE453" w14:textId="77777777" w:rsidR="00517BD8" w:rsidRPr="007275DF" w:rsidRDefault="00517BD8" w:rsidP="005D0DB0">
            <w:pPr>
              <w:pStyle w:val="TAC"/>
            </w:pPr>
          </w:p>
        </w:tc>
      </w:tr>
      <w:tr w:rsidR="00517BD8" w:rsidRPr="007275DF" w14:paraId="6AD09290"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55976F"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9F6BE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FBF41B" w14:textId="77777777" w:rsidR="00517BD8" w:rsidRPr="007275DF" w:rsidRDefault="00517BD8" w:rsidP="005D0DB0">
            <w:pPr>
              <w:pStyle w:val="TAC"/>
            </w:pPr>
          </w:p>
        </w:tc>
      </w:tr>
      <w:tr w:rsidR="00517BD8" w:rsidRPr="007275DF" w14:paraId="56C1000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E938796"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CC5674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C17C3D8" w14:textId="77777777" w:rsidR="00517BD8" w:rsidRPr="007275DF" w:rsidRDefault="00517BD8" w:rsidP="005D0DB0">
            <w:pPr>
              <w:pStyle w:val="TAC"/>
            </w:pPr>
          </w:p>
        </w:tc>
      </w:tr>
      <w:tr w:rsidR="00517BD8" w:rsidRPr="007275DF" w14:paraId="524EF7E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2AB5C1"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28B833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D3556C8" w14:textId="77777777" w:rsidR="00517BD8" w:rsidRPr="007275DF" w:rsidRDefault="00517BD8" w:rsidP="005D0DB0">
            <w:pPr>
              <w:pStyle w:val="TAC"/>
            </w:pPr>
          </w:p>
        </w:tc>
      </w:tr>
      <w:tr w:rsidR="00517BD8" w:rsidRPr="007275DF" w14:paraId="5BCFEE5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89D43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9F977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9820394" w14:textId="77777777" w:rsidR="00517BD8" w:rsidRPr="007275DF" w:rsidRDefault="00517BD8" w:rsidP="005D0DB0">
            <w:pPr>
              <w:pStyle w:val="TAC"/>
            </w:pPr>
          </w:p>
        </w:tc>
      </w:tr>
      <w:tr w:rsidR="00517BD8" w:rsidRPr="007275DF" w14:paraId="4DCFDE9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F7C544"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657A1FD"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EE2A0B" w14:textId="77777777" w:rsidR="00517BD8" w:rsidRPr="007275DF" w:rsidRDefault="00517BD8" w:rsidP="005D0DB0">
            <w:pPr>
              <w:pStyle w:val="TAC"/>
            </w:pPr>
          </w:p>
        </w:tc>
      </w:tr>
      <w:tr w:rsidR="00517BD8" w:rsidRPr="007275DF" w14:paraId="683E064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9BCED4"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5A71C9"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6CBEC88" w14:textId="77777777" w:rsidR="00517BD8" w:rsidRPr="007275DF" w:rsidRDefault="00517BD8" w:rsidP="005D0DB0">
            <w:pPr>
              <w:pStyle w:val="TAC"/>
            </w:pPr>
          </w:p>
        </w:tc>
      </w:tr>
      <w:tr w:rsidR="00517BD8" w:rsidRPr="007275DF" w14:paraId="1CB8E1DE"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E84C391"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64F545D"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C64409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D0E9B4D"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68A68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DC93C71"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20AC1E"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C77D87B" w14:textId="77777777" w:rsidR="00517BD8" w:rsidRPr="007275DF" w:rsidRDefault="00517BD8" w:rsidP="005D0DB0">
            <w:pPr>
              <w:pStyle w:val="TAC"/>
              <w:rPr>
                <w:noProof/>
              </w:rPr>
            </w:pPr>
            <w:r w:rsidRPr="007275DF">
              <w:rPr>
                <w:rFonts w:eastAsia="MS Mincho"/>
              </w:rPr>
              <w:t>-12</w:t>
            </w:r>
          </w:p>
        </w:tc>
      </w:tr>
      <w:tr w:rsidR="00517BD8" w:rsidRPr="007275DF" w14:paraId="3F6384B6"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BBDCCCC"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B66B56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E4B1899"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1FB850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92BBA5B"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D991A36"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8F6BB3"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2382F2" w14:textId="77777777" w:rsidR="00517BD8" w:rsidRPr="007275DF" w:rsidRDefault="00517BD8" w:rsidP="005D0DB0">
            <w:pPr>
              <w:pStyle w:val="TAC"/>
              <w:rPr>
                <w:noProof/>
              </w:rPr>
            </w:pPr>
            <w:r w:rsidRPr="007275DF">
              <w:rPr>
                <w:rFonts w:eastAsia="MS Mincho"/>
              </w:rPr>
              <w:t>10</w:t>
            </w:r>
          </w:p>
        </w:tc>
      </w:tr>
      <w:tr w:rsidR="00517BD8" w:rsidRPr="007275DF" w14:paraId="5049E8F5"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67E70B43"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5A7FEAE"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38E21DEC"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5A2AFDD"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D4195EA"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82109AD"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67CF9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73106C" w14:textId="77777777" w:rsidR="00517BD8" w:rsidRPr="007275DF" w:rsidRDefault="00517BD8" w:rsidP="005D0DB0">
            <w:pPr>
              <w:pStyle w:val="TAC"/>
              <w:rPr>
                <w:rFonts w:eastAsia="MS Mincho"/>
              </w:rPr>
            </w:pPr>
            <w:r w:rsidRPr="007275DF">
              <w:rPr>
                <w:rFonts w:eastAsia="MS Mincho"/>
              </w:rPr>
              <w:t>-85</w:t>
            </w:r>
          </w:p>
        </w:tc>
      </w:tr>
      <w:tr w:rsidR="00517BD8" w:rsidRPr="007275DF" w14:paraId="3FBD47C3"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E7AE428" w14:textId="77777777" w:rsidR="00517BD8" w:rsidRPr="007275DF" w:rsidRDefault="00517BD8" w:rsidP="005D0DB0">
            <w:pPr>
              <w:pStyle w:val="TAL"/>
            </w:pPr>
            <w:r w:rsidRPr="00D02DF1">
              <w:rPr>
                <w:position w:val="-12"/>
              </w:rPr>
              <w:object w:dxaOrig="420" w:dyaOrig="420" w14:anchorId="2D9A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39327861" r:id="rId14"/>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B8FB49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10BBF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4078670" w14:textId="77777777" w:rsidR="00517BD8" w:rsidRPr="007275DF" w:rsidRDefault="00517BD8" w:rsidP="005D0DB0">
            <w:pPr>
              <w:pStyle w:val="TAC"/>
            </w:pPr>
            <w:r w:rsidRPr="007275DF">
              <w:t>-98</w:t>
            </w:r>
          </w:p>
        </w:tc>
      </w:tr>
      <w:tr w:rsidR="00517BD8" w:rsidRPr="007275DF" w14:paraId="4A26EFD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76CBD8"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7770CA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2D9E84"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3E44A8A9"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2CAF1CD"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EAB2D3F"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17F3B9AF"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7C272259"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45D9DE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167E89CC" w14:textId="77777777" w:rsidR="00517BD8" w:rsidRPr="007275DF" w:rsidRDefault="00517BD8" w:rsidP="005D0DB0">
            <w:pPr>
              <w:pStyle w:val="TAN"/>
            </w:pPr>
            <w:r w:rsidRPr="007275DF">
              <w:t>Note 6:</w:t>
            </w:r>
            <w:r w:rsidRPr="007275DF">
              <w:tab/>
              <w:t>The signal contains PDCCH for UEs other than the device under test as part of OCNG.</w:t>
            </w:r>
          </w:p>
          <w:p w14:paraId="0F790E69"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322A8792"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249FB313"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1DA59AE0"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753334FA"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843E1A" w14:textId="77777777" w:rsidR="00517BD8" w:rsidRDefault="00517BD8" w:rsidP="005D0DB0">
            <w:pPr>
              <w:pStyle w:val="TAN"/>
            </w:pPr>
            <w:r w:rsidRPr="007275DF">
              <w:t>Note 12:</w:t>
            </w:r>
            <w:r w:rsidRPr="007275DF">
              <w:tab/>
              <w:t>For UE supporting both semi-static and dynamic cannel access, the UE can be tested under dynamic channel occupancy only.</w:t>
            </w:r>
          </w:p>
          <w:p w14:paraId="144F38D9" w14:textId="77777777" w:rsidR="00517BD8" w:rsidRPr="007275DF" w:rsidRDefault="00517BD8" w:rsidP="005D0DB0">
            <w:pPr>
              <w:pStyle w:val="TAN"/>
            </w:pPr>
            <w:r>
              <w:t xml:space="preserve">Note 13: </w:t>
            </w:r>
            <w:r>
              <w:tab/>
              <w:t>As defined in Table 8.5A.5.2-1.</w:t>
            </w:r>
          </w:p>
        </w:tc>
      </w:tr>
    </w:tbl>
    <w:p w14:paraId="6B072E56" w14:textId="77777777" w:rsidR="00517BD8" w:rsidRPr="007275DF" w:rsidRDefault="00517BD8" w:rsidP="00517BD8">
      <w:pPr>
        <w:spacing w:after="120"/>
        <w:rPr>
          <w:rFonts w:eastAsia="MS Mincho"/>
        </w:rPr>
      </w:pPr>
    </w:p>
    <w:p w14:paraId="0D899C5F" w14:textId="77777777" w:rsidR="00517BD8" w:rsidRPr="007275DF" w:rsidRDefault="00517BD8" w:rsidP="00517BD8">
      <w:pPr>
        <w:pStyle w:val="TH"/>
      </w:pPr>
      <w:r w:rsidRPr="007275DF">
        <w:rPr>
          <w:noProof/>
          <w:lang w:eastAsia="zh-CN"/>
        </w:rPr>
        <w:drawing>
          <wp:inline distT="0" distB="0" distL="0" distR="0" wp14:anchorId="552FA3FF" wp14:editId="1FB34382">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73409730" w14:textId="77777777" w:rsidR="00517BD8" w:rsidRPr="007275DF" w:rsidRDefault="00517BD8" w:rsidP="00517BD8">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0FF512DD" w14:textId="77777777" w:rsidR="00517BD8" w:rsidRPr="007275DF" w:rsidRDefault="00517BD8" w:rsidP="00517BD8">
      <w:pPr>
        <w:pStyle w:val="Heading5"/>
        <w:rPr>
          <w:snapToGrid w:val="0"/>
        </w:rPr>
      </w:pPr>
      <w:r w:rsidRPr="007275DF">
        <w:rPr>
          <w:snapToGrid w:val="0"/>
        </w:rPr>
        <w:t>A.11.4.4.1.2</w:t>
      </w:r>
      <w:r w:rsidRPr="007275DF">
        <w:rPr>
          <w:snapToGrid w:val="0"/>
        </w:rPr>
        <w:tab/>
        <w:t>Test Requirements</w:t>
      </w:r>
    </w:p>
    <w:p w14:paraId="47E156AA"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2AC6A24F"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14D6F6B"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2B8109F"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A6278CE" w14:textId="77777777" w:rsidR="00517BD8" w:rsidRPr="007275DF" w:rsidRDefault="00517BD8" w:rsidP="00517BD8">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0EC156E6"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2A2F63C9" w14:textId="77777777" w:rsidR="00517BD8" w:rsidRPr="007275DF" w:rsidRDefault="00517BD8" w:rsidP="00517BD8">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7713F2A1" w14:textId="77777777" w:rsidR="00517BD8" w:rsidRPr="007275DF" w:rsidRDefault="00517BD8" w:rsidP="00517BD8">
      <w:pPr>
        <w:pStyle w:val="Heading5"/>
        <w:rPr>
          <w:snapToGrid w:val="0"/>
        </w:rPr>
      </w:pPr>
      <w:r w:rsidRPr="007275DF">
        <w:rPr>
          <w:snapToGrid w:val="0"/>
          <w:lang w:eastAsia="zh-CN"/>
        </w:rPr>
        <w:t>A.11.4.4.2.1</w:t>
      </w:r>
      <w:r w:rsidRPr="007275DF">
        <w:rPr>
          <w:snapToGrid w:val="0"/>
          <w:lang w:eastAsia="zh-CN"/>
        </w:rPr>
        <w:tab/>
        <w:t>Test Purpose and Environment</w:t>
      </w:r>
    </w:p>
    <w:p w14:paraId="534FF7CF"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3DE29AA3" w14:textId="77777777" w:rsidR="00517BD8" w:rsidRPr="007275DF" w:rsidRDefault="00517BD8" w:rsidP="00517BD8">
      <w:pPr>
        <w:spacing w:before="120"/>
      </w:pPr>
      <w:r w:rsidRPr="007275DF">
        <w:t xml:space="preserve">The test parameters are given in Tables A.11.4.4.2.1-1, A.11.4.4.2.1-2, </w:t>
      </w:r>
      <w:r>
        <w:t xml:space="preserve">and </w:t>
      </w:r>
      <w:r w:rsidRPr="007275DF">
        <w:t>A.11.4.4.2.1-3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534245" w14:textId="77777777" w:rsidR="00517BD8" w:rsidRPr="007275DF" w:rsidRDefault="00517BD8" w:rsidP="00517BD8">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3D94D1D0" w14:textId="77777777" w:rsidTr="005D0DB0">
        <w:trPr>
          <w:trHeight w:val="187"/>
          <w:jc w:val="center"/>
        </w:trPr>
        <w:tc>
          <w:tcPr>
            <w:tcW w:w="2265" w:type="dxa"/>
            <w:shd w:val="clear" w:color="auto" w:fill="auto"/>
          </w:tcPr>
          <w:p w14:paraId="4A222FDA" w14:textId="77777777" w:rsidR="00517BD8" w:rsidRPr="007275DF" w:rsidRDefault="00517BD8" w:rsidP="005D0DB0">
            <w:pPr>
              <w:pStyle w:val="TAH"/>
            </w:pPr>
            <w:r w:rsidRPr="007275DF">
              <w:t>Configuration</w:t>
            </w:r>
          </w:p>
        </w:tc>
        <w:tc>
          <w:tcPr>
            <w:tcW w:w="6905" w:type="dxa"/>
            <w:shd w:val="clear" w:color="auto" w:fill="auto"/>
          </w:tcPr>
          <w:p w14:paraId="1C928F6C" w14:textId="77777777" w:rsidR="00517BD8" w:rsidRPr="007275DF" w:rsidRDefault="00517BD8" w:rsidP="005D0DB0">
            <w:pPr>
              <w:pStyle w:val="TAH"/>
            </w:pPr>
            <w:r w:rsidRPr="007275DF">
              <w:t>Description</w:t>
            </w:r>
          </w:p>
        </w:tc>
      </w:tr>
      <w:tr w:rsidR="00517BD8" w:rsidRPr="007275DF" w14:paraId="528D4D9C" w14:textId="77777777" w:rsidTr="005D0DB0">
        <w:trPr>
          <w:trHeight w:val="187"/>
          <w:jc w:val="center"/>
        </w:trPr>
        <w:tc>
          <w:tcPr>
            <w:tcW w:w="2265" w:type="dxa"/>
            <w:shd w:val="clear" w:color="auto" w:fill="auto"/>
          </w:tcPr>
          <w:p w14:paraId="1141FF84" w14:textId="77777777" w:rsidR="00517BD8" w:rsidRPr="007275DF" w:rsidRDefault="00517BD8" w:rsidP="005D0DB0">
            <w:pPr>
              <w:pStyle w:val="TAL"/>
            </w:pPr>
            <w:r w:rsidRPr="007275DF">
              <w:t>1</w:t>
            </w:r>
          </w:p>
        </w:tc>
        <w:tc>
          <w:tcPr>
            <w:tcW w:w="6905" w:type="dxa"/>
            <w:shd w:val="clear" w:color="auto" w:fill="auto"/>
          </w:tcPr>
          <w:p w14:paraId="2BF43476" w14:textId="77777777" w:rsidR="00517BD8" w:rsidRPr="007275DF" w:rsidRDefault="00517BD8" w:rsidP="005D0DB0">
            <w:pPr>
              <w:pStyle w:val="TAL"/>
            </w:pPr>
            <w:r w:rsidRPr="007275DF">
              <w:t>TDD duplex mode, 30 kHz SSB SCS, 40 MHz bandwidth</w:t>
            </w:r>
          </w:p>
        </w:tc>
      </w:tr>
      <w:tr w:rsidR="00517BD8" w:rsidRPr="007275DF" w:rsidDel="00C23929" w14:paraId="7005DF5C" w14:textId="77777777" w:rsidTr="005D0DB0">
        <w:trPr>
          <w:trHeight w:val="187"/>
          <w:jc w:val="center"/>
          <w:del w:id="5" w:author="Prashant Sharma" w:date="2023-02-13T14:46:00Z"/>
        </w:trPr>
        <w:tc>
          <w:tcPr>
            <w:tcW w:w="9170" w:type="dxa"/>
            <w:gridSpan w:val="2"/>
            <w:shd w:val="clear" w:color="auto" w:fill="auto"/>
          </w:tcPr>
          <w:p w14:paraId="11E74319" w14:textId="77777777" w:rsidR="00517BD8" w:rsidRPr="007275DF" w:rsidDel="00C23929" w:rsidRDefault="00517BD8" w:rsidP="005D0DB0">
            <w:pPr>
              <w:pStyle w:val="TAN"/>
              <w:rPr>
                <w:del w:id="6" w:author="Prashant Sharma" w:date="2023-02-13T14:46:00Z"/>
              </w:rPr>
            </w:pPr>
            <w:del w:id="7" w:author="Prashant Sharma" w:date="2023-02-13T14:46:00Z">
              <w:r w:rsidRPr="007275DF" w:rsidDel="00C23929">
                <w:delText>Note:</w:delText>
              </w:r>
              <w:r w:rsidRPr="007275DF" w:rsidDel="00C23929">
                <w:tab/>
              </w:r>
              <w:r w:rsidDel="00C23929">
                <w:delText>Void</w:delText>
              </w:r>
            </w:del>
          </w:p>
        </w:tc>
      </w:tr>
    </w:tbl>
    <w:p w14:paraId="2C56BEFD" w14:textId="77777777" w:rsidR="00517BD8" w:rsidRPr="007275DF" w:rsidRDefault="00517BD8" w:rsidP="00517BD8">
      <w:pPr>
        <w:spacing w:before="120"/>
      </w:pPr>
    </w:p>
    <w:p w14:paraId="16E9BF69" w14:textId="77777777" w:rsidR="00517BD8" w:rsidRPr="007275DF" w:rsidRDefault="00517BD8" w:rsidP="00517BD8">
      <w:pPr>
        <w:pStyle w:val="TH"/>
      </w:pPr>
      <w:r w:rsidRPr="007275DF">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5427068D" w14:textId="77777777" w:rsidTr="005D0DB0">
        <w:trPr>
          <w:trHeight w:val="187"/>
          <w:jc w:val="center"/>
        </w:trPr>
        <w:tc>
          <w:tcPr>
            <w:tcW w:w="1918" w:type="pct"/>
            <w:gridSpan w:val="5"/>
            <w:tcBorders>
              <w:bottom w:val="nil"/>
            </w:tcBorders>
            <w:shd w:val="clear" w:color="auto" w:fill="auto"/>
          </w:tcPr>
          <w:p w14:paraId="2060EE45" w14:textId="77777777" w:rsidR="00517BD8" w:rsidRPr="007275DF" w:rsidRDefault="00517BD8" w:rsidP="005D0DB0">
            <w:pPr>
              <w:pStyle w:val="TAH"/>
              <w:rPr>
                <w:noProof/>
              </w:rPr>
            </w:pPr>
            <w:r w:rsidRPr="007275DF">
              <w:rPr>
                <w:noProof/>
              </w:rPr>
              <w:t>Parameter</w:t>
            </w:r>
          </w:p>
        </w:tc>
        <w:tc>
          <w:tcPr>
            <w:tcW w:w="407" w:type="pct"/>
            <w:tcBorders>
              <w:bottom w:val="nil"/>
            </w:tcBorders>
            <w:shd w:val="clear" w:color="auto" w:fill="auto"/>
          </w:tcPr>
          <w:p w14:paraId="41A19FB6"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7078F05E" w14:textId="77777777" w:rsidR="00517BD8" w:rsidRPr="007275DF" w:rsidRDefault="00517BD8" w:rsidP="005D0DB0">
            <w:pPr>
              <w:pStyle w:val="TAH"/>
              <w:rPr>
                <w:noProof/>
              </w:rPr>
            </w:pPr>
            <w:r w:rsidRPr="007275DF">
              <w:rPr>
                <w:noProof/>
              </w:rPr>
              <w:t>Value</w:t>
            </w:r>
          </w:p>
        </w:tc>
        <w:tc>
          <w:tcPr>
            <w:tcW w:w="823" w:type="pct"/>
            <w:tcBorders>
              <w:left w:val="nil"/>
            </w:tcBorders>
          </w:tcPr>
          <w:p w14:paraId="6AAA2B86" w14:textId="77777777" w:rsidR="00517BD8" w:rsidRPr="007275DF" w:rsidRDefault="00517BD8" w:rsidP="005D0DB0">
            <w:pPr>
              <w:pStyle w:val="TAH"/>
              <w:rPr>
                <w:noProof/>
              </w:rPr>
            </w:pPr>
          </w:p>
        </w:tc>
        <w:tc>
          <w:tcPr>
            <w:tcW w:w="822" w:type="pct"/>
          </w:tcPr>
          <w:p w14:paraId="1D54AABE" w14:textId="77777777" w:rsidR="00517BD8" w:rsidRPr="007275DF" w:rsidRDefault="00517BD8" w:rsidP="005D0DB0">
            <w:pPr>
              <w:pStyle w:val="TAH"/>
              <w:rPr>
                <w:noProof/>
              </w:rPr>
            </w:pPr>
            <w:r w:rsidRPr="007275DF">
              <w:rPr>
                <w:noProof/>
              </w:rPr>
              <w:t>Comment</w:t>
            </w:r>
          </w:p>
        </w:tc>
      </w:tr>
      <w:tr w:rsidR="00517BD8" w:rsidRPr="007275DF" w14:paraId="4985E4BB" w14:textId="77777777" w:rsidTr="005D0DB0">
        <w:trPr>
          <w:trHeight w:val="187"/>
          <w:jc w:val="center"/>
        </w:trPr>
        <w:tc>
          <w:tcPr>
            <w:tcW w:w="1918" w:type="pct"/>
            <w:gridSpan w:val="5"/>
            <w:tcBorders>
              <w:top w:val="nil"/>
            </w:tcBorders>
            <w:shd w:val="clear" w:color="auto" w:fill="auto"/>
          </w:tcPr>
          <w:p w14:paraId="78332CA8" w14:textId="77777777" w:rsidR="00517BD8" w:rsidRPr="007275DF" w:rsidRDefault="00517BD8" w:rsidP="005D0DB0">
            <w:pPr>
              <w:pStyle w:val="TAH"/>
              <w:rPr>
                <w:noProof/>
              </w:rPr>
            </w:pPr>
          </w:p>
        </w:tc>
        <w:tc>
          <w:tcPr>
            <w:tcW w:w="407" w:type="pct"/>
            <w:tcBorders>
              <w:top w:val="nil"/>
            </w:tcBorders>
            <w:shd w:val="clear" w:color="auto" w:fill="auto"/>
          </w:tcPr>
          <w:p w14:paraId="5E451646" w14:textId="77777777" w:rsidR="00517BD8" w:rsidRPr="007275DF" w:rsidRDefault="00517BD8" w:rsidP="005D0DB0">
            <w:pPr>
              <w:pStyle w:val="TAH"/>
              <w:rPr>
                <w:noProof/>
              </w:rPr>
            </w:pPr>
          </w:p>
        </w:tc>
        <w:tc>
          <w:tcPr>
            <w:tcW w:w="1030" w:type="pct"/>
            <w:shd w:val="clear" w:color="auto" w:fill="auto"/>
          </w:tcPr>
          <w:p w14:paraId="1B747557" w14:textId="77777777" w:rsidR="00517BD8" w:rsidRPr="007275DF" w:rsidRDefault="00517BD8" w:rsidP="005D0DB0">
            <w:pPr>
              <w:pStyle w:val="TAH"/>
              <w:rPr>
                <w:noProof/>
              </w:rPr>
            </w:pPr>
            <w:r w:rsidRPr="007275DF">
              <w:rPr>
                <w:noProof/>
              </w:rPr>
              <w:t>Test 1</w:t>
            </w:r>
          </w:p>
        </w:tc>
        <w:tc>
          <w:tcPr>
            <w:tcW w:w="823" w:type="pct"/>
          </w:tcPr>
          <w:p w14:paraId="5DC65263" w14:textId="77777777" w:rsidR="00517BD8" w:rsidRPr="007275DF" w:rsidRDefault="00517BD8" w:rsidP="005D0DB0">
            <w:pPr>
              <w:pStyle w:val="TAH"/>
              <w:rPr>
                <w:noProof/>
              </w:rPr>
            </w:pPr>
          </w:p>
        </w:tc>
        <w:tc>
          <w:tcPr>
            <w:tcW w:w="822" w:type="pct"/>
          </w:tcPr>
          <w:p w14:paraId="1C537A42" w14:textId="77777777" w:rsidR="00517BD8" w:rsidRPr="007275DF" w:rsidRDefault="00517BD8" w:rsidP="005D0DB0">
            <w:pPr>
              <w:pStyle w:val="TAH"/>
              <w:rPr>
                <w:noProof/>
              </w:rPr>
            </w:pPr>
          </w:p>
        </w:tc>
      </w:tr>
      <w:tr w:rsidR="00517BD8" w:rsidRPr="007275DF" w14:paraId="16BDCAD9" w14:textId="77777777" w:rsidTr="005D0DB0">
        <w:trPr>
          <w:trHeight w:val="187"/>
          <w:jc w:val="center"/>
        </w:trPr>
        <w:tc>
          <w:tcPr>
            <w:tcW w:w="1918" w:type="pct"/>
            <w:gridSpan w:val="5"/>
            <w:shd w:val="clear" w:color="auto" w:fill="auto"/>
          </w:tcPr>
          <w:p w14:paraId="30A4C0F6"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B8B6DD7" w14:textId="77777777" w:rsidR="00517BD8" w:rsidRPr="007275DF" w:rsidRDefault="00517BD8" w:rsidP="005D0DB0">
            <w:pPr>
              <w:pStyle w:val="TAC"/>
              <w:rPr>
                <w:noProof/>
              </w:rPr>
            </w:pPr>
          </w:p>
        </w:tc>
        <w:tc>
          <w:tcPr>
            <w:tcW w:w="1030" w:type="pct"/>
            <w:shd w:val="clear" w:color="auto" w:fill="auto"/>
          </w:tcPr>
          <w:p w14:paraId="6F01AE17" w14:textId="77777777" w:rsidR="00517BD8" w:rsidRPr="007275DF" w:rsidRDefault="00517BD8" w:rsidP="005D0DB0">
            <w:pPr>
              <w:pStyle w:val="TAC"/>
              <w:rPr>
                <w:noProof/>
              </w:rPr>
            </w:pPr>
            <w:r w:rsidRPr="007275DF">
              <w:rPr>
                <w:noProof/>
              </w:rPr>
              <w:t>Cell 1</w:t>
            </w:r>
          </w:p>
        </w:tc>
        <w:tc>
          <w:tcPr>
            <w:tcW w:w="823" w:type="pct"/>
          </w:tcPr>
          <w:p w14:paraId="2E809228" w14:textId="77777777" w:rsidR="00517BD8" w:rsidRPr="007275DF" w:rsidRDefault="00517BD8" w:rsidP="005D0DB0">
            <w:pPr>
              <w:pStyle w:val="TAC"/>
              <w:rPr>
                <w:noProof/>
              </w:rPr>
            </w:pPr>
          </w:p>
        </w:tc>
        <w:tc>
          <w:tcPr>
            <w:tcW w:w="822" w:type="pct"/>
          </w:tcPr>
          <w:p w14:paraId="1573CE4B" w14:textId="77777777" w:rsidR="00517BD8" w:rsidRPr="007275DF" w:rsidRDefault="00517BD8" w:rsidP="005D0DB0">
            <w:pPr>
              <w:pStyle w:val="TAC"/>
              <w:rPr>
                <w:noProof/>
              </w:rPr>
            </w:pPr>
          </w:p>
        </w:tc>
      </w:tr>
      <w:tr w:rsidR="00517BD8" w:rsidRPr="007275DF" w14:paraId="316408CF" w14:textId="77777777" w:rsidTr="005D0DB0">
        <w:trPr>
          <w:trHeight w:val="187"/>
          <w:jc w:val="center"/>
        </w:trPr>
        <w:tc>
          <w:tcPr>
            <w:tcW w:w="1918" w:type="pct"/>
            <w:gridSpan w:val="5"/>
            <w:shd w:val="clear" w:color="auto" w:fill="auto"/>
          </w:tcPr>
          <w:p w14:paraId="0A1B91C5"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5EB3E91D" w14:textId="77777777" w:rsidR="00517BD8" w:rsidRPr="007275DF" w:rsidRDefault="00517BD8" w:rsidP="005D0DB0">
            <w:pPr>
              <w:pStyle w:val="TAC"/>
              <w:rPr>
                <w:noProof/>
              </w:rPr>
            </w:pPr>
          </w:p>
        </w:tc>
        <w:tc>
          <w:tcPr>
            <w:tcW w:w="1030" w:type="pct"/>
            <w:shd w:val="clear" w:color="auto" w:fill="auto"/>
          </w:tcPr>
          <w:p w14:paraId="3702E05E" w14:textId="77777777" w:rsidR="00517BD8" w:rsidRPr="007275DF" w:rsidRDefault="00517BD8" w:rsidP="005D0DB0">
            <w:pPr>
              <w:pStyle w:val="TAC"/>
              <w:rPr>
                <w:noProof/>
              </w:rPr>
            </w:pPr>
            <w:r w:rsidRPr="007275DF">
              <w:rPr>
                <w:noProof/>
              </w:rPr>
              <w:t>1</w:t>
            </w:r>
          </w:p>
        </w:tc>
        <w:tc>
          <w:tcPr>
            <w:tcW w:w="823" w:type="pct"/>
          </w:tcPr>
          <w:p w14:paraId="04664008" w14:textId="77777777" w:rsidR="00517BD8" w:rsidRPr="007275DF" w:rsidRDefault="00517BD8" w:rsidP="005D0DB0">
            <w:pPr>
              <w:pStyle w:val="TAC"/>
              <w:rPr>
                <w:noProof/>
              </w:rPr>
            </w:pPr>
          </w:p>
        </w:tc>
        <w:tc>
          <w:tcPr>
            <w:tcW w:w="822" w:type="pct"/>
          </w:tcPr>
          <w:p w14:paraId="61B32A20" w14:textId="77777777" w:rsidR="00517BD8" w:rsidRPr="007275DF" w:rsidRDefault="00517BD8" w:rsidP="005D0DB0">
            <w:pPr>
              <w:pStyle w:val="TAC"/>
              <w:rPr>
                <w:noProof/>
              </w:rPr>
            </w:pPr>
          </w:p>
        </w:tc>
      </w:tr>
      <w:tr w:rsidR="00517BD8" w:rsidRPr="007275DF" w14:paraId="328A57AD" w14:textId="77777777" w:rsidTr="005D0DB0">
        <w:trPr>
          <w:trHeight w:val="187"/>
          <w:jc w:val="center"/>
        </w:trPr>
        <w:tc>
          <w:tcPr>
            <w:tcW w:w="1918" w:type="pct"/>
            <w:gridSpan w:val="5"/>
            <w:shd w:val="clear" w:color="auto" w:fill="auto"/>
          </w:tcPr>
          <w:p w14:paraId="65B2B85A"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145735A8" w14:textId="77777777" w:rsidR="00517BD8" w:rsidRPr="007275DF" w:rsidRDefault="00517BD8" w:rsidP="005D0DB0">
            <w:pPr>
              <w:pStyle w:val="TAC"/>
              <w:rPr>
                <w:noProof/>
              </w:rPr>
            </w:pPr>
          </w:p>
        </w:tc>
        <w:tc>
          <w:tcPr>
            <w:tcW w:w="1030" w:type="pct"/>
            <w:shd w:val="clear" w:color="auto" w:fill="auto"/>
          </w:tcPr>
          <w:p w14:paraId="70B22327" w14:textId="77777777" w:rsidR="00517BD8" w:rsidRPr="007275DF" w:rsidRDefault="00517BD8" w:rsidP="005D0DB0">
            <w:pPr>
              <w:pStyle w:val="TAC"/>
              <w:rPr>
                <w:noProof/>
              </w:rPr>
            </w:pPr>
            <w:r w:rsidRPr="007275DF">
              <w:rPr>
                <w:noProof/>
              </w:rPr>
              <w:t>As specifieed in A.3.2</w:t>
            </w:r>
            <w:ins w:id="8" w:author="Prashant Sharma" w:date="2023-02-13T14:46:00Z">
              <w:r>
                <w:rPr>
                  <w:noProof/>
                </w:rPr>
                <w:t>6</w:t>
              </w:r>
            </w:ins>
            <w:del w:id="9" w:author="Prashant Sharma" w:date="2023-02-13T14:46:00Z">
              <w:r w:rsidRPr="007275DF" w:rsidDel="005726C0">
                <w:rPr>
                  <w:noProof/>
                </w:rPr>
                <w:delText>0</w:delText>
              </w:r>
            </w:del>
            <w:r w:rsidRPr="007275DF">
              <w:rPr>
                <w:noProof/>
              </w:rPr>
              <w:t>.2.1</w:t>
            </w:r>
          </w:p>
        </w:tc>
        <w:tc>
          <w:tcPr>
            <w:tcW w:w="823" w:type="pct"/>
          </w:tcPr>
          <w:p w14:paraId="7CFB870D" w14:textId="77777777" w:rsidR="00517BD8" w:rsidRPr="007275DF" w:rsidRDefault="00517BD8" w:rsidP="005D0DB0">
            <w:pPr>
              <w:pStyle w:val="TAC"/>
              <w:rPr>
                <w:noProof/>
              </w:rPr>
            </w:pPr>
          </w:p>
        </w:tc>
        <w:tc>
          <w:tcPr>
            <w:tcW w:w="822" w:type="pct"/>
          </w:tcPr>
          <w:p w14:paraId="5878EF8A" w14:textId="77777777" w:rsidR="00517BD8" w:rsidRPr="007275DF" w:rsidRDefault="00517BD8" w:rsidP="005D0DB0">
            <w:pPr>
              <w:pStyle w:val="TAC"/>
              <w:rPr>
                <w:noProof/>
              </w:rPr>
            </w:pPr>
          </w:p>
        </w:tc>
      </w:tr>
      <w:tr w:rsidR="00517BD8" w:rsidRPr="007275DF" w14:paraId="41DBAC69" w14:textId="77777777" w:rsidTr="005D0DB0">
        <w:trPr>
          <w:trHeight w:val="187"/>
          <w:jc w:val="center"/>
        </w:trPr>
        <w:tc>
          <w:tcPr>
            <w:tcW w:w="1918" w:type="pct"/>
            <w:gridSpan w:val="5"/>
            <w:shd w:val="clear" w:color="auto" w:fill="auto"/>
          </w:tcPr>
          <w:p w14:paraId="005259D3"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724C9C30" w14:textId="77777777" w:rsidR="00517BD8" w:rsidRPr="007275DF" w:rsidRDefault="00517BD8" w:rsidP="005D0DB0">
            <w:pPr>
              <w:pStyle w:val="TAC"/>
              <w:rPr>
                <w:noProof/>
              </w:rPr>
            </w:pPr>
          </w:p>
        </w:tc>
        <w:tc>
          <w:tcPr>
            <w:tcW w:w="1030" w:type="pct"/>
            <w:shd w:val="clear" w:color="auto" w:fill="auto"/>
          </w:tcPr>
          <w:p w14:paraId="0010C18C" w14:textId="77777777" w:rsidR="00517BD8" w:rsidRPr="007275DF" w:rsidRDefault="00517BD8" w:rsidP="005D0DB0">
            <w:pPr>
              <w:pStyle w:val="TAC"/>
              <w:rPr>
                <w:noProof/>
              </w:rPr>
            </w:pPr>
            <w:r w:rsidRPr="007275DF">
              <w:rPr>
                <w:noProof/>
              </w:rPr>
              <w:t>As specified in A.3.2</w:t>
            </w:r>
            <w:ins w:id="10" w:author="Prashant Sharma" w:date="2023-02-13T14:46:00Z">
              <w:r>
                <w:rPr>
                  <w:noProof/>
                </w:rPr>
                <w:t>6</w:t>
              </w:r>
            </w:ins>
            <w:del w:id="11" w:author="Prashant Sharma" w:date="2023-02-13T14:46:00Z">
              <w:r w:rsidRPr="007275DF" w:rsidDel="005726C0">
                <w:rPr>
                  <w:noProof/>
                </w:rPr>
                <w:delText>0</w:delText>
              </w:r>
            </w:del>
            <w:r w:rsidRPr="007275DF">
              <w:rPr>
                <w:noProof/>
              </w:rPr>
              <w:t>.2.2</w:t>
            </w:r>
          </w:p>
        </w:tc>
        <w:tc>
          <w:tcPr>
            <w:tcW w:w="823" w:type="pct"/>
          </w:tcPr>
          <w:p w14:paraId="1DDDCD23" w14:textId="77777777" w:rsidR="00517BD8" w:rsidRPr="007275DF" w:rsidRDefault="00517BD8" w:rsidP="005D0DB0">
            <w:pPr>
              <w:pStyle w:val="TAC"/>
              <w:rPr>
                <w:noProof/>
              </w:rPr>
            </w:pPr>
          </w:p>
        </w:tc>
        <w:tc>
          <w:tcPr>
            <w:tcW w:w="822" w:type="pct"/>
          </w:tcPr>
          <w:p w14:paraId="611370CF" w14:textId="77777777" w:rsidR="00517BD8" w:rsidRPr="007275DF" w:rsidRDefault="00517BD8" w:rsidP="005D0DB0">
            <w:pPr>
              <w:pStyle w:val="TAC"/>
              <w:rPr>
                <w:noProof/>
              </w:rPr>
            </w:pPr>
          </w:p>
        </w:tc>
      </w:tr>
      <w:tr w:rsidR="00517BD8" w:rsidRPr="007275DF" w14:paraId="1117C916" w14:textId="77777777" w:rsidTr="005D0DB0">
        <w:trPr>
          <w:trHeight w:val="187"/>
          <w:jc w:val="center"/>
        </w:trPr>
        <w:tc>
          <w:tcPr>
            <w:tcW w:w="1293" w:type="pct"/>
            <w:gridSpan w:val="4"/>
            <w:tcBorders>
              <w:bottom w:val="nil"/>
            </w:tcBorders>
            <w:shd w:val="clear" w:color="auto" w:fill="auto"/>
          </w:tcPr>
          <w:p w14:paraId="2372119C"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6A1A62D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14FA648" w14:textId="77777777" w:rsidR="00517BD8" w:rsidRPr="007275DF" w:rsidRDefault="00517BD8" w:rsidP="005D0DB0">
            <w:pPr>
              <w:pStyle w:val="TAC"/>
              <w:rPr>
                <w:noProof/>
              </w:rPr>
            </w:pPr>
          </w:p>
        </w:tc>
        <w:tc>
          <w:tcPr>
            <w:tcW w:w="1030" w:type="pct"/>
            <w:shd w:val="clear" w:color="auto" w:fill="auto"/>
          </w:tcPr>
          <w:p w14:paraId="37AAE482" w14:textId="77777777" w:rsidR="00517BD8" w:rsidRPr="007275DF" w:rsidRDefault="00517BD8" w:rsidP="005D0DB0">
            <w:pPr>
              <w:pStyle w:val="TAC"/>
              <w:rPr>
                <w:noProof/>
              </w:rPr>
            </w:pPr>
            <w:r w:rsidRPr="007275DF">
              <w:rPr>
                <w:noProof/>
              </w:rPr>
              <w:t>TDD</w:t>
            </w:r>
          </w:p>
        </w:tc>
        <w:tc>
          <w:tcPr>
            <w:tcW w:w="823" w:type="pct"/>
          </w:tcPr>
          <w:p w14:paraId="320D2C97" w14:textId="77777777" w:rsidR="00517BD8" w:rsidRPr="007275DF" w:rsidRDefault="00517BD8" w:rsidP="005D0DB0">
            <w:pPr>
              <w:pStyle w:val="TAC"/>
              <w:rPr>
                <w:noProof/>
              </w:rPr>
            </w:pPr>
          </w:p>
        </w:tc>
        <w:tc>
          <w:tcPr>
            <w:tcW w:w="822" w:type="pct"/>
          </w:tcPr>
          <w:p w14:paraId="3E745CC5" w14:textId="77777777" w:rsidR="00517BD8" w:rsidRPr="007275DF" w:rsidRDefault="00517BD8" w:rsidP="005D0DB0">
            <w:pPr>
              <w:pStyle w:val="TAC"/>
              <w:rPr>
                <w:noProof/>
              </w:rPr>
            </w:pPr>
          </w:p>
        </w:tc>
      </w:tr>
      <w:tr w:rsidR="00517BD8" w:rsidRPr="007275DF" w14:paraId="5DC30452"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88A0A76"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2C036E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307BE58"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B1E222A"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0E118A3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1EF209D" w14:textId="77777777" w:rsidR="00517BD8" w:rsidRPr="007275DF" w:rsidRDefault="00517BD8" w:rsidP="005D0DB0">
            <w:pPr>
              <w:pStyle w:val="TAC"/>
              <w:rPr>
                <w:noProof/>
              </w:rPr>
            </w:pPr>
          </w:p>
        </w:tc>
      </w:tr>
      <w:tr w:rsidR="00517BD8" w:rsidRPr="007275DF" w14:paraId="0505723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D899D1A"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35CA3B8"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401A94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EC8D88C"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A284A1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6AEA539" w14:textId="77777777" w:rsidR="00517BD8" w:rsidRPr="007275DF" w:rsidRDefault="00517BD8" w:rsidP="005D0DB0">
            <w:pPr>
              <w:pStyle w:val="TAC"/>
              <w:rPr>
                <w:noProof/>
              </w:rPr>
            </w:pPr>
          </w:p>
        </w:tc>
      </w:tr>
      <w:tr w:rsidR="00517BD8" w:rsidRPr="007275DF" w14:paraId="673A1B70"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CFC9C00"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1F97FEB" w14:textId="77777777" w:rsidR="00517BD8" w:rsidRPr="007275DF" w:rsidRDefault="00517BD8" w:rsidP="005D0DB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BAD44FF"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13CB051"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704510C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A19E14" w14:textId="77777777" w:rsidR="00517BD8" w:rsidRPr="007275DF" w:rsidRDefault="00517BD8" w:rsidP="005D0DB0">
            <w:pPr>
              <w:pStyle w:val="TAC"/>
              <w:rPr>
                <w:noProof/>
              </w:rPr>
            </w:pPr>
          </w:p>
        </w:tc>
      </w:tr>
      <w:tr w:rsidR="00517BD8" w:rsidRPr="007275DF" w14:paraId="1C45D44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B3B7E0A"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45F241D"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F96E9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C153D18"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5D5CD8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63AE3E7" w14:textId="77777777" w:rsidR="00517BD8" w:rsidRPr="007275DF" w:rsidRDefault="00517BD8" w:rsidP="005D0DB0">
            <w:pPr>
              <w:pStyle w:val="TAC"/>
              <w:rPr>
                <w:noProof/>
              </w:rPr>
            </w:pPr>
          </w:p>
        </w:tc>
      </w:tr>
      <w:tr w:rsidR="00517BD8" w:rsidRPr="007275DF" w14:paraId="32BD2F77"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EEA7CD"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A839C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BDDDD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DF34FD4"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1A4A34A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D202AB" w14:textId="77777777" w:rsidR="00517BD8" w:rsidRPr="007275DF" w:rsidRDefault="00517BD8" w:rsidP="005D0DB0">
            <w:pPr>
              <w:pStyle w:val="TAC"/>
              <w:rPr>
                <w:noProof/>
              </w:rPr>
            </w:pPr>
          </w:p>
        </w:tc>
      </w:tr>
      <w:tr w:rsidR="00517BD8" w:rsidRPr="007275DF" w14:paraId="2FD1D333" w14:textId="77777777" w:rsidTr="005D0DB0">
        <w:trPr>
          <w:trHeight w:val="187"/>
          <w:jc w:val="center"/>
        </w:trPr>
        <w:tc>
          <w:tcPr>
            <w:tcW w:w="1293" w:type="pct"/>
            <w:gridSpan w:val="4"/>
            <w:tcBorders>
              <w:bottom w:val="nil"/>
            </w:tcBorders>
            <w:shd w:val="clear" w:color="auto" w:fill="auto"/>
          </w:tcPr>
          <w:p w14:paraId="1ED2BDCD"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15C82596"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A56A33D" w14:textId="77777777" w:rsidR="00517BD8" w:rsidRPr="007275DF" w:rsidRDefault="00517BD8" w:rsidP="005D0DB0">
            <w:pPr>
              <w:pStyle w:val="TAC"/>
              <w:rPr>
                <w:noProof/>
              </w:rPr>
            </w:pPr>
          </w:p>
        </w:tc>
        <w:tc>
          <w:tcPr>
            <w:tcW w:w="1030" w:type="pct"/>
            <w:shd w:val="clear" w:color="auto" w:fill="auto"/>
          </w:tcPr>
          <w:p w14:paraId="28C13A65" w14:textId="77777777" w:rsidR="00517BD8" w:rsidRPr="007275DF" w:rsidRDefault="00517BD8" w:rsidP="005D0DB0">
            <w:pPr>
              <w:pStyle w:val="TAC"/>
              <w:rPr>
                <w:noProof/>
              </w:rPr>
            </w:pPr>
            <w:r w:rsidRPr="007275DF">
              <w:rPr>
                <w:noProof/>
              </w:rPr>
              <w:t>TDDConf.1.1 CCA</w:t>
            </w:r>
          </w:p>
        </w:tc>
        <w:tc>
          <w:tcPr>
            <w:tcW w:w="823" w:type="pct"/>
          </w:tcPr>
          <w:p w14:paraId="17EA095D" w14:textId="77777777" w:rsidR="00517BD8" w:rsidRPr="007275DF" w:rsidRDefault="00517BD8" w:rsidP="005D0DB0">
            <w:pPr>
              <w:pStyle w:val="TAC"/>
              <w:rPr>
                <w:noProof/>
              </w:rPr>
            </w:pPr>
          </w:p>
        </w:tc>
        <w:tc>
          <w:tcPr>
            <w:tcW w:w="822" w:type="pct"/>
          </w:tcPr>
          <w:p w14:paraId="0875F201" w14:textId="77777777" w:rsidR="00517BD8" w:rsidRPr="007275DF" w:rsidRDefault="00517BD8" w:rsidP="005D0DB0">
            <w:pPr>
              <w:pStyle w:val="TAC"/>
              <w:rPr>
                <w:noProof/>
              </w:rPr>
            </w:pPr>
          </w:p>
        </w:tc>
      </w:tr>
      <w:tr w:rsidR="00517BD8" w:rsidRPr="007275DF" w14:paraId="77A4F025" w14:textId="77777777" w:rsidTr="005D0DB0">
        <w:trPr>
          <w:trHeight w:val="187"/>
          <w:jc w:val="center"/>
        </w:trPr>
        <w:tc>
          <w:tcPr>
            <w:tcW w:w="1293" w:type="pct"/>
            <w:gridSpan w:val="4"/>
            <w:tcBorders>
              <w:bottom w:val="nil"/>
            </w:tcBorders>
            <w:shd w:val="clear" w:color="auto" w:fill="auto"/>
          </w:tcPr>
          <w:p w14:paraId="1FA02645"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5DE8D74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4897405E" w14:textId="77777777" w:rsidR="00517BD8" w:rsidRPr="007275DF" w:rsidRDefault="00517BD8" w:rsidP="005D0DB0">
            <w:pPr>
              <w:pStyle w:val="TAC"/>
              <w:rPr>
                <w:noProof/>
              </w:rPr>
            </w:pPr>
          </w:p>
        </w:tc>
        <w:tc>
          <w:tcPr>
            <w:tcW w:w="1030" w:type="pct"/>
            <w:shd w:val="clear" w:color="auto" w:fill="auto"/>
          </w:tcPr>
          <w:p w14:paraId="6D8D28DE" w14:textId="77777777" w:rsidR="00517BD8" w:rsidRPr="007275DF" w:rsidRDefault="00517BD8" w:rsidP="005D0DB0">
            <w:pPr>
              <w:pStyle w:val="TAC"/>
              <w:rPr>
                <w:noProof/>
              </w:rPr>
            </w:pPr>
            <w:r w:rsidRPr="007275DF">
              <w:rPr>
                <w:noProof/>
              </w:rPr>
              <w:t>CR.1.1 CCA</w:t>
            </w:r>
          </w:p>
        </w:tc>
        <w:tc>
          <w:tcPr>
            <w:tcW w:w="823" w:type="pct"/>
          </w:tcPr>
          <w:p w14:paraId="5B65BADE" w14:textId="77777777" w:rsidR="00517BD8" w:rsidRPr="007275DF" w:rsidRDefault="00517BD8" w:rsidP="005D0DB0">
            <w:pPr>
              <w:pStyle w:val="TAC"/>
              <w:rPr>
                <w:noProof/>
              </w:rPr>
            </w:pPr>
          </w:p>
        </w:tc>
        <w:tc>
          <w:tcPr>
            <w:tcW w:w="822" w:type="pct"/>
          </w:tcPr>
          <w:p w14:paraId="68BEB7FA" w14:textId="77777777" w:rsidR="00517BD8" w:rsidRPr="007275DF" w:rsidRDefault="00517BD8" w:rsidP="005D0DB0">
            <w:pPr>
              <w:pStyle w:val="TAC"/>
              <w:rPr>
                <w:noProof/>
              </w:rPr>
            </w:pPr>
          </w:p>
        </w:tc>
      </w:tr>
      <w:tr w:rsidR="00517BD8" w:rsidRPr="007275DF" w14:paraId="5460A99C" w14:textId="77777777" w:rsidTr="005D0DB0">
        <w:trPr>
          <w:trHeight w:val="187"/>
          <w:jc w:val="center"/>
        </w:trPr>
        <w:tc>
          <w:tcPr>
            <w:tcW w:w="1293" w:type="pct"/>
            <w:gridSpan w:val="4"/>
            <w:tcBorders>
              <w:bottom w:val="nil"/>
            </w:tcBorders>
            <w:shd w:val="clear" w:color="auto" w:fill="auto"/>
          </w:tcPr>
          <w:p w14:paraId="0D9DC517"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89EAA6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9FBB084" w14:textId="77777777" w:rsidR="00517BD8" w:rsidRPr="007275DF" w:rsidRDefault="00517BD8" w:rsidP="005D0DB0">
            <w:pPr>
              <w:pStyle w:val="TAC"/>
              <w:rPr>
                <w:noProof/>
              </w:rPr>
            </w:pPr>
          </w:p>
        </w:tc>
        <w:tc>
          <w:tcPr>
            <w:tcW w:w="1030" w:type="pct"/>
            <w:shd w:val="clear" w:color="auto" w:fill="auto"/>
          </w:tcPr>
          <w:p w14:paraId="47AFB143" w14:textId="77777777" w:rsidR="00517BD8" w:rsidRPr="007275DF" w:rsidRDefault="00517BD8" w:rsidP="005D0DB0">
            <w:pPr>
              <w:pStyle w:val="TAC"/>
            </w:pPr>
            <w:r w:rsidRPr="007275DF">
              <w:t>SSB.3 CCA for semi-static channel access</w:t>
            </w:r>
          </w:p>
          <w:p w14:paraId="3A30342D" w14:textId="77777777" w:rsidR="00517BD8" w:rsidRPr="007275DF" w:rsidRDefault="00517BD8" w:rsidP="005D0DB0">
            <w:pPr>
              <w:pStyle w:val="TAC"/>
              <w:rPr>
                <w:noProof/>
              </w:rPr>
            </w:pPr>
            <w:r w:rsidRPr="007275DF">
              <w:t>SSB.4 CCA for dynamic channel access</w:t>
            </w:r>
            <w:r w:rsidRPr="007275DF" w:rsidDel="0065139E">
              <w:t xml:space="preserve"> </w:t>
            </w:r>
          </w:p>
        </w:tc>
        <w:tc>
          <w:tcPr>
            <w:tcW w:w="823" w:type="pct"/>
          </w:tcPr>
          <w:p w14:paraId="664E7E35" w14:textId="77777777" w:rsidR="00517BD8" w:rsidRPr="007275DF" w:rsidRDefault="00517BD8" w:rsidP="005D0DB0">
            <w:pPr>
              <w:pStyle w:val="TAC"/>
              <w:rPr>
                <w:noProof/>
              </w:rPr>
            </w:pPr>
          </w:p>
        </w:tc>
        <w:tc>
          <w:tcPr>
            <w:tcW w:w="822" w:type="pct"/>
          </w:tcPr>
          <w:p w14:paraId="6C4CAB9D" w14:textId="77777777" w:rsidR="00517BD8" w:rsidRPr="007275DF" w:rsidRDefault="00517BD8" w:rsidP="005D0DB0">
            <w:pPr>
              <w:pStyle w:val="TAC"/>
              <w:rPr>
                <w:noProof/>
              </w:rPr>
            </w:pPr>
          </w:p>
        </w:tc>
      </w:tr>
      <w:tr w:rsidR="00517BD8" w:rsidRPr="007275DF" w14:paraId="2E6C08F3" w14:textId="77777777" w:rsidTr="005D0DB0">
        <w:trPr>
          <w:trHeight w:val="187"/>
          <w:jc w:val="center"/>
        </w:trPr>
        <w:tc>
          <w:tcPr>
            <w:tcW w:w="1293" w:type="pct"/>
            <w:gridSpan w:val="4"/>
            <w:tcBorders>
              <w:bottom w:val="nil"/>
            </w:tcBorders>
            <w:shd w:val="clear" w:color="auto" w:fill="auto"/>
          </w:tcPr>
          <w:p w14:paraId="1B579E04"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0B55B8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2A13BEA" w14:textId="77777777" w:rsidR="00517BD8" w:rsidRPr="007275DF" w:rsidRDefault="00517BD8" w:rsidP="005D0DB0">
            <w:pPr>
              <w:pStyle w:val="TAC"/>
              <w:rPr>
                <w:noProof/>
              </w:rPr>
            </w:pPr>
          </w:p>
        </w:tc>
        <w:tc>
          <w:tcPr>
            <w:tcW w:w="1030" w:type="pct"/>
            <w:shd w:val="clear" w:color="auto" w:fill="auto"/>
          </w:tcPr>
          <w:p w14:paraId="2E846D1B" w14:textId="77777777" w:rsidR="00517BD8" w:rsidRPr="007275DF" w:rsidRDefault="00517BD8" w:rsidP="005D0DB0">
            <w:pPr>
              <w:pStyle w:val="TAC"/>
              <w:rPr>
                <w:noProof/>
              </w:rPr>
            </w:pPr>
            <w:r w:rsidRPr="007275DF">
              <w:rPr>
                <w:noProof/>
              </w:rPr>
              <w:t>DBT.1</w:t>
            </w:r>
          </w:p>
        </w:tc>
        <w:tc>
          <w:tcPr>
            <w:tcW w:w="823" w:type="pct"/>
          </w:tcPr>
          <w:p w14:paraId="295A6A45" w14:textId="77777777" w:rsidR="00517BD8" w:rsidRPr="007275DF" w:rsidRDefault="00517BD8" w:rsidP="005D0DB0">
            <w:pPr>
              <w:pStyle w:val="TAC"/>
              <w:rPr>
                <w:noProof/>
              </w:rPr>
            </w:pPr>
          </w:p>
        </w:tc>
        <w:tc>
          <w:tcPr>
            <w:tcW w:w="822" w:type="pct"/>
          </w:tcPr>
          <w:p w14:paraId="0CAB9B28" w14:textId="77777777" w:rsidR="00517BD8" w:rsidRPr="007275DF" w:rsidRDefault="00517BD8" w:rsidP="005D0DB0">
            <w:pPr>
              <w:pStyle w:val="TAC"/>
              <w:rPr>
                <w:noProof/>
              </w:rPr>
            </w:pPr>
          </w:p>
        </w:tc>
      </w:tr>
      <w:tr w:rsidR="00517BD8" w:rsidRPr="007275DF" w14:paraId="6081B9A5" w14:textId="77777777" w:rsidTr="005D0DB0">
        <w:trPr>
          <w:trHeight w:val="187"/>
          <w:jc w:val="center"/>
        </w:trPr>
        <w:tc>
          <w:tcPr>
            <w:tcW w:w="1293" w:type="pct"/>
            <w:gridSpan w:val="4"/>
            <w:tcBorders>
              <w:bottom w:val="nil"/>
            </w:tcBorders>
            <w:shd w:val="clear" w:color="auto" w:fill="auto"/>
          </w:tcPr>
          <w:p w14:paraId="01A02DB2"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7905A9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9520622" w14:textId="77777777" w:rsidR="00517BD8" w:rsidRPr="007275DF" w:rsidRDefault="00517BD8" w:rsidP="005D0DB0">
            <w:pPr>
              <w:pStyle w:val="TAC"/>
              <w:rPr>
                <w:noProof/>
              </w:rPr>
            </w:pPr>
          </w:p>
        </w:tc>
        <w:tc>
          <w:tcPr>
            <w:tcW w:w="1030" w:type="pct"/>
            <w:shd w:val="clear" w:color="auto" w:fill="auto"/>
          </w:tcPr>
          <w:p w14:paraId="0AC227FD" w14:textId="77777777" w:rsidR="00517BD8" w:rsidRPr="007275DF" w:rsidRDefault="00517BD8" w:rsidP="005D0DB0">
            <w:pPr>
              <w:pStyle w:val="TAC"/>
              <w:rPr>
                <w:noProof/>
              </w:rPr>
            </w:pPr>
            <w:r w:rsidRPr="007275DF">
              <w:rPr>
                <w:noProof/>
              </w:rPr>
              <w:t>30 KHz</w:t>
            </w:r>
          </w:p>
        </w:tc>
        <w:tc>
          <w:tcPr>
            <w:tcW w:w="823" w:type="pct"/>
          </w:tcPr>
          <w:p w14:paraId="5584BC06" w14:textId="77777777" w:rsidR="00517BD8" w:rsidRPr="007275DF" w:rsidRDefault="00517BD8" w:rsidP="005D0DB0">
            <w:pPr>
              <w:pStyle w:val="TAC"/>
              <w:rPr>
                <w:noProof/>
              </w:rPr>
            </w:pPr>
          </w:p>
        </w:tc>
        <w:tc>
          <w:tcPr>
            <w:tcW w:w="822" w:type="pct"/>
          </w:tcPr>
          <w:p w14:paraId="602E04F9" w14:textId="77777777" w:rsidR="00517BD8" w:rsidRPr="007275DF" w:rsidRDefault="00517BD8" w:rsidP="005D0DB0">
            <w:pPr>
              <w:pStyle w:val="TAC"/>
              <w:rPr>
                <w:noProof/>
              </w:rPr>
            </w:pPr>
          </w:p>
        </w:tc>
      </w:tr>
      <w:tr w:rsidR="00517BD8" w:rsidRPr="007275DF" w14:paraId="2906D950" w14:textId="77777777" w:rsidTr="005D0DB0">
        <w:trPr>
          <w:trHeight w:val="187"/>
          <w:jc w:val="center"/>
        </w:trPr>
        <w:tc>
          <w:tcPr>
            <w:tcW w:w="1293" w:type="pct"/>
            <w:gridSpan w:val="4"/>
            <w:tcBorders>
              <w:bottom w:val="nil"/>
            </w:tcBorders>
            <w:shd w:val="clear" w:color="auto" w:fill="auto"/>
          </w:tcPr>
          <w:p w14:paraId="6BBBCC13"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1E90ECA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8D30D3F" w14:textId="77777777" w:rsidR="00517BD8" w:rsidRPr="007275DF" w:rsidRDefault="00517BD8" w:rsidP="005D0DB0">
            <w:pPr>
              <w:pStyle w:val="TAC"/>
              <w:rPr>
                <w:noProof/>
              </w:rPr>
            </w:pPr>
          </w:p>
        </w:tc>
        <w:tc>
          <w:tcPr>
            <w:tcW w:w="1030" w:type="pct"/>
            <w:shd w:val="clear" w:color="auto" w:fill="auto"/>
          </w:tcPr>
          <w:p w14:paraId="13AFF02C" w14:textId="77777777" w:rsidR="00517BD8" w:rsidRPr="007275DF" w:rsidRDefault="00517BD8" w:rsidP="005D0DB0">
            <w:pPr>
              <w:pStyle w:val="TAC"/>
              <w:rPr>
                <w:noProof/>
              </w:rPr>
            </w:pPr>
            <w:r w:rsidRPr="007275DF">
              <w:rPr>
                <w:noProof/>
              </w:rPr>
              <w:t>Table  A.3.8</w:t>
            </w:r>
            <w:ins w:id="12" w:author="Prashant Sharma" w:date="2023-02-13T14:46:00Z">
              <w:r>
                <w:rPr>
                  <w:noProof/>
                </w:rPr>
                <w:t>A</w:t>
              </w:r>
            </w:ins>
            <w:r w:rsidRPr="007275DF">
              <w:rPr>
                <w:noProof/>
              </w:rPr>
              <w:t>.2.2-1</w:t>
            </w:r>
          </w:p>
        </w:tc>
        <w:tc>
          <w:tcPr>
            <w:tcW w:w="823" w:type="pct"/>
          </w:tcPr>
          <w:p w14:paraId="5F9D89FF" w14:textId="77777777" w:rsidR="00517BD8" w:rsidRPr="007275DF" w:rsidRDefault="00517BD8" w:rsidP="005D0DB0">
            <w:pPr>
              <w:pStyle w:val="TAC"/>
              <w:rPr>
                <w:noProof/>
              </w:rPr>
            </w:pPr>
          </w:p>
        </w:tc>
        <w:tc>
          <w:tcPr>
            <w:tcW w:w="822" w:type="pct"/>
          </w:tcPr>
          <w:p w14:paraId="39C3D673" w14:textId="77777777" w:rsidR="00517BD8" w:rsidRPr="007275DF" w:rsidRDefault="00517BD8" w:rsidP="005D0DB0">
            <w:pPr>
              <w:pStyle w:val="TAC"/>
              <w:rPr>
                <w:noProof/>
              </w:rPr>
            </w:pPr>
          </w:p>
        </w:tc>
      </w:tr>
      <w:tr w:rsidR="00517BD8" w:rsidRPr="007275DF" w14:paraId="1CAD1E6B" w14:textId="77777777" w:rsidTr="005D0DB0">
        <w:trPr>
          <w:trHeight w:val="187"/>
          <w:jc w:val="center"/>
        </w:trPr>
        <w:tc>
          <w:tcPr>
            <w:tcW w:w="1918" w:type="pct"/>
            <w:gridSpan w:val="5"/>
            <w:shd w:val="clear" w:color="auto" w:fill="auto"/>
          </w:tcPr>
          <w:p w14:paraId="06CB9C3F"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4C35C99E" w14:textId="77777777" w:rsidR="00517BD8" w:rsidRPr="007275DF" w:rsidRDefault="00517BD8" w:rsidP="005D0DB0">
            <w:pPr>
              <w:pStyle w:val="TAC"/>
              <w:rPr>
                <w:noProof/>
              </w:rPr>
            </w:pPr>
          </w:p>
        </w:tc>
        <w:tc>
          <w:tcPr>
            <w:tcW w:w="1030" w:type="pct"/>
            <w:shd w:val="clear" w:color="auto" w:fill="auto"/>
          </w:tcPr>
          <w:p w14:paraId="46849D19" w14:textId="77777777" w:rsidR="00517BD8" w:rsidRPr="007275DF" w:rsidRDefault="00517BD8" w:rsidP="005D0DB0">
            <w:pPr>
              <w:pStyle w:val="TAC"/>
              <w:rPr>
                <w:noProof/>
              </w:rPr>
            </w:pPr>
            <w:r w:rsidRPr="007275DF">
              <w:rPr>
                <w:noProof/>
              </w:rPr>
              <w:t>0</w:t>
            </w:r>
          </w:p>
        </w:tc>
        <w:tc>
          <w:tcPr>
            <w:tcW w:w="823" w:type="pct"/>
          </w:tcPr>
          <w:p w14:paraId="688B94BB" w14:textId="77777777" w:rsidR="00517BD8" w:rsidRPr="007275DF" w:rsidRDefault="00517BD8" w:rsidP="005D0DB0">
            <w:pPr>
              <w:pStyle w:val="TAC"/>
              <w:rPr>
                <w:noProof/>
              </w:rPr>
            </w:pPr>
          </w:p>
        </w:tc>
        <w:tc>
          <w:tcPr>
            <w:tcW w:w="822" w:type="pct"/>
          </w:tcPr>
          <w:p w14:paraId="4DD5C32B" w14:textId="77777777" w:rsidR="00517BD8" w:rsidRPr="007275DF" w:rsidRDefault="00517BD8" w:rsidP="005D0DB0">
            <w:pPr>
              <w:pStyle w:val="TAC"/>
              <w:rPr>
                <w:noProof/>
              </w:rPr>
            </w:pPr>
          </w:p>
        </w:tc>
      </w:tr>
      <w:tr w:rsidR="00517BD8" w:rsidRPr="007275DF" w14:paraId="7A359135"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874A186"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D65636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5A42CF4"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65D7D4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9B270B" w14:textId="77777777" w:rsidR="00517BD8" w:rsidRPr="007275DF" w:rsidRDefault="00517BD8" w:rsidP="005D0DB0">
            <w:pPr>
              <w:pStyle w:val="TAC"/>
              <w:rPr>
                <w:noProof/>
              </w:rPr>
            </w:pPr>
          </w:p>
        </w:tc>
      </w:tr>
      <w:tr w:rsidR="00517BD8" w:rsidRPr="007275DF" w14:paraId="14A0329A" w14:textId="77777777" w:rsidTr="005D0DB0">
        <w:trPr>
          <w:trHeight w:val="187"/>
          <w:jc w:val="center"/>
        </w:trPr>
        <w:tc>
          <w:tcPr>
            <w:tcW w:w="1918" w:type="pct"/>
            <w:gridSpan w:val="5"/>
            <w:shd w:val="clear" w:color="auto" w:fill="auto"/>
          </w:tcPr>
          <w:p w14:paraId="741091A4"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3AB0364B" w14:textId="77777777" w:rsidR="00517BD8" w:rsidRPr="007275DF" w:rsidRDefault="00517BD8" w:rsidP="005D0DB0">
            <w:pPr>
              <w:pStyle w:val="TAC"/>
              <w:rPr>
                <w:noProof/>
              </w:rPr>
            </w:pPr>
          </w:p>
        </w:tc>
        <w:tc>
          <w:tcPr>
            <w:tcW w:w="1030" w:type="pct"/>
            <w:shd w:val="clear" w:color="auto" w:fill="auto"/>
          </w:tcPr>
          <w:p w14:paraId="151F9C83" w14:textId="77777777" w:rsidR="00517BD8" w:rsidRPr="007275DF" w:rsidRDefault="00517BD8" w:rsidP="005D0DB0">
            <w:pPr>
              <w:pStyle w:val="TAC"/>
              <w:rPr>
                <w:noProof/>
              </w:rPr>
            </w:pPr>
            <w:r w:rsidRPr="007275DF">
              <w:rPr>
                <w:noProof/>
              </w:rPr>
              <w:t>OP.1</w:t>
            </w:r>
          </w:p>
        </w:tc>
        <w:tc>
          <w:tcPr>
            <w:tcW w:w="823" w:type="pct"/>
          </w:tcPr>
          <w:p w14:paraId="78C40914" w14:textId="77777777" w:rsidR="00517BD8" w:rsidRPr="007275DF" w:rsidRDefault="00517BD8" w:rsidP="005D0DB0">
            <w:pPr>
              <w:pStyle w:val="TAC"/>
              <w:rPr>
                <w:noProof/>
              </w:rPr>
            </w:pPr>
          </w:p>
        </w:tc>
        <w:tc>
          <w:tcPr>
            <w:tcW w:w="822" w:type="pct"/>
          </w:tcPr>
          <w:p w14:paraId="139D4D03" w14:textId="77777777" w:rsidR="00517BD8" w:rsidRPr="007275DF" w:rsidRDefault="00517BD8" w:rsidP="005D0DB0">
            <w:pPr>
              <w:pStyle w:val="TAC"/>
              <w:rPr>
                <w:noProof/>
              </w:rPr>
            </w:pPr>
          </w:p>
        </w:tc>
      </w:tr>
      <w:tr w:rsidR="00517BD8" w:rsidRPr="007275DF" w14:paraId="5A0A7482" w14:textId="77777777" w:rsidTr="005D0DB0">
        <w:trPr>
          <w:trHeight w:val="187"/>
          <w:jc w:val="center"/>
        </w:trPr>
        <w:tc>
          <w:tcPr>
            <w:tcW w:w="1918" w:type="pct"/>
            <w:gridSpan w:val="5"/>
            <w:shd w:val="clear" w:color="auto" w:fill="auto"/>
          </w:tcPr>
          <w:p w14:paraId="60C1EE7F"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0AE772F4" w14:textId="77777777" w:rsidR="00517BD8" w:rsidRPr="007275DF" w:rsidRDefault="00517BD8" w:rsidP="005D0DB0">
            <w:pPr>
              <w:pStyle w:val="TAC"/>
              <w:rPr>
                <w:noProof/>
              </w:rPr>
            </w:pPr>
          </w:p>
        </w:tc>
        <w:tc>
          <w:tcPr>
            <w:tcW w:w="1030" w:type="pct"/>
            <w:shd w:val="clear" w:color="auto" w:fill="auto"/>
          </w:tcPr>
          <w:p w14:paraId="6C31B4EF" w14:textId="77777777" w:rsidR="00517BD8" w:rsidRPr="007275DF" w:rsidRDefault="00517BD8" w:rsidP="005D0DB0">
            <w:pPr>
              <w:pStyle w:val="TAC"/>
              <w:rPr>
                <w:noProof/>
              </w:rPr>
            </w:pPr>
            <w:r w:rsidRPr="007275DF">
              <w:rPr>
                <w:noProof/>
              </w:rPr>
              <w:t>Normal</w:t>
            </w:r>
          </w:p>
        </w:tc>
        <w:tc>
          <w:tcPr>
            <w:tcW w:w="823" w:type="pct"/>
          </w:tcPr>
          <w:p w14:paraId="49F71ACD" w14:textId="77777777" w:rsidR="00517BD8" w:rsidRPr="007275DF" w:rsidRDefault="00517BD8" w:rsidP="005D0DB0">
            <w:pPr>
              <w:pStyle w:val="TAC"/>
              <w:rPr>
                <w:noProof/>
              </w:rPr>
            </w:pPr>
          </w:p>
        </w:tc>
        <w:tc>
          <w:tcPr>
            <w:tcW w:w="822" w:type="pct"/>
          </w:tcPr>
          <w:p w14:paraId="27CC0C8E" w14:textId="77777777" w:rsidR="00517BD8" w:rsidRPr="007275DF" w:rsidRDefault="00517BD8" w:rsidP="005D0DB0">
            <w:pPr>
              <w:pStyle w:val="TAC"/>
              <w:rPr>
                <w:noProof/>
              </w:rPr>
            </w:pPr>
          </w:p>
        </w:tc>
      </w:tr>
      <w:tr w:rsidR="00517BD8" w:rsidRPr="007275DF" w14:paraId="4BBD8582" w14:textId="77777777" w:rsidTr="005D0DB0">
        <w:trPr>
          <w:trHeight w:val="187"/>
          <w:jc w:val="center"/>
        </w:trPr>
        <w:tc>
          <w:tcPr>
            <w:tcW w:w="1918" w:type="pct"/>
            <w:gridSpan w:val="5"/>
            <w:shd w:val="clear" w:color="auto" w:fill="auto"/>
          </w:tcPr>
          <w:p w14:paraId="5E247FA8"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39424778" w14:textId="77777777" w:rsidR="00517BD8" w:rsidRPr="007275DF" w:rsidRDefault="00517BD8" w:rsidP="005D0DB0">
            <w:pPr>
              <w:pStyle w:val="TAC"/>
              <w:rPr>
                <w:noProof/>
              </w:rPr>
            </w:pPr>
          </w:p>
        </w:tc>
        <w:tc>
          <w:tcPr>
            <w:tcW w:w="1030" w:type="pct"/>
            <w:shd w:val="clear" w:color="auto" w:fill="auto"/>
          </w:tcPr>
          <w:p w14:paraId="3EBC8E9A" w14:textId="77777777" w:rsidR="00517BD8" w:rsidRPr="007275DF" w:rsidRDefault="00517BD8" w:rsidP="005D0DB0">
            <w:pPr>
              <w:pStyle w:val="TAC"/>
              <w:rPr>
                <w:noProof/>
              </w:rPr>
            </w:pPr>
            <w:r w:rsidRPr="007275DF">
              <w:rPr>
                <w:noProof/>
              </w:rPr>
              <w:t>2x2 Low</w:t>
            </w:r>
          </w:p>
        </w:tc>
        <w:tc>
          <w:tcPr>
            <w:tcW w:w="823" w:type="pct"/>
          </w:tcPr>
          <w:p w14:paraId="62B772C6" w14:textId="77777777" w:rsidR="00517BD8" w:rsidRPr="007275DF" w:rsidRDefault="00517BD8" w:rsidP="005D0DB0">
            <w:pPr>
              <w:pStyle w:val="TAC"/>
              <w:rPr>
                <w:noProof/>
              </w:rPr>
            </w:pPr>
          </w:p>
        </w:tc>
        <w:tc>
          <w:tcPr>
            <w:tcW w:w="822" w:type="pct"/>
          </w:tcPr>
          <w:p w14:paraId="32BB050D" w14:textId="77777777" w:rsidR="00517BD8" w:rsidRPr="007275DF" w:rsidRDefault="00517BD8" w:rsidP="005D0DB0">
            <w:pPr>
              <w:pStyle w:val="TAC"/>
              <w:rPr>
                <w:noProof/>
              </w:rPr>
            </w:pPr>
          </w:p>
        </w:tc>
      </w:tr>
      <w:tr w:rsidR="00517BD8" w:rsidRPr="007275DF" w14:paraId="2A05698E" w14:textId="77777777" w:rsidTr="005D0DB0">
        <w:trPr>
          <w:trHeight w:val="187"/>
          <w:jc w:val="center"/>
        </w:trPr>
        <w:tc>
          <w:tcPr>
            <w:tcW w:w="1044" w:type="pct"/>
            <w:gridSpan w:val="2"/>
            <w:tcBorders>
              <w:bottom w:val="nil"/>
            </w:tcBorders>
            <w:shd w:val="clear" w:color="auto" w:fill="auto"/>
          </w:tcPr>
          <w:p w14:paraId="40B7B880"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632DCC08"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6EF93E52" w14:textId="77777777" w:rsidR="00517BD8" w:rsidRPr="007275DF" w:rsidRDefault="00517BD8" w:rsidP="005D0DB0">
            <w:pPr>
              <w:pStyle w:val="TAC"/>
              <w:rPr>
                <w:noProof/>
              </w:rPr>
            </w:pPr>
          </w:p>
        </w:tc>
        <w:tc>
          <w:tcPr>
            <w:tcW w:w="1030" w:type="pct"/>
            <w:shd w:val="clear" w:color="auto" w:fill="auto"/>
          </w:tcPr>
          <w:p w14:paraId="6AD8D3CF" w14:textId="77777777" w:rsidR="00517BD8" w:rsidRPr="007275DF" w:rsidRDefault="00517BD8" w:rsidP="005D0DB0">
            <w:pPr>
              <w:pStyle w:val="TAC"/>
              <w:rPr>
                <w:noProof/>
              </w:rPr>
            </w:pPr>
            <w:r w:rsidRPr="007275DF">
              <w:rPr>
                <w:noProof/>
              </w:rPr>
              <w:t>1-0</w:t>
            </w:r>
          </w:p>
        </w:tc>
        <w:tc>
          <w:tcPr>
            <w:tcW w:w="823" w:type="pct"/>
          </w:tcPr>
          <w:p w14:paraId="1B42AE81" w14:textId="77777777" w:rsidR="00517BD8" w:rsidRPr="007275DF" w:rsidRDefault="00517BD8" w:rsidP="005D0DB0">
            <w:pPr>
              <w:pStyle w:val="TAC"/>
              <w:rPr>
                <w:noProof/>
              </w:rPr>
            </w:pPr>
          </w:p>
        </w:tc>
        <w:tc>
          <w:tcPr>
            <w:tcW w:w="822" w:type="pct"/>
          </w:tcPr>
          <w:p w14:paraId="682D398B" w14:textId="77777777" w:rsidR="00517BD8" w:rsidRPr="007275DF" w:rsidRDefault="00517BD8" w:rsidP="005D0DB0">
            <w:pPr>
              <w:pStyle w:val="TAC"/>
              <w:rPr>
                <w:noProof/>
              </w:rPr>
            </w:pPr>
          </w:p>
        </w:tc>
      </w:tr>
      <w:tr w:rsidR="00517BD8" w:rsidRPr="007275DF" w14:paraId="3D1DEE14" w14:textId="77777777" w:rsidTr="005D0DB0">
        <w:trPr>
          <w:trHeight w:val="187"/>
          <w:jc w:val="center"/>
        </w:trPr>
        <w:tc>
          <w:tcPr>
            <w:tcW w:w="1044" w:type="pct"/>
            <w:gridSpan w:val="2"/>
            <w:tcBorders>
              <w:top w:val="nil"/>
              <w:bottom w:val="nil"/>
            </w:tcBorders>
            <w:shd w:val="clear" w:color="auto" w:fill="auto"/>
          </w:tcPr>
          <w:p w14:paraId="2CAF412E" w14:textId="77777777" w:rsidR="00517BD8" w:rsidRPr="007275DF" w:rsidRDefault="00517BD8" w:rsidP="005D0DB0">
            <w:pPr>
              <w:pStyle w:val="TAL"/>
              <w:rPr>
                <w:noProof/>
              </w:rPr>
            </w:pPr>
          </w:p>
        </w:tc>
        <w:tc>
          <w:tcPr>
            <w:tcW w:w="874" w:type="pct"/>
            <w:gridSpan w:val="3"/>
            <w:shd w:val="clear" w:color="auto" w:fill="auto"/>
          </w:tcPr>
          <w:p w14:paraId="5A645E52"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57835D1C" w14:textId="77777777" w:rsidR="00517BD8" w:rsidRPr="007275DF" w:rsidRDefault="00517BD8" w:rsidP="005D0DB0">
            <w:pPr>
              <w:pStyle w:val="TAC"/>
              <w:rPr>
                <w:noProof/>
              </w:rPr>
            </w:pPr>
          </w:p>
        </w:tc>
        <w:tc>
          <w:tcPr>
            <w:tcW w:w="1030" w:type="pct"/>
            <w:shd w:val="clear" w:color="auto" w:fill="auto"/>
          </w:tcPr>
          <w:p w14:paraId="6597D589" w14:textId="77777777" w:rsidR="00517BD8" w:rsidRPr="007275DF" w:rsidRDefault="00517BD8" w:rsidP="005D0DB0">
            <w:pPr>
              <w:pStyle w:val="TAC"/>
              <w:rPr>
                <w:noProof/>
              </w:rPr>
            </w:pPr>
            <w:r w:rsidRPr="007275DF">
              <w:rPr>
                <w:noProof/>
              </w:rPr>
              <w:t>2</w:t>
            </w:r>
          </w:p>
        </w:tc>
        <w:tc>
          <w:tcPr>
            <w:tcW w:w="823" w:type="pct"/>
          </w:tcPr>
          <w:p w14:paraId="0CE7C4DC" w14:textId="77777777" w:rsidR="00517BD8" w:rsidRPr="007275DF" w:rsidRDefault="00517BD8" w:rsidP="005D0DB0">
            <w:pPr>
              <w:pStyle w:val="TAC"/>
              <w:rPr>
                <w:noProof/>
              </w:rPr>
            </w:pPr>
          </w:p>
        </w:tc>
        <w:tc>
          <w:tcPr>
            <w:tcW w:w="822" w:type="pct"/>
          </w:tcPr>
          <w:p w14:paraId="3277E877" w14:textId="77777777" w:rsidR="00517BD8" w:rsidRPr="007275DF" w:rsidRDefault="00517BD8" w:rsidP="005D0DB0">
            <w:pPr>
              <w:pStyle w:val="TAC"/>
              <w:rPr>
                <w:noProof/>
              </w:rPr>
            </w:pPr>
          </w:p>
        </w:tc>
      </w:tr>
      <w:tr w:rsidR="00517BD8" w:rsidRPr="007275DF" w14:paraId="584AF11C" w14:textId="77777777" w:rsidTr="005D0DB0">
        <w:trPr>
          <w:trHeight w:val="187"/>
          <w:jc w:val="center"/>
        </w:trPr>
        <w:tc>
          <w:tcPr>
            <w:tcW w:w="1044" w:type="pct"/>
            <w:gridSpan w:val="2"/>
            <w:tcBorders>
              <w:top w:val="nil"/>
              <w:bottom w:val="nil"/>
            </w:tcBorders>
            <w:shd w:val="clear" w:color="auto" w:fill="auto"/>
          </w:tcPr>
          <w:p w14:paraId="40434EBB" w14:textId="77777777" w:rsidR="00517BD8" w:rsidRPr="007275DF" w:rsidRDefault="00517BD8" w:rsidP="005D0DB0">
            <w:pPr>
              <w:pStyle w:val="TAL"/>
              <w:rPr>
                <w:noProof/>
              </w:rPr>
            </w:pPr>
          </w:p>
        </w:tc>
        <w:tc>
          <w:tcPr>
            <w:tcW w:w="874" w:type="pct"/>
            <w:gridSpan w:val="3"/>
            <w:shd w:val="clear" w:color="auto" w:fill="auto"/>
          </w:tcPr>
          <w:p w14:paraId="7130312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60D9869E" w14:textId="77777777" w:rsidR="00517BD8" w:rsidRPr="007275DF" w:rsidRDefault="00517BD8" w:rsidP="005D0DB0">
            <w:pPr>
              <w:pStyle w:val="TAC"/>
              <w:rPr>
                <w:noProof/>
              </w:rPr>
            </w:pPr>
            <w:r w:rsidRPr="007275DF">
              <w:rPr>
                <w:noProof/>
              </w:rPr>
              <w:t>CCE</w:t>
            </w:r>
          </w:p>
        </w:tc>
        <w:tc>
          <w:tcPr>
            <w:tcW w:w="1030" w:type="pct"/>
            <w:shd w:val="clear" w:color="auto" w:fill="auto"/>
          </w:tcPr>
          <w:p w14:paraId="140E4E1E" w14:textId="77777777" w:rsidR="00517BD8" w:rsidRPr="007275DF" w:rsidRDefault="00517BD8" w:rsidP="005D0DB0">
            <w:pPr>
              <w:pStyle w:val="TAC"/>
              <w:rPr>
                <w:noProof/>
              </w:rPr>
            </w:pPr>
            <w:r w:rsidRPr="007275DF">
              <w:rPr>
                <w:noProof/>
              </w:rPr>
              <w:t>8</w:t>
            </w:r>
          </w:p>
        </w:tc>
        <w:tc>
          <w:tcPr>
            <w:tcW w:w="823" w:type="pct"/>
          </w:tcPr>
          <w:p w14:paraId="03D78BE6" w14:textId="77777777" w:rsidR="00517BD8" w:rsidRPr="007275DF" w:rsidRDefault="00517BD8" w:rsidP="005D0DB0">
            <w:pPr>
              <w:pStyle w:val="TAC"/>
              <w:rPr>
                <w:noProof/>
              </w:rPr>
            </w:pPr>
          </w:p>
        </w:tc>
        <w:tc>
          <w:tcPr>
            <w:tcW w:w="822" w:type="pct"/>
          </w:tcPr>
          <w:p w14:paraId="7F1EB677" w14:textId="77777777" w:rsidR="00517BD8" w:rsidRPr="007275DF" w:rsidRDefault="00517BD8" w:rsidP="005D0DB0">
            <w:pPr>
              <w:pStyle w:val="TAC"/>
              <w:rPr>
                <w:noProof/>
              </w:rPr>
            </w:pPr>
          </w:p>
        </w:tc>
      </w:tr>
      <w:tr w:rsidR="00517BD8" w:rsidRPr="007275DF" w14:paraId="241BC61A" w14:textId="77777777" w:rsidTr="005D0DB0">
        <w:trPr>
          <w:trHeight w:val="187"/>
          <w:jc w:val="center"/>
        </w:trPr>
        <w:tc>
          <w:tcPr>
            <w:tcW w:w="1044" w:type="pct"/>
            <w:gridSpan w:val="2"/>
            <w:tcBorders>
              <w:top w:val="nil"/>
              <w:bottom w:val="nil"/>
            </w:tcBorders>
            <w:shd w:val="clear" w:color="auto" w:fill="auto"/>
          </w:tcPr>
          <w:p w14:paraId="4E109F01" w14:textId="77777777" w:rsidR="00517BD8" w:rsidRPr="007275DF" w:rsidRDefault="00517BD8" w:rsidP="005D0DB0">
            <w:pPr>
              <w:pStyle w:val="TAL"/>
              <w:rPr>
                <w:noProof/>
              </w:rPr>
            </w:pPr>
          </w:p>
        </w:tc>
        <w:tc>
          <w:tcPr>
            <w:tcW w:w="874" w:type="pct"/>
            <w:gridSpan w:val="3"/>
            <w:shd w:val="clear" w:color="auto" w:fill="auto"/>
          </w:tcPr>
          <w:p w14:paraId="6EB0CF6A"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1011FE7C" w14:textId="77777777" w:rsidR="00517BD8" w:rsidRPr="007275DF" w:rsidRDefault="00517BD8" w:rsidP="005D0DB0">
            <w:pPr>
              <w:pStyle w:val="TAC"/>
              <w:rPr>
                <w:noProof/>
              </w:rPr>
            </w:pPr>
            <w:r w:rsidRPr="007275DF">
              <w:rPr>
                <w:noProof/>
              </w:rPr>
              <w:t>dB</w:t>
            </w:r>
          </w:p>
        </w:tc>
        <w:tc>
          <w:tcPr>
            <w:tcW w:w="1030" w:type="pct"/>
            <w:shd w:val="clear" w:color="auto" w:fill="auto"/>
          </w:tcPr>
          <w:p w14:paraId="1D5CA0F5" w14:textId="77777777" w:rsidR="00517BD8" w:rsidRPr="007275DF" w:rsidRDefault="00517BD8" w:rsidP="005D0DB0">
            <w:pPr>
              <w:pStyle w:val="TAC"/>
              <w:rPr>
                <w:noProof/>
              </w:rPr>
            </w:pPr>
            <w:r w:rsidRPr="007275DF">
              <w:rPr>
                <w:noProof/>
              </w:rPr>
              <w:t>0</w:t>
            </w:r>
          </w:p>
        </w:tc>
        <w:tc>
          <w:tcPr>
            <w:tcW w:w="823" w:type="pct"/>
          </w:tcPr>
          <w:p w14:paraId="05979C8B" w14:textId="77777777" w:rsidR="00517BD8" w:rsidRPr="007275DF" w:rsidRDefault="00517BD8" w:rsidP="005D0DB0">
            <w:pPr>
              <w:pStyle w:val="TAC"/>
              <w:rPr>
                <w:noProof/>
              </w:rPr>
            </w:pPr>
          </w:p>
        </w:tc>
        <w:tc>
          <w:tcPr>
            <w:tcW w:w="822" w:type="pct"/>
          </w:tcPr>
          <w:p w14:paraId="245D2331" w14:textId="77777777" w:rsidR="00517BD8" w:rsidRPr="007275DF" w:rsidRDefault="00517BD8" w:rsidP="005D0DB0">
            <w:pPr>
              <w:pStyle w:val="TAC"/>
              <w:rPr>
                <w:noProof/>
              </w:rPr>
            </w:pPr>
          </w:p>
        </w:tc>
      </w:tr>
      <w:tr w:rsidR="00517BD8" w:rsidRPr="007275DF" w14:paraId="5B16C982" w14:textId="77777777" w:rsidTr="005D0DB0">
        <w:trPr>
          <w:trHeight w:val="187"/>
          <w:jc w:val="center"/>
        </w:trPr>
        <w:tc>
          <w:tcPr>
            <w:tcW w:w="1044" w:type="pct"/>
            <w:gridSpan w:val="2"/>
            <w:tcBorders>
              <w:top w:val="nil"/>
              <w:bottom w:val="nil"/>
            </w:tcBorders>
            <w:shd w:val="clear" w:color="auto" w:fill="auto"/>
          </w:tcPr>
          <w:p w14:paraId="588B88DE" w14:textId="77777777" w:rsidR="00517BD8" w:rsidRPr="007275DF" w:rsidRDefault="00517BD8" w:rsidP="005D0DB0">
            <w:pPr>
              <w:pStyle w:val="TAL"/>
              <w:rPr>
                <w:noProof/>
              </w:rPr>
            </w:pPr>
          </w:p>
        </w:tc>
        <w:tc>
          <w:tcPr>
            <w:tcW w:w="874" w:type="pct"/>
            <w:gridSpan w:val="3"/>
            <w:shd w:val="clear" w:color="auto" w:fill="auto"/>
          </w:tcPr>
          <w:p w14:paraId="7C0E9A0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57387954" w14:textId="77777777" w:rsidR="00517BD8" w:rsidRPr="007275DF" w:rsidRDefault="00517BD8" w:rsidP="005D0DB0">
            <w:pPr>
              <w:pStyle w:val="TAC"/>
              <w:rPr>
                <w:noProof/>
              </w:rPr>
            </w:pPr>
            <w:r w:rsidRPr="007275DF">
              <w:rPr>
                <w:noProof/>
              </w:rPr>
              <w:t>dB</w:t>
            </w:r>
          </w:p>
        </w:tc>
        <w:tc>
          <w:tcPr>
            <w:tcW w:w="1030" w:type="pct"/>
            <w:shd w:val="clear" w:color="auto" w:fill="auto"/>
          </w:tcPr>
          <w:p w14:paraId="2C93638F" w14:textId="77777777" w:rsidR="00517BD8" w:rsidRPr="007275DF" w:rsidRDefault="00517BD8" w:rsidP="005D0DB0">
            <w:pPr>
              <w:pStyle w:val="TAC"/>
              <w:rPr>
                <w:noProof/>
              </w:rPr>
            </w:pPr>
            <w:r w:rsidRPr="007275DF">
              <w:rPr>
                <w:noProof/>
              </w:rPr>
              <w:t>0</w:t>
            </w:r>
          </w:p>
        </w:tc>
        <w:tc>
          <w:tcPr>
            <w:tcW w:w="823" w:type="pct"/>
          </w:tcPr>
          <w:p w14:paraId="2D5F28D6" w14:textId="77777777" w:rsidR="00517BD8" w:rsidRPr="007275DF" w:rsidRDefault="00517BD8" w:rsidP="005D0DB0">
            <w:pPr>
              <w:pStyle w:val="TAC"/>
              <w:rPr>
                <w:noProof/>
              </w:rPr>
            </w:pPr>
          </w:p>
        </w:tc>
        <w:tc>
          <w:tcPr>
            <w:tcW w:w="822" w:type="pct"/>
          </w:tcPr>
          <w:p w14:paraId="36AE62F3" w14:textId="77777777" w:rsidR="00517BD8" w:rsidRPr="007275DF" w:rsidRDefault="00517BD8" w:rsidP="005D0DB0">
            <w:pPr>
              <w:pStyle w:val="TAC"/>
              <w:rPr>
                <w:noProof/>
              </w:rPr>
            </w:pPr>
          </w:p>
        </w:tc>
      </w:tr>
      <w:tr w:rsidR="00517BD8" w:rsidRPr="007275DF" w14:paraId="1C84E604" w14:textId="77777777" w:rsidTr="005D0DB0">
        <w:trPr>
          <w:trHeight w:val="187"/>
          <w:jc w:val="center"/>
        </w:trPr>
        <w:tc>
          <w:tcPr>
            <w:tcW w:w="1044" w:type="pct"/>
            <w:gridSpan w:val="2"/>
            <w:tcBorders>
              <w:top w:val="nil"/>
              <w:bottom w:val="nil"/>
            </w:tcBorders>
            <w:shd w:val="clear" w:color="auto" w:fill="auto"/>
          </w:tcPr>
          <w:p w14:paraId="143D7A23" w14:textId="77777777" w:rsidR="00517BD8" w:rsidRPr="007275DF" w:rsidRDefault="00517BD8" w:rsidP="005D0DB0">
            <w:pPr>
              <w:pStyle w:val="TAL"/>
              <w:rPr>
                <w:noProof/>
              </w:rPr>
            </w:pPr>
          </w:p>
        </w:tc>
        <w:tc>
          <w:tcPr>
            <w:tcW w:w="874" w:type="pct"/>
            <w:gridSpan w:val="3"/>
            <w:shd w:val="clear" w:color="auto" w:fill="auto"/>
          </w:tcPr>
          <w:p w14:paraId="15835880"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6AE6DA6C" w14:textId="77777777" w:rsidR="00517BD8" w:rsidRPr="007275DF" w:rsidRDefault="00517BD8" w:rsidP="005D0DB0">
            <w:pPr>
              <w:pStyle w:val="TAC"/>
              <w:rPr>
                <w:rFonts w:eastAsia="?? ??"/>
              </w:rPr>
            </w:pPr>
          </w:p>
        </w:tc>
        <w:tc>
          <w:tcPr>
            <w:tcW w:w="1030" w:type="pct"/>
            <w:shd w:val="clear" w:color="auto" w:fill="auto"/>
          </w:tcPr>
          <w:p w14:paraId="35565CB8" w14:textId="77777777" w:rsidR="00517BD8" w:rsidRPr="007275DF" w:rsidRDefault="00517BD8" w:rsidP="005D0DB0">
            <w:pPr>
              <w:pStyle w:val="TAC"/>
              <w:rPr>
                <w:noProof/>
              </w:rPr>
            </w:pPr>
            <w:r w:rsidRPr="007275DF">
              <w:rPr>
                <w:rFonts w:eastAsia="?? ??"/>
              </w:rPr>
              <w:t>REG bundle size</w:t>
            </w:r>
          </w:p>
        </w:tc>
        <w:tc>
          <w:tcPr>
            <w:tcW w:w="823" w:type="pct"/>
          </w:tcPr>
          <w:p w14:paraId="4D2FBF82" w14:textId="77777777" w:rsidR="00517BD8" w:rsidRPr="007275DF" w:rsidRDefault="00517BD8" w:rsidP="005D0DB0">
            <w:pPr>
              <w:pStyle w:val="TAC"/>
              <w:rPr>
                <w:rFonts w:eastAsia="?? ??"/>
              </w:rPr>
            </w:pPr>
          </w:p>
        </w:tc>
        <w:tc>
          <w:tcPr>
            <w:tcW w:w="822" w:type="pct"/>
          </w:tcPr>
          <w:p w14:paraId="3BD2AEB3" w14:textId="77777777" w:rsidR="00517BD8" w:rsidRPr="007275DF" w:rsidRDefault="00517BD8" w:rsidP="005D0DB0">
            <w:pPr>
              <w:pStyle w:val="TAC"/>
              <w:rPr>
                <w:rFonts w:eastAsia="?? ??"/>
              </w:rPr>
            </w:pPr>
          </w:p>
        </w:tc>
      </w:tr>
      <w:tr w:rsidR="00517BD8" w:rsidRPr="007275DF" w14:paraId="006BAA64" w14:textId="77777777" w:rsidTr="005D0DB0">
        <w:trPr>
          <w:trHeight w:val="187"/>
          <w:jc w:val="center"/>
        </w:trPr>
        <w:tc>
          <w:tcPr>
            <w:tcW w:w="1044" w:type="pct"/>
            <w:gridSpan w:val="2"/>
            <w:tcBorders>
              <w:top w:val="nil"/>
            </w:tcBorders>
            <w:shd w:val="clear" w:color="auto" w:fill="auto"/>
          </w:tcPr>
          <w:p w14:paraId="3178EAE4" w14:textId="77777777" w:rsidR="00517BD8" w:rsidRPr="007275DF" w:rsidRDefault="00517BD8" w:rsidP="005D0DB0">
            <w:pPr>
              <w:pStyle w:val="TAL"/>
              <w:rPr>
                <w:noProof/>
              </w:rPr>
            </w:pPr>
          </w:p>
        </w:tc>
        <w:tc>
          <w:tcPr>
            <w:tcW w:w="874" w:type="pct"/>
            <w:gridSpan w:val="3"/>
            <w:shd w:val="clear" w:color="auto" w:fill="auto"/>
          </w:tcPr>
          <w:p w14:paraId="06D7F297"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25824274" w14:textId="77777777" w:rsidR="00517BD8" w:rsidRPr="007275DF" w:rsidRDefault="00517BD8" w:rsidP="005D0DB0">
            <w:pPr>
              <w:pStyle w:val="TAC"/>
              <w:rPr>
                <w:rFonts w:eastAsia="?? ??"/>
              </w:rPr>
            </w:pPr>
          </w:p>
        </w:tc>
        <w:tc>
          <w:tcPr>
            <w:tcW w:w="1030" w:type="pct"/>
            <w:shd w:val="clear" w:color="auto" w:fill="auto"/>
          </w:tcPr>
          <w:p w14:paraId="113C2D71" w14:textId="77777777" w:rsidR="00517BD8" w:rsidRPr="007275DF" w:rsidRDefault="00517BD8" w:rsidP="005D0DB0">
            <w:pPr>
              <w:pStyle w:val="TAC"/>
              <w:rPr>
                <w:noProof/>
              </w:rPr>
            </w:pPr>
            <w:r w:rsidRPr="007275DF">
              <w:rPr>
                <w:noProof/>
              </w:rPr>
              <w:t>6</w:t>
            </w:r>
          </w:p>
        </w:tc>
        <w:tc>
          <w:tcPr>
            <w:tcW w:w="823" w:type="pct"/>
          </w:tcPr>
          <w:p w14:paraId="4CA7FE99" w14:textId="77777777" w:rsidR="00517BD8" w:rsidRPr="007275DF" w:rsidRDefault="00517BD8" w:rsidP="005D0DB0">
            <w:pPr>
              <w:pStyle w:val="TAC"/>
              <w:rPr>
                <w:noProof/>
              </w:rPr>
            </w:pPr>
          </w:p>
        </w:tc>
        <w:tc>
          <w:tcPr>
            <w:tcW w:w="822" w:type="pct"/>
          </w:tcPr>
          <w:p w14:paraId="63DF1669" w14:textId="77777777" w:rsidR="00517BD8" w:rsidRPr="007275DF" w:rsidRDefault="00517BD8" w:rsidP="005D0DB0">
            <w:pPr>
              <w:pStyle w:val="TAC"/>
              <w:rPr>
                <w:noProof/>
              </w:rPr>
            </w:pPr>
          </w:p>
        </w:tc>
      </w:tr>
      <w:tr w:rsidR="00517BD8" w:rsidRPr="007275DF" w14:paraId="0A559911" w14:textId="77777777" w:rsidTr="005D0DB0">
        <w:trPr>
          <w:trHeight w:val="187"/>
          <w:jc w:val="center"/>
        </w:trPr>
        <w:tc>
          <w:tcPr>
            <w:tcW w:w="1918" w:type="pct"/>
            <w:gridSpan w:val="5"/>
            <w:shd w:val="clear" w:color="auto" w:fill="auto"/>
          </w:tcPr>
          <w:p w14:paraId="3D74758D" w14:textId="77777777" w:rsidR="00517BD8" w:rsidRPr="007275DF" w:rsidRDefault="00517BD8" w:rsidP="005D0DB0">
            <w:pPr>
              <w:pStyle w:val="TAL"/>
              <w:rPr>
                <w:noProof/>
              </w:rPr>
            </w:pPr>
            <w:r w:rsidRPr="007275DF">
              <w:rPr>
                <w:noProof/>
              </w:rPr>
              <w:t>DRX</w:t>
            </w:r>
          </w:p>
        </w:tc>
        <w:tc>
          <w:tcPr>
            <w:tcW w:w="407" w:type="pct"/>
            <w:shd w:val="clear" w:color="auto" w:fill="auto"/>
          </w:tcPr>
          <w:p w14:paraId="37CE770B" w14:textId="77777777" w:rsidR="00517BD8" w:rsidRPr="007275DF" w:rsidRDefault="00517BD8" w:rsidP="005D0DB0">
            <w:pPr>
              <w:pStyle w:val="TAC"/>
              <w:rPr>
                <w:noProof/>
              </w:rPr>
            </w:pPr>
          </w:p>
        </w:tc>
        <w:tc>
          <w:tcPr>
            <w:tcW w:w="1030" w:type="pct"/>
            <w:shd w:val="clear" w:color="auto" w:fill="auto"/>
          </w:tcPr>
          <w:p w14:paraId="06B9B79E" w14:textId="77777777" w:rsidR="00517BD8" w:rsidRPr="007275DF" w:rsidRDefault="00517BD8" w:rsidP="005D0DB0">
            <w:pPr>
              <w:pStyle w:val="TAC"/>
              <w:rPr>
                <w:iCs/>
              </w:rPr>
            </w:pPr>
            <w:r w:rsidRPr="007275DF">
              <w:rPr>
                <w:iCs/>
              </w:rPr>
              <w:t>DRX.7</w:t>
            </w:r>
          </w:p>
        </w:tc>
        <w:tc>
          <w:tcPr>
            <w:tcW w:w="823" w:type="pct"/>
          </w:tcPr>
          <w:p w14:paraId="1DC5DAFA" w14:textId="77777777" w:rsidR="00517BD8" w:rsidRPr="007275DF" w:rsidRDefault="00517BD8" w:rsidP="005D0DB0">
            <w:pPr>
              <w:pStyle w:val="TAC"/>
              <w:rPr>
                <w:iCs/>
              </w:rPr>
            </w:pPr>
          </w:p>
        </w:tc>
        <w:tc>
          <w:tcPr>
            <w:tcW w:w="822" w:type="pct"/>
          </w:tcPr>
          <w:p w14:paraId="4A6E7399" w14:textId="77777777" w:rsidR="00517BD8" w:rsidRPr="007275DF" w:rsidRDefault="00517BD8" w:rsidP="005D0DB0">
            <w:pPr>
              <w:pStyle w:val="TAC"/>
              <w:rPr>
                <w:i/>
                <w:iCs/>
              </w:rPr>
            </w:pPr>
            <w:r w:rsidRPr="007275DF">
              <w:rPr>
                <w:iCs/>
              </w:rPr>
              <w:t>A.3.3.7</w:t>
            </w:r>
          </w:p>
        </w:tc>
      </w:tr>
      <w:tr w:rsidR="00517BD8" w:rsidRPr="007275DF" w14:paraId="058446BB" w14:textId="77777777" w:rsidTr="005D0DB0">
        <w:trPr>
          <w:trHeight w:val="187"/>
          <w:jc w:val="center"/>
        </w:trPr>
        <w:tc>
          <w:tcPr>
            <w:tcW w:w="1918" w:type="pct"/>
            <w:gridSpan w:val="5"/>
            <w:shd w:val="clear" w:color="auto" w:fill="auto"/>
          </w:tcPr>
          <w:p w14:paraId="10DDC48C"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6C9D826" w14:textId="77777777" w:rsidR="00517BD8" w:rsidRPr="007275DF" w:rsidRDefault="00517BD8" w:rsidP="005D0DB0">
            <w:pPr>
              <w:pStyle w:val="TAC"/>
              <w:rPr>
                <w:noProof/>
              </w:rPr>
            </w:pPr>
          </w:p>
        </w:tc>
        <w:tc>
          <w:tcPr>
            <w:tcW w:w="1030" w:type="pct"/>
            <w:shd w:val="clear" w:color="auto" w:fill="auto"/>
          </w:tcPr>
          <w:p w14:paraId="2875E081" w14:textId="77777777" w:rsidR="00517BD8" w:rsidRPr="007275DF" w:rsidRDefault="00517BD8" w:rsidP="005D0DB0">
            <w:pPr>
              <w:pStyle w:val="TAC"/>
              <w:rPr>
                <w:iCs/>
              </w:rPr>
            </w:pPr>
            <w:r w:rsidRPr="007275DF">
              <w:rPr>
                <w:iCs/>
              </w:rPr>
              <w:t>N.A.</w:t>
            </w:r>
          </w:p>
        </w:tc>
        <w:tc>
          <w:tcPr>
            <w:tcW w:w="823" w:type="pct"/>
          </w:tcPr>
          <w:p w14:paraId="4D327F44" w14:textId="77777777" w:rsidR="00517BD8" w:rsidRPr="007275DF" w:rsidRDefault="00517BD8" w:rsidP="005D0DB0">
            <w:pPr>
              <w:pStyle w:val="TAC"/>
              <w:rPr>
                <w:iCs/>
              </w:rPr>
            </w:pPr>
          </w:p>
        </w:tc>
        <w:tc>
          <w:tcPr>
            <w:tcW w:w="822" w:type="pct"/>
          </w:tcPr>
          <w:p w14:paraId="25493BB5" w14:textId="77777777" w:rsidR="00517BD8" w:rsidRPr="007275DF" w:rsidRDefault="00517BD8" w:rsidP="005D0DB0">
            <w:pPr>
              <w:pStyle w:val="TAC"/>
              <w:rPr>
                <w:iCs/>
              </w:rPr>
            </w:pPr>
          </w:p>
        </w:tc>
      </w:tr>
      <w:tr w:rsidR="00517BD8" w:rsidRPr="007275DF" w:rsidDel="008A199F" w14:paraId="71117946" w14:textId="77777777" w:rsidTr="005D0DB0">
        <w:trPr>
          <w:trHeight w:val="187"/>
          <w:jc w:val="center"/>
          <w:del w:id="13" w:author="Prashant Sharma" w:date="2023-02-13T14:47:00Z"/>
        </w:trPr>
        <w:tc>
          <w:tcPr>
            <w:tcW w:w="1918" w:type="pct"/>
            <w:gridSpan w:val="5"/>
            <w:shd w:val="clear" w:color="auto" w:fill="auto"/>
          </w:tcPr>
          <w:p w14:paraId="3E9A1B59" w14:textId="77777777" w:rsidR="00517BD8" w:rsidRPr="007275DF" w:rsidDel="008A199F" w:rsidRDefault="00517BD8" w:rsidP="005D0DB0">
            <w:pPr>
              <w:pStyle w:val="TAL"/>
              <w:rPr>
                <w:del w:id="14" w:author="Prashant Sharma" w:date="2023-02-13T14:47:00Z"/>
                <w:noProof/>
              </w:rPr>
            </w:pPr>
            <w:del w:id="15" w:author="Prashant Sharma" w:date="2023-02-13T14:47:00Z">
              <w:r w:rsidRPr="007275DF" w:rsidDel="008A199F">
                <w:rPr>
                  <w:noProof/>
                  <w:lang w:eastAsia="zh-CN"/>
                </w:rPr>
                <w:delText>gapOffset</w:delText>
              </w:r>
            </w:del>
          </w:p>
        </w:tc>
        <w:tc>
          <w:tcPr>
            <w:tcW w:w="407" w:type="pct"/>
            <w:shd w:val="clear" w:color="auto" w:fill="auto"/>
          </w:tcPr>
          <w:p w14:paraId="3917EDA3" w14:textId="77777777" w:rsidR="00517BD8" w:rsidRPr="007275DF" w:rsidDel="008A199F" w:rsidRDefault="00517BD8" w:rsidP="005D0DB0">
            <w:pPr>
              <w:pStyle w:val="TAC"/>
              <w:rPr>
                <w:del w:id="16" w:author="Prashant Sharma" w:date="2023-02-13T14:47:00Z"/>
                <w:noProof/>
              </w:rPr>
            </w:pPr>
          </w:p>
        </w:tc>
        <w:tc>
          <w:tcPr>
            <w:tcW w:w="1030" w:type="pct"/>
            <w:shd w:val="clear" w:color="auto" w:fill="auto"/>
          </w:tcPr>
          <w:p w14:paraId="66046AEB" w14:textId="77777777" w:rsidR="00517BD8" w:rsidRPr="007275DF" w:rsidDel="008A199F" w:rsidRDefault="00517BD8" w:rsidP="005D0DB0">
            <w:pPr>
              <w:pStyle w:val="TAC"/>
              <w:rPr>
                <w:del w:id="17" w:author="Prashant Sharma" w:date="2023-02-13T14:47:00Z"/>
                <w:iCs/>
              </w:rPr>
            </w:pPr>
            <w:del w:id="18" w:author="Prashant Sharma" w:date="2023-02-13T14:47:00Z">
              <w:r w:rsidRPr="007275DF" w:rsidDel="008A199F">
                <w:rPr>
                  <w:iCs/>
                  <w:lang w:eastAsia="zh-CN"/>
                </w:rPr>
                <w:delText>0</w:delText>
              </w:r>
            </w:del>
          </w:p>
        </w:tc>
        <w:tc>
          <w:tcPr>
            <w:tcW w:w="823" w:type="pct"/>
          </w:tcPr>
          <w:p w14:paraId="52869801" w14:textId="77777777" w:rsidR="00517BD8" w:rsidRPr="007275DF" w:rsidDel="008A199F" w:rsidRDefault="00517BD8" w:rsidP="005D0DB0">
            <w:pPr>
              <w:pStyle w:val="TAC"/>
              <w:rPr>
                <w:del w:id="19" w:author="Prashant Sharma" w:date="2023-02-13T14:47:00Z"/>
                <w:iCs/>
              </w:rPr>
            </w:pPr>
          </w:p>
        </w:tc>
        <w:tc>
          <w:tcPr>
            <w:tcW w:w="822" w:type="pct"/>
          </w:tcPr>
          <w:p w14:paraId="10824804" w14:textId="77777777" w:rsidR="00517BD8" w:rsidRPr="007275DF" w:rsidDel="008A199F" w:rsidRDefault="00517BD8" w:rsidP="005D0DB0">
            <w:pPr>
              <w:pStyle w:val="TAC"/>
              <w:rPr>
                <w:del w:id="20" w:author="Prashant Sharma" w:date="2023-02-13T14:47:00Z"/>
                <w:iCs/>
              </w:rPr>
            </w:pPr>
          </w:p>
        </w:tc>
      </w:tr>
      <w:tr w:rsidR="00517BD8" w:rsidRPr="007275DF" w14:paraId="2FE53C51" w14:textId="77777777" w:rsidTr="005D0DB0">
        <w:trPr>
          <w:trHeight w:val="187"/>
          <w:jc w:val="center"/>
        </w:trPr>
        <w:tc>
          <w:tcPr>
            <w:tcW w:w="1918" w:type="pct"/>
            <w:gridSpan w:val="5"/>
            <w:shd w:val="clear" w:color="auto" w:fill="auto"/>
          </w:tcPr>
          <w:p w14:paraId="466658A2" w14:textId="77777777" w:rsidR="00517BD8" w:rsidRPr="007275DF" w:rsidRDefault="00517BD8" w:rsidP="005D0DB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5F630F66" w14:textId="77777777" w:rsidR="00517BD8" w:rsidRPr="007275DF" w:rsidRDefault="00517BD8" w:rsidP="005D0DB0">
            <w:pPr>
              <w:pStyle w:val="TAC"/>
              <w:rPr>
                <w:noProof/>
              </w:rPr>
            </w:pPr>
          </w:p>
        </w:tc>
        <w:tc>
          <w:tcPr>
            <w:tcW w:w="1030" w:type="pct"/>
            <w:shd w:val="clear" w:color="auto" w:fill="auto"/>
          </w:tcPr>
          <w:p w14:paraId="7652A002" w14:textId="77777777" w:rsidR="00517BD8" w:rsidRPr="007275DF" w:rsidRDefault="00517BD8" w:rsidP="005D0DB0">
            <w:pPr>
              <w:pStyle w:val="TAC"/>
              <w:rPr>
                <w:iCs/>
              </w:rPr>
            </w:pPr>
            <w:r w:rsidRPr="007275DF">
              <w:rPr>
                <w:iCs/>
              </w:rPr>
              <w:t>absent</w:t>
            </w:r>
          </w:p>
        </w:tc>
        <w:tc>
          <w:tcPr>
            <w:tcW w:w="823" w:type="pct"/>
          </w:tcPr>
          <w:p w14:paraId="5AD15267" w14:textId="77777777" w:rsidR="00517BD8" w:rsidRPr="007275DF" w:rsidRDefault="00517BD8" w:rsidP="005D0DB0">
            <w:pPr>
              <w:pStyle w:val="TAC"/>
              <w:rPr>
                <w:iCs/>
              </w:rPr>
            </w:pPr>
          </w:p>
        </w:tc>
        <w:tc>
          <w:tcPr>
            <w:tcW w:w="822" w:type="pct"/>
            <w:tcBorders>
              <w:bottom w:val="single" w:sz="4" w:space="0" w:color="auto"/>
            </w:tcBorders>
          </w:tcPr>
          <w:p w14:paraId="2B5325FE"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4033FA64" w14:textId="77777777" w:rsidTr="005D0DB0">
        <w:trPr>
          <w:trHeight w:val="187"/>
          <w:jc w:val="center"/>
        </w:trPr>
        <w:tc>
          <w:tcPr>
            <w:tcW w:w="1014" w:type="pct"/>
            <w:tcBorders>
              <w:bottom w:val="nil"/>
            </w:tcBorders>
            <w:shd w:val="clear" w:color="auto" w:fill="auto"/>
          </w:tcPr>
          <w:p w14:paraId="0847CE5D"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45C47E95"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1E38E7D5"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082297B8" w14:textId="77777777" w:rsidR="00517BD8" w:rsidRPr="007275DF" w:rsidRDefault="00517BD8" w:rsidP="005D0DB0">
            <w:pPr>
              <w:pStyle w:val="TAC"/>
              <w:rPr>
                <w:noProof/>
              </w:rPr>
            </w:pPr>
            <w:r w:rsidRPr="007275DF">
              <w:rPr>
                <w:noProof/>
              </w:rPr>
              <w:t>-95</w:t>
            </w:r>
          </w:p>
        </w:tc>
        <w:tc>
          <w:tcPr>
            <w:tcW w:w="823" w:type="pct"/>
          </w:tcPr>
          <w:p w14:paraId="3223304E" w14:textId="77777777" w:rsidR="00517BD8" w:rsidRPr="007275DF" w:rsidRDefault="00517BD8" w:rsidP="005D0DB0">
            <w:pPr>
              <w:pStyle w:val="TAC"/>
              <w:rPr>
                <w:noProof/>
              </w:rPr>
            </w:pPr>
          </w:p>
        </w:tc>
        <w:tc>
          <w:tcPr>
            <w:tcW w:w="822" w:type="pct"/>
            <w:tcBorders>
              <w:bottom w:val="nil"/>
            </w:tcBorders>
            <w:shd w:val="clear" w:color="auto" w:fill="auto"/>
          </w:tcPr>
          <w:p w14:paraId="0B00FE99"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26557090" w14:textId="77777777" w:rsidTr="005D0DB0">
        <w:trPr>
          <w:trHeight w:val="187"/>
          <w:jc w:val="center"/>
        </w:trPr>
        <w:tc>
          <w:tcPr>
            <w:tcW w:w="1918" w:type="pct"/>
            <w:gridSpan w:val="5"/>
            <w:shd w:val="clear" w:color="auto" w:fill="auto"/>
          </w:tcPr>
          <w:p w14:paraId="25199AC2"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6252C271" w14:textId="77777777" w:rsidR="00517BD8" w:rsidRPr="007275DF" w:rsidRDefault="00517BD8" w:rsidP="005D0DB0">
            <w:pPr>
              <w:pStyle w:val="TAC"/>
              <w:rPr>
                <w:noProof/>
              </w:rPr>
            </w:pPr>
          </w:p>
        </w:tc>
        <w:tc>
          <w:tcPr>
            <w:tcW w:w="1030" w:type="pct"/>
            <w:shd w:val="clear" w:color="auto" w:fill="auto"/>
          </w:tcPr>
          <w:p w14:paraId="1BFA4B36" w14:textId="77777777" w:rsidR="00517BD8" w:rsidRPr="007275DF" w:rsidRDefault="00517BD8" w:rsidP="005D0DB0">
            <w:pPr>
              <w:pStyle w:val="TAC"/>
              <w:rPr>
                <w:iCs/>
              </w:rPr>
            </w:pPr>
            <w:r w:rsidRPr="007275DF">
              <w:rPr>
                <w:iCs/>
              </w:rPr>
              <w:t>db0</w:t>
            </w:r>
          </w:p>
        </w:tc>
        <w:tc>
          <w:tcPr>
            <w:tcW w:w="823" w:type="pct"/>
          </w:tcPr>
          <w:p w14:paraId="6C240824" w14:textId="77777777" w:rsidR="00517BD8" w:rsidRPr="007275DF" w:rsidRDefault="00517BD8" w:rsidP="005D0DB0">
            <w:pPr>
              <w:pStyle w:val="TAC"/>
              <w:rPr>
                <w:noProof/>
              </w:rPr>
            </w:pPr>
          </w:p>
        </w:tc>
        <w:tc>
          <w:tcPr>
            <w:tcW w:w="822" w:type="pct"/>
          </w:tcPr>
          <w:p w14:paraId="3D594FC1" w14:textId="77777777" w:rsidR="00517BD8" w:rsidRPr="007275DF" w:rsidRDefault="00517BD8" w:rsidP="005D0DB0">
            <w:pPr>
              <w:pStyle w:val="TAC"/>
              <w:rPr>
                <w:noProof/>
              </w:rPr>
            </w:pPr>
            <w:r w:rsidRPr="007275DF">
              <w:rPr>
                <w:noProof/>
              </w:rPr>
              <w:t>Used for deriving rsrp-ThresholdCSI-RS</w:t>
            </w:r>
          </w:p>
        </w:tc>
      </w:tr>
      <w:tr w:rsidR="00517BD8" w:rsidRPr="007275DF" w14:paraId="4A2206C6" w14:textId="77777777" w:rsidTr="005D0DB0">
        <w:trPr>
          <w:trHeight w:val="187"/>
          <w:jc w:val="center"/>
        </w:trPr>
        <w:tc>
          <w:tcPr>
            <w:tcW w:w="1918" w:type="pct"/>
            <w:gridSpan w:val="5"/>
            <w:shd w:val="clear" w:color="auto" w:fill="auto"/>
          </w:tcPr>
          <w:p w14:paraId="36CC08CC"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4C7A54B2" w14:textId="77777777" w:rsidR="00517BD8" w:rsidRPr="007275DF" w:rsidRDefault="00517BD8" w:rsidP="005D0DB0">
            <w:pPr>
              <w:pStyle w:val="TAC"/>
              <w:rPr>
                <w:iCs/>
              </w:rPr>
            </w:pPr>
          </w:p>
        </w:tc>
        <w:tc>
          <w:tcPr>
            <w:tcW w:w="1030" w:type="pct"/>
            <w:shd w:val="clear" w:color="auto" w:fill="auto"/>
          </w:tcPr>
          <w:p w14:paraId="0C1021A9" w14:textId="77777777" w:rsidR="00517BD8" w:rsidRPr="007275DF" w:rsidRDefault="00517BD8" w:rsidP="005D0DB0">
            <w:pPr>
              <w:pStyle w:val="TAC"/>
              <w:rPr>
                <w:iCs/>
              </w:rPr>
            </w:pPr>
            <w:r w:rsidRPr="007275DF">
              <w:rPr>
                <w:iCs/>
              </w:rPr>
              <w:t>n1</w:t>
            </w:r>
          </w:p>
        </w:tc>
        <w:tc>
          <w:tcPr>
            <w:tcW w:w="823" w:type="pct"/>
          </w:tcPr>
          <w:p w14:paraId="61E80092" w14:textId="77777777" w:rsidR="00517BD8" w:rsidRPr="007275DF" w:rsidRDefault="00517BD8" w:rsidP="005D0DB0">
            <w:pPr>
              <w:pStyle w:val="TAC"/>
              <w:rPr>
                <w:iCs/>
              </w:rPr>
            </w:pPr>
          </w:p>
        </w:tc>
        <w:tc>
          <w:tcPr>
            <w:tcW w:w="822" w:type="pct"/>
          </w:tcPr>
          <w:p w14:paraId="1C6AD960" w14:textId="77777777" w:rsidR="00517BD8" w:rsidRPr="007275DF" w:rsidRDefault="00517BD8" w:rsidP="005D0DB0">
            <w:pPr>
              <w:pStyle w:val="TAC"/>
              <w:rPr>
                <w:iCs/>
              </w:rPr>
            </w:pPr>
            <w:r w:rsidRPr="007275DF">
              <w:rPr>
                <w:iCs/>
              </w:rPr>
              <w:t>see clause 5.17 of TS 38.321 [7]</w:t>
            </w:r>
          </w:p>
        </w:tc>
      </w:tr>
      <w:tr w:rsidR="00517BD8" w:rsidRPr="007275DF" w14:paraId="6DC8DC90" w14:textId="77777777" w:rsidTr="005D0DB0">
        <w:trPr>
          <w:trHeight w:val="187"/>
          <w:jc w:val="center"/>
        </w:trPr>
        <w:tc>
          <w:tcPr>
            <w:tcW w:w="1918" w:type="pct"/>
            <w:gridSpan w:val="5"/>
            <w:shd w:val="clear" w:color="auto" w:fill="auto"/>
          </w:tcPr>
          <w:p w14:paraId="166ABE09"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18092C86" w14:textId="77777777" w:rsidR="00517BD8" w:rsidRPr="007275DF" w:rsidRDefault="00517BD8" w:rsidP="005D0DB0">
            <w:pPr>
              <w:pStyle w:val="TAC"/>
              <w:rPr>
                <w:iCs/>
              </w:rPr>
            </w:pPr>
          </w:p>
        </w:tc>
        <w:tc>
          <w:tcPr>
            <w:tcW w:w="1030" w:type="pct"/>
            <w:shd w:val="clear" w:color="auto" w:fill="auto"/>
          </w:tcPr>
          <w:p w14:paraId="32FDCE92" w14:textId="77777777" w:rsidR="00517BD8" w:rsidRPr="007275DF" w:rsidRDefault="00517BD8" w:rsidP="005D0DB0">
            <w:pPr>
              <w:pStyle w:val="TAC"/>
              <w:rPr>
                <w:i/>
                <w:iCs/>
              </w:rPr>
            </w:pPr>
            <w:r w:rsidRPr="007275DF">
              <w:rPr>
                <w:noProof/>
              </w:rPr>
              <w:t>pbfd4</w:t>
            </w:r>
          </w:p>
        </w:tc>
        <w:tc>
          <w:tcPr>
            <w:tcW w:w="823" w:type="pct"/>
          </w:tcPr>
          <w:p w14:paraId="4DEA923A" w14:textId="77777777" w:rsidR="00517BD8" w:rsidRPr="007275DF" w:rsidRDefault="00517BD8" w:rsidP="005D0DB0">
            <w:pPr>
              <w:pStyle w:val="TAC"/>
              <w:rPr>
                <w:iCs/>
              </w:rPr>
            </w:pPr>
          </w:p>
        </w:tc>
        <w:tc>
          <w:tcPr>
            <w:tcW w:w="822" w:type="pct"/>
          </w:tcPr>
          <w:p w14:paraId="3AF89715" w14:textId="77777777" w:rsidR="00517BD8" w:rsidRPr="007275DF" w:rsidRDefault="00517BD8" w:rsidP="005D0DB0">
            <w:pPr>
              <w:pStyle w:val="TAC"/>
              <w:rPr>
                <w:noProof/>
              </w:rPr>
            </w:pPr>
            <w:r w:rsidRPr="007275DF">
              <w:rPr>
                <w:iCs/>
              </w:rPr>
              <w:t>see clause 5.17 of TS 38.321 [7]</w:t>
            </w:r>
          </w:p>
        </w:tc>
      </w:tr>
      <w:tr w:rsidR="00517BD8" w:rsidRPr="007275DF" w14:paraId="7FA1DAAB" w14:textId="77777777" w:rsidTr="005D0DB0">
        <w:trPr>
          <w:trHeight w:val="187"/>
          <w:jc w:val="center"/>
        </w:trPr>
        <w:tc>
          <w:tcPr>
            <w:tcW w:w="1048" w:type="pct"/>
            <w:gridSpan w:val="3"/>
            <w:tcBorders>
              <w:bottom w:val="nil"/>
            </w:tcBorders>
            <w:shd w:val="clear" w:color="auto" w:fill="auto"/>
          </w:tcPr>
          <w:p w14:paraId="4DC27BA5"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390E422F"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730DC55C" w14:textId="77777777" w:rsidR="00517BD8" w:rsidRPr="007275DF" w:rsidRDefault="00517BD8" w:rsidP="005D0DB0">
            <w:pPr>
              <w:pStyle w:val="TAC"/>
              <w:rPr>
                <w:rFonts w:cs="Arial"/>
                <w:noProof/>
                <w:szCs w:val="18"/>
              </w:rPr>
            </w:pPr>
          </w:p>
        </w:tc>
        <w:tc>
          <w:tcPr>
            <w:tcW w:w="1030" w:type="pct"/>
            <w:shd w:val="clear" w:color="auto" w:fill="auto"/>
          </w:tcPr>
          <w:p w14:paraId="725954C7"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681647F5" w14:textId="77777777" w:rsidR="00517BD8" w:rsidRPr="007275DF" w:rsidRDefault="00517BD8" w:rsidP="005D0DB0">
            <w:pPr>
              <w:pStyle w:val="TAC"/>
              <w:rPr>
                <w:rFonts w:cs="Arial"/>
                <w:iCs/>
                <w:szCs w:val="18"/>
              </w:rPr>
            </w:pPr>
          </w:p>
        </w:tc>
        <w:tc>
          <w:tcPr>
            <w:tcW w:w="822" w:type="pct"/>
          </w:tcPr>
          <w:p w14:paraId="39D370F9" w14:textId="77777777" w:rsidR="00517BD8" w:rsidRPr="007275DF" w:rsidRDefault="00517BD8" w:rsidP="005D0DB0">
            <w:pPr>
              <w:pStyle w:val="TAC"/>
              <w:rPr>
                <w:rFonts w:cs="Arial"/>
                <w:iCs/>
                <w:szCs w:val="18"/>
              </w:rPr>
            </w:pPr>
          </w:p>
        </w:tc>
      </w:tr>
      <w:tr w:rsidR="00517BD8" w:rsidRPr="007275DF" w14:paraId="5CEA0488" w14:textId="77777777" w:rsidTr="005D0DB0">
        <w:trPr>
          <w:trHeight w:val="187"/>
          <w:jc w:val="center"/>
        </w:trPr>
        <w:tc>
          <w:tcPr>
            <w:tcW w:w="1048" w:type="pct"/>
            <w:gridSpan w:val="3"/>
            <w:tcBorders>
              <w:bottom w:val="nil"/>
            </w:tcBorders>
            <w:shd w:val="clear" w:color="auto" w:fill="auto"/>
          </w:tcPr>
          <w:p w14:paraId="7F4EC6A2"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C272014"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5406500B" w14:textId="77777777" w:rsidR="00517BD8" w:rsidRPr="007275DF" w:rsidRDefault="00517BD8" w:rsidP="005D0DB0">
            <w:pPr>
              <w:pStyle w:val="TAC"/>
              <w:rPr>
                <w:rFonts w:cs="Arial"/>
                <w:noProof/>
                <w:szCs w:val="18"/>
              </w:rPr>
            </w:pPr>
          </w:p>
        </w:tc>
        <w:tc>
          <w:tcPr>
            <w:tcW w:w="1030" w:type="pct"/>
            <w:shd w:val="clear" w:color="auto" w:fill="auto"/>
          </w:tcPr>
          <w:p w14:paraId="1139995B"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69BCE5FD" w14:textId="77777777" w:rsidR="00517BD8" w:rsidRPr="007275DF" w:rsidRDefault="00517BD8" w:rsidP="005D0DB0">
            <w:pPr>
              <w:pStyle w:val="TAC"/>
              <w:rPr>
                <w:rFonts w:cs="Arial"/>
                <w:iCs/>
                <w:szCs w:val="18"/>
              </w:rPr>
            </w:pPr>
          </w:p>
        </w:tc>
        <w:tc>
          <w:tcPr>
            <w:tcW w:w="822" w:type="pct"/>
          </w:tcPr>
          <w:p w14:paraId="0ED00204" w14:textId="77777777" w:rsidR="00517BD8" w:rsidRPr="007275DF" w:rsidRDefault="00517BD8" w:rsidP="005D0DB0">
            <w:pPr>
              <w:pStyle w:val="TAC"/>
              <w:rPr>
                <w:rFonts w:cs="Arial"/>
                <w:iCs/>
                <w:szCs w:val="18"/>
              </w:rPr>
            </w:pPr>
          </w:p>
        </w:tc>
      </w:tr>
      <w:tr w:rsidR="00517BD8" w:rsidRPr="007275DF" w14:paraId="5299DD27" w14:textId="77777777" w:rsidTr="005D0DB0">
        <w:trPr>
          <w:trHeight w:val="187"/>
          <w:jc w:val="center"/>
        </w:trPr>
        <w:tc>
          <w:tcPr>
            <w:tcW w:w="1048" w:type="pct"/>
            <w:gridSpan w:val="3"/>
            <w:shd w:val="clear" w:color="auto" w:fill="auto"/>
          </w:tcPr>
          <w:p w14:paraId="18BCAE46"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1976773E" w14:textId="77777777" w:rsidR="00517BD8" w:rsidRPr="007275DF" w:rsidRDefault="00517BD8" w:rsidP="005D0DB0">
            <w:pPr>
              <w:pStyle w:val="TAL"/>
              <w:rPr>
                <w:rFonts w:cs="Arial"/>
                <w:noProof/>
                <w:szCs w:val="18"/>
              </w:rPr>
            </w:pPr>
          </w:p>
        </w:tc>
        <w:tc>
          <w:tcPr>
            <w:tcW w:w="407" w:type="pct"/>
            <w:shd w:val="clear" w:color="auto" w:fill="auto"/>
          </w:tcPr>
          <w:p w14:paraId="70C947C2" w14:textId="77777777" w:rsidR="00517BD8" w:rsidRPr="007275DF" w:rsidRDefault="00517BD8" w:rsidP="005D0DB0">
            <w:pPr>
              <w:pStyle w:val="TAC"/>
              <w:rPr>
                <w:noProof/>
              </w:rPr>
            </w:pPr>
          </w:p>
        </w:tc>
        <w:tc>
          <w:tcPr>
            <w:tcW w:w="1030" w:type="pct"/>
            <w:shd w:val="clear" w:color="auto" w:fill="auto"/>
          </w:tcPr>
          <w:p w14:paraId="74D2CD31" w14:textId="77777777" w:rsidR="00517BD8" w:rsidRPr="007275DF" w:rsidRDefault="00517BD8" w:rsidP="005D0DB0">
            <w:pPr>
              <w:pStyle w:val="TAC"/>
            </w:pPr>
            <w:r w:rsidRPr="007275DF">
              <w:t>0, 1</w:t>
            </w:r>
          </w:p>
        </w:tc>
        <w:tc>
          <w:tcPr>
            <w:tcW w:w="823" w:type="pct"/>
          </w:tcPr>
          <w:p w14:paraId="5616CA69" w14:textId="77777777" w:rsidR="00517BD8" w:rsidRPr="007275DF" w:rsidRDefault="00517BD8" w:rsidP="005D0DB0">
            <w:pPr>
              <w:pStyle w:val="TAC"/>
              <w:rPr>
                <w:iCs/>
              </w:rPr>
            </w:pPr>
          </w:p>
        </w:tc>
        <w:tc>
          <w:tcPr>
            <w:tcW w:w="822" w:type="pct"/>
          </w:tcPr>
          <w:p w14:paraId="435FF07E" w14:textId="77777777" w:rsidR="00517BD8" w:rsidRPr="007275DF" w:rsidRDefault="00517BD8" w:rsidP="005D0DB0">
            <w:pPr>
              <w:pStyle w:val="TAC"/>
              <w:rPr>
                <w:iCs/>
              </w:rPr>
            </w:pPr>
          </w:p>
        </w:tc>
      </w:tr>
      <w:tr w:rsidR="00517BD8" w:rsidRPr="007275DF" w14:paraId="7CF775FE" w14:textId="77777777" w:rsidTr="005D0DB0">
        <w:trPr>
          <w:trHeight w:val="187"/>
          <w:jc w:val="center"/>
        </w:trPr>
        <w:tc>
          <w:tcPr>
            <w:tcW w:w="1048" w:type="pct"/>
            <w:gridSpan w:val="3"/>
            <w:shd w:val="clear" w:color="auto" w:fill="auto"/>
          </w:tcPr>
          <w:p w14:paraId="73C5F0A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0BAE9F40" w14:textId="77777777" w:rsidR="00517BD8" w:rsidRPr="007275DF" w:rsidRDefault="00517BD8" w:rsidP="005D0DB0">
            <w:pPr>
              <w:pStyle w:val="TAL"/>
              <w:rPr>
                <w:rFonts w:cs="Arial"/>
                <w:noProof/>
                <w:szCs w:val="18"/>
              </w:rPr>
            </w:pPr>
          </w:p>
        </w:tc>
        <w:tc>
          <w:tcPr>
            <w:tcW w:w="407" w:type="pct"/>
            <w:shd w:val="clear" w:color="auto" w:fill="auto"/>
          </w:tcPr>
          <w:p w14:paraId="45200688" w14:textId="77777777" w:rsidR="00517BD8" w:rsidRPr="007275DF" w:rsidRDefault="00517BD8" w:rsidP="005D0DB0">
            <w:pPr>
              <w:pStyle w:val="TAC"/>
              <w:rPr>
                <w:noProof/>
              </w:rPr>
            </w:pPr>
            <w:r w:rsidRPr="007275DF">
              <w:rPr>
                <w:noProof/>
              </w:rPr>
              <w:t>ms</w:t>
            </w:r>
          </w:p>
        </w:tc>
        <w:tc>
          <w:tcPr>
            <w:tcW w:w="1030" w:type="pct"/>
            <w:shd w:val="clear" w:color="auto" w:fill="auto"/>
          </w:tcPr>
          <w:p w14:paraId="78A776A8" w14:textId="77777777" w:rsidR="00517BD8" w:rsidRPr="007275DF" w:rsidRDefault="00517BD8" w:rsidP="005D0DB0">
            <w:pPr>
              <w:pStyle w:val="TAC"/>
            </w:pPr>
            <w:r w:rsidRPr="007275DF">
              <w:t>1000</w:t>
            </w:r>
          </w:p>
        </w:tc>
        <w:tc>
          <w:tcPr>
            <w:tcW w:w="823" w:type="pct"/>
          </w:tcPr>
          <w:p w14:paraId="4B7FF069" w14:textId="77777777" w:rsidR="00517BD8" w:rsidRPr="007275DF" w:rsidRDefault="00517BD8" w:rsidP="005D0DB0">
            <w:pPr>
              <w:pStyle w:val="TAC"/>
              <w:rPr>
                <w:iCs/>
              </w:rPr>
            </w:pPr>
          </w:p>
        </w:tc>
        <w:tc>
          <w:tcPr>
            <w:tcW w:w="822" w:type="pct"/>
          </w:tcPr>
          <w:p w14:paraId="0636BCD9" w14:textId="77777777" w:rsidR="00517BD8" w:rsidRPr="007275DF" w:rsidRDefault="00517BD8" w:rsidP="005D0DB0">
            <w:pPr>
              <w:pStyle w:val="TAC"/>
              <w:rPr>
                <w:iCs/>
              </w:rPr>
            </w:pPr>
          </w:p>
        </w:tc>
      </w:tr>
      <w:tr w:rsidR="00517BD8" w:rsidRPr="007275DF" w14:paraId="008D1160" w14:textId="77777777" w:rsidTr="005D0DB0">
        <w:trPr>
          <w:trHeight w:val="187"/>
          <w:jc w:val="center"/>
        </w:trPr>
        <w:tc>
          <w:tcPr>
            <w:tcW w:w="1048" w:type="pct"/>
            <w:gridSpan w:val="3"/>
            <w:shd w:val="clear" w:color="auto" w:fill="auto"/>
          </w:tcPr>
          <w:p w14:paraId="3C769513"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2C41C0DC" w14:textId="77777777" w:rsidR="00517BD8" w:rsidRPr="007275DF" w:rsidRDefault="00517BD8" w:rsidP="005D0DB0">
            <w:pPr>
              <w:pStyle w:val="TAL"/>
              <w:rPr>
                <w:rFonts w:cs="Arial"/>
                <w:noProof/>
                <w:szCs w:val="18"/>
              </w:rPr>
            </w:pPr>
          </w:p>
        </w:tc>
        <w:tc>
          <w:tcPr>
            <w:tcW w:w="407" w:type="pct"/>
            <w:shd w:val="clear" w:color="auto" w:fill="auto"/>
          </w:tcPr>
          <w:p w14:paraId="71909248" w14:textId="77777777" w:rsidR="00517BD8" w:rsidRPr="007275DF" w:rsidRDefault="00517BD8" w:rsidP="005D0DB0">
            <w:pPr>
              <w:pStyle w:val="TAC"/>
              <w:rPr>
                <w:noProof/>
              </w:rPr>
            </w:pPr>
          </w:p>
        </w:tc>
        <w:tc>
          <w:tcPr>
            <w:tcW w:w="1030" w:type="pct"/>
            <w:shd w:val="clear" w:color="auto" w:fill="auto"/>
          </w:tcPr>
          <w:p w14:paraId="5248D69B" w14:textId="77777777" w:rsidR="00517BD8" w:rsidRPr="007275DF" w:rsidRDefault="00517BD8" w:rsidP="005D0DB0">
            <w:pPr>
              <w:pStyle w:val="TAC"/>
            </w:pPr>
            <w:r w:rsidRPr="007275DF">
              <w:t>2</w:t>
            </w:r>
          </w:p>
        </w:tc>
        <w:tc>
          <w:tcPr>
            <w:tcW w:w="823" w:type="pct"/>
          </w:tcPr>
          <w:p w14:paraId="4F5DDB4A" w14:textId="77777777" w:rsidR="00517BD8" w:rsidRPr="007275DF" w:rsidRDefault="00517BD8" w:rsidP="005D0DB0">
            <w:pPr>
              <w:pStyle w:val="TAC"/>
              <w:rPr>
                <w:iCs/>
              </w:rPr>
            </w:pPr>
          </w:p>
        </w:tc>
        <w:tc>
          <w:tcPr>
            <w:tcW w:w="822" w:type="pct"/>
          </w:tcPr>
          <w:p w14:paraId="5EB27DB2" w14:textId="77777777" w:rsidR="00517BD8" w:rsidRPr="007275DF" w:rsidRDefault="00517BD8" w:rsidP="005D0DB0">
            <w:pPr>
              <w:pStyle w:val="TAC"/>
              <w:rPr>
                <w:iCs/>
              </w:rPr>
            </w:pPr>
          </w:p>
        </w:tc>
      </w:tr>
      <w:tr w:rsidR="00517BD8" w:rsidRPr="007275DF" w14:paraId="3F7370AE" w14:textId="77777777" w:rsidTr="005D0DB0">
        <w:trPr>
          <w:trHeight w:val="187"/>
          <w:jc w:val="center"/>
        </w:trPr>
        <w:tc>
          <w:tcPr>
            <w:tcW w:w="1918" w:type="pct"/>
            <w:gridSpan w:val="5"/>
            <w:shd w:val="clear" w:color="auto" w:fill="auto"/>
          </w:tcPr>
          <w:p w14:paraId="3EE03F15" w14:textId="77777777" w:rsidR="00517BD8" w:rsidRPr="007275DF" w:rsidRDefault="00517BD8" w:rsidP="005D0DB0">
            <w:pPr>
              <w:pStyle w:val="TAL"/>
              <w:rPr>
                <w:noProof/>
              </w:rPr>
            </w:pPr>
            <w:r w:rsidRPr="007275DF">
              <w:rPr>
                <w:noProof/>
              </w:rPr>
              <w:t>T1</w:t>
            </w:r>
          </w:p>
        </w:tc>
        <w:tc>
          <w:tcPr>
            <w:tcW w:w="407" w:type="pct"/>
            <w:shd w:val="clear" w:color="auto" w:fill="auto"/>
          </w:tcPr>
          <w:p w14:paraId="3BE0CCBE" w14:textId="77777777" w:rsidR="00517BD8" w:rsidRPr="007275DF" w:rsidRDefault="00517BD8" w:rsidP="005D0DB0">
            <w:pPr>
              <w:pStyle w:val="TAC"/>
              <w:rPr>
                <w:noProof/>
              </w:rPr>
            </w:pPr>
            <w:r w:rsidRPr="007275DF">
              <w:rPr>
                <w:noProof/>
              </w:rPr>
              <w:t>s</w:t>
            </w:r>
          </w:p>
        </w:tc>
        <w:tc>
          <w:tcPr>
            <w:tcW w:w="1030" w:type="pct"/>
            <w:shd w:val="clear" w:color="auto" w:fill="auto"/>
          </w:tcPr>
          <w:p w14:paraId="3A1B583C" w14:textId="77777777" w:rsidR="00517BD8" w:rsidRPr="007275DF" w:rsidRDefault="00517BD8" w:rsidP="005D0DB0">
            <w:pPr>
              <w:pStyle w:val="TAC"/>
              <w:rPr>
                <w:noProof/>
              </w:rPr>
            </w:pPr>
            <w:r w:rsidRPr="007275DF">
              <w:rPr>
                <w:noProof/>
              </w:rPr>
              <w:t>1</w:t>
            </w:r>
          </w:p>
        </w:tc>
        <w:tc>
          <w:tcPr>
            <w:tcW w:w="823" w:type="pct"/>
          </w:tcPr>
          <w:p w14:paraId="4614CD03" w14:textId="77777777" w:rsidR="00517BD8" w:rsidRPr="007275DF" w:rsidRDefault="00517BD8" w:rsidP="005D0DB0">
            <w:pPr>
              <w:pStyle w:val="TAC"/>
              <w:rPr>
                <w:noProof/>
              </w:rPr>
            </w:pPr>
          </w:p>
        </w:tc>
        <w:tc>
          <w:tcPr>
            <w:tcW w:w="822" w:type="pct"/>
          </w:tcPr>
          <w:p w14:paraId="2709D66A"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284A7704" w14:textId="77777777" w:rsidTr="005D0DB0">
        <w:trPr>
          <w:trHeight w:val="187"/>
          <w:jc w:val="center"/>
        </w:trPr>
        <w:tc>
          <w:tcPr>
            <w:tcW w:w="1918" w:type="pct"/>
            <w:gridSpan w:val="5"/>
            <w:shd w:val="clear" w:color="auto" w:fill="auto"/>
          </w:tcPr>
          <w:p w14:paraId="4AB6AAB0" w14:textId="77777777" w:rsidR="00517BD8" w:rsidRPr="007275DF" w:rsidRDefault="00517BD8" w:rsidP="005D0DB0">
            <w:pPr>
              <w:pStyle w:val="TAL"/>
              <w:rPr>
                <w:noProof/>
              </w:rPr>
            </w:pPr>
            <w:r w:rsidRPr="007275DF">
              <w:rPr>
                <w:noProof/>
              </w:rPr>
              <w:t>T2</w:t>
            </w:r>
          </w:p>
        </w:tc>
        <w:tc>
          <w:tcPr>
            <w:tcW w:w="407" w:type="pct"/>
            <w:shd w:val="clear" w:color="auto" w:fill="auto"/>
          </w:tcPr>
          <w:p w14:paraId="5CBEF5DB" w14:textId="77777777" w:rsidR="00517BD8" w:rsidRPr="007275DF" w:rsidRDefault="00517BD8" w:rsidP="005D0DB0">
            <w:pPr>
              <w:pStyle w:val="TAC"/>
              <w:rPr>
                <w:noProof/>
              </w:rPr>
            </w:pPr>
            <w:r w:rsidRPr="007275DF">
              <w:rPr>
                <w:noProof/>
              </w:rPr>
              <w:t>s</w:t>
            </w:r>
          </w:p>
        </w:tc>
        <w:tc>
          <w:tcPr>
            <w:tcW w:w="1030" w:type="pct"/>
            <w:shd w:val="clear" w:color="auto" w:fill="auto"/>
          </w:tcPr>
          <w:p w14:paraId="24EABD2F" w14:textId="77777777" w:rsidR="00517BD8" w:rsidRPr="007275DF" w:rsidRDefault="00517BD8" w:rsidP="005D0DB0">
            <w:pPr>
              <w:pStyle w:val="TAC"/>
              <w:rPr>
                <w:noProof/>
              </w:rPr>
            </w:pPr>
            <w:r w:rsidRPr="007275DF">
              <w:rPr>
                <w:noProof/>
              </w:rPr>
              <w:t>9.01</w:t>
            </w:r>
          </w:p>
        </w:tc>
        <w:tc>
          <w:tcPr>
            <w:tcW w:w="823" w:type="pct"/>
          </w:tcPr>
          <w:p w14:paraId="5C6879C2" w14:textId="77777777" w:rsidR="00517BD8" w:rsidRPr="007275DF" w:rsidRDefault="00517BD8" w:rsidP="005D0DB0">
            <w:pPr>
              <w:pStyle w:val="TAC"/>
              <w:rPr>
                <w:noProof/>
              </w:rPr>
            </w:pPr>
          </w:p>
        </w:tc>
        <w:tc>
          <w:tcPr>
            <w:tcW w:w="822" w:type="pct"/>
          </w:tcPr>
          <w:p w14:paraId="2F13DE78" w14:textId="77777777" w:rsidR="00517BD8" w:rsidRPr="007275DF" w:rsidRDefault="00517BD8" w:rsidP="005D0DB0">
            <w:pPr>
              <w:pStyle w:val="TAC"/>
              <w:rPr>
                <w:noProof/>
              </w:rPr>
            </w:pPr>
          </w:p>
        </w:tc>
      </w:tr>
      <w:tr w:rsidR="00517BD8" w:rsidRPr="007275DF" w14:paraId="5645FCF9" w14:textId="77777777" w:rsidTr="005D0DB0">
        <w:trPr>
          <w:trHeight w:val="187"/>
          <w:jc w:val="center"/>
        </w:trPr>
        <w:tc>
          <w:tcPr>
            <w:tcW w:w="1918" w:type="pct"/>
            <w:gridSpan w:val="5"/>
            <w:shd w:val="clear" w:color="auto" w:fill="auto"/>
          </w:tcPr>
          <w:p w14:paraId="4BC48AA0" w14:textId="77777777" w:rsidR="00517BD8" w:rsidRPr="007275DF" w:rsidRDefault="00517BD8" w:rsidP="005D0DB0">
            <w:pPr>
              <w:pStyle w:val="TAL"/>
              <w:rPr>
                <w:noProof/>
              </w:rPr>
            </w:pPr>
            <w:r w:rsidRPr="007275DF">
              <w:rPr>
                <w:noProof/>
              </w:rPr>
              <w:t>T3</w:t>
            </w:r>
          </w:p>
        </w:tc>
        <w:tc>
          <w:tcPr>
            <w:tcW w:w="407" w:type="pct"/>
            <w:shd w:val="clear" w:color="auto" w:fill="auto"/>
          </w:tcPr>
          <w:p w14:paraId="4E07027A" w14:textId="77777777" w:rsidR="00517BD8" w:rsidRPr="007275DF" w:rsidRDefault="00517BD8" w:rsidP="005D0DB0">
            <w:pPr>
              <w:pStyle w:val="TAC"/>
              <w:rPr>
                <w:noProof/>
              </w:rPr>
            </w:pPr>
            <w:r w:rsidRPr="007275DF">
              <w:rPr>
                <w:noProof/>
              </w:rPr>
              <w:t>s</w:t>
            </w:r>
          </w:p>
        </w:tc>
        <w:tc>
          <w:tcPr>
            <w:tcW w:w="1030" w:type="pct"/>
            <w:shd w:val="clear" w:color="auto" w:fill="auto"/>
          </w:tcPr>
          <w:p w14:paraId="7DF6E0CD" w14:textId="77777777" w:rsidR="00517BD8" w:rsidRPr="007275DF" w:rsidRDefault="00517BD8" w:rsidP="005D0DB0">
            <w:pPr>
              <w:pStyle w:val="TAC"/>
              <w:rPr>
                <w:noProof/>
              </w:rPr>
            </w:pPr>
            <w:r w:rsidRPr="007275DF">
              <w:rPr>
                <w:noProof/>
              </w:rPr>
              <w:t>5.16</w:t>
            </w:r>
          </w:p>
        </w:tc>
        <w:tc>
          <w:tcPr>
            <w:tcW w:w="823" w:type="pct"/>
          </w:tcPr>
          <w:p w14:paraId="031B1A8D" w14:textId="77777777" w:rsidR="00517BD8" w:rsidRPr="007275DF" w:rsidRDefault="00517BD8" w:rsidP="005D0DB0">
            <w:pPr>
              <w:pStyle w:val="TAC"/>
              <w:rPr>
                <w:noProof/>
              </w:rPr>
            </w:pPr>
          </w:p>
        </w:tc>
        <w:tc>
          <w:tcPr>
            <w:tcW w:w="822" w:type="pct"/>
          </w:tcPr>
          <w:p w14:paraId="41D65349" w14:textId="77777777" w:rsidR="00517BD8" w:rsidRPr="007275DF" w:rsidRDefault="00517BD8" w:rsidP="005D0DB0">
            <w:pPr>
              <w:pStyle w:val="TAC"/>
              <w:rPr>
                <w:noProof/>
              </w:rPr>
            </w:pPr>
          </w:p>
        </w:tc>
      </w:tr>
      <w:tr w:rsidR="00517BD8" w:rsidRPr="007275DF" w14:paraId="79C0EE72" w14:textId="77777777" w:rsidTr="005D0DB0">
        <w:trPr>
          <w:trHeight w:val="187"/>
          <w:jc w:val="center"/>
        </w:trPr>
        <w:tc>
          <w:tcPr>
            <w:tcW w:w="1918" w:type="pct"/>
            <w:gridSpan w:val="5"/>
            <w:shd w:val="clear" w:color="auto" w:fill="auto"/>
          </w:tcPr>
          <w:p w14:paraId="5606CB0D" w14:textId="77777777" w:rsidR="00517BD8" w:rsidRPr="007275DF" w:rsidRDefault="00517BD8" w:rsidP="005D0DB0">
            <w:pPr>
              <w:pStyle w:val="TAL"/>
              <w:rPr>
                <w:noProof/>
              </w:rPr>
            </w:pPr>
            <w:r w:rsidRPr="007275DF">
              <w:rPr>
                <w:noProof/>
              </w:rPr>
              <w:t>T4</w:t>
            </w:r>
          </w:p>
        </w:tc>
        <w:tc>
          <w:tcPr>
            <w:tcW w:w="407" w:type="pct"/>
            <w:shd w:val="clear" w:color="auto" w:fill="auto"/>
          </w:tcPr>
          <w:p w14:paraId="5DA88F75" w14:textId="77777777" w:rsidR="00517BD8" w:rsidRPr="007275DF" w:rsidRDefault="00517BD8" w:rsidP="005D0DB0">
            <w:pPr>
              <w:pStyle w:val="TAC"/>
              <w:rPr>
                <w:noProof/>
              </w:rPr>
            </w:pPr>
            <w:r w:rsidRPr="007275DF">
              <w:rPr>
                <w:noProof/>
              </w:rPr>
              <w:t>s</w:t>
            </w:r>
          </w:p>
        </w:tc>
        <w:tc>
          <w:tcPr>
            <w:tcW w:w="1030" w:type="pct"/>
            <w:shd w:val="clear" w:color="auto" w:fill="auto"/>
          </w:tcPr>
          <w:p w14:paraId="26945E43" w14:textId="77777777" w:rsidR="00517BD8" w:rsidRPr="007275DF" w:rsidRDefault="00517BD8" w:rsidP="005D0DB0">
            <w:pPr>
              <w:pStyle w:val="TAC"/>
              <w:rPr>
                <w:noProof/>
              </w:rPr>
            </w:pPr>
            <w:r w:rsidRPr="007275DF">
              <w:t>0</w:t>
            </w:r>
          </w:p>
        </w:tc>
        <w:tc>
          <w:tcPr>
            <w:tcW w:w="823" w:type="pct"/>
          </w:tcPr>
          <w:p w14:paraId="24F0F341" w14:textId="77777777" w:rsidR="00517BD8" w:rsidRPr="007275DF" w:rsidRDefault="00517BD8" w:rsidP="005D0DB0">
            <w:pPr>
              <w:pStyle w:val="TAC"/>
              <w:rPr>
                <w:noProof/>
              </w:rPr>
            </w:pPr>
          </w:p>
        </w:tc>
        <w:tc>
          <w:tcPr>
            <w:tcW w:w="822" w:type="pct"/>
          </w:tcPr>
          <w:p w14:paraId="4AB0BFF5" w14:textId="77777777" w:rsidR="00517BD8" w:rsidRPr="007275DF" w:rsidRDefault="00517BD8" w:rsidP="005D0DB0">
            <w:pPr>
              <w:pStyle w:val="TAC"/>
              <w:rPr>
                <w:noProof/>
              </w:rPr>
            </w:pPr>
          </w:p>
        </w:tc>
      </w:tr>
      <w:tr w:rsidR="00517BD8" w:rsidRPr="007275DF" w14:paraId="17BA4C29" w14:textId="77777777" w:rsidTr="005D0DB0">
        <w:trPr>
          <w:trHeight w:val="187"/>
          <w:jc w:val="center"/>
        </w:trPr>
        <w:tc>
          <w:tcPr>
            <w:tcW w:w="1918" w:type="pct"/>
            <w:gridSpan w:val="5"/>
            <w:shd w:val="clear" w:color="auto" w:fill="auto"/>
          </w:tcPr>
          <w:p w14:paraId="79888073" w14:textId="77777777" w:rsidR="00517BD8" w:rsidRPr="007275DF" w:rsidRDefault="00517BD8" w:rsidP="005D0DB0">
            <w:pPr>
              <w:pStyle w:val="TAL"/>
              <w:rPr>
                <w:noProof/>
              </w:rPr>
            </w:pPr>
            <w:r w:rsidRPr="007275DF">
              <w:rPr>
                <w:noProof/>
              </w:rPr>
              <w:t>T5</w:t>
            </w:r>
          </w:p>
        </w:tc>
        <w:tc>
          <w:tcPr>
            <w:tcW w:w="407" w:type="pct"/>
            <w:shd w:val="clear" w:color="auto" w:fill="auto"/>
          </w:tcPr>
          <w:p w14:paraId="04B4B17E" w14:textId="77777777" w:rsidR="00517BD8" w:rsidRPr="007275DF" w:rsidRDefault="00517BD8" w:rsidP="005D0DB0">
            <w:pPr>
              <w:pStyle w:val="TAC"/>
              <w:rPr>
                <w:noProof/>
              </w:rPr>
            </w:pPr>
            <w:r w:rsidRPr="007275DF">
              <w:rPr>
                <w:noProof/>
              </w:rPr>
              <w:t>s</w:t>
            </w:r>
          </w:p>
        </w:tc>
        <w:tc>
          <w:tcPr>
            <w:tcW w:w="1030" w:type="pct"/>
            <w:shd w:val="clear" w:color="auto" w:fill="auto"/>
          </w:tcPr>
          <w:p w14:paraId="2309F00A" w14:textId="77777777" w:rsidR="00517BD8" w:rsidRPr="007275DF" w:rsidRDefault="00517BD8" w:rsidP="005D0DB0">
            <w:pPr>
              <w:pStyle w:val="TAC"/>
              <w:rPr>
                <w:noProof/>
              </w:rPr>
            </w:pPr>
            <w:r w:rsidRPr="007275DF">
              <w:t>3.89</w:t>
            </w:r>
          </w:p>
        </w:tc>
        <w:tc>
          <w:tcPr>
            <w:tcW w:w="823" w:type="pct"/>
          </w:tcPr>
          <w:p w14:paraId="4F4A6B20" w14:textId="77777777" w:rsidR="00517BD8" w:rsidRPr="007275DF" w:rsidRDefault="00517BD8" w:rsidP="005D0DB0">
            <w:pPr>
              <w:pStyle w:val="TAC"/>
              <w:rPr>
                <w:noProof/>
              </w:rPr>
            </w:pPr>
          </w:p>
        </w:tc>
        <w:tc>
          <w:tcPr>
            <w:tcW w:w="822" w:type="pct"/>
          </w:tcPr>
          <w:p w14:paraId="74FC8D01" w14:textId="77777777" w:rsidR="00517BD8" w:rsidRPr="007275DF" w:rsidRDefault="00517BD8" w:rsidP="005D0DB0">
            <w:pPr>
              <w:pStyle w:val="TAC"/>
              <w:rPr>
                <w:noProof/>
              </w:rPr>
            </w:pPr>
          </w:p>
        </w:tc>
      </w:tr>
      <w:tr w:rsidR="00517BD8" w:rsidRPr="007275DF" w14:paraId="1702C567" w14:textId="77777777" w:rsidTr="005D0DB0">
        <w:trPr>
          <w:trHeight w:val="187"/>
          <w:jc w:val="center"/>
        </w:trPr>
        <w:tc>
          <w:tcPr>
            <w:tcW w:w="1918" w:type="pct"/>
            <w:gridSpan w:val="5"/>
            <w:shd w:val="clear" w:color="auto" w:fill="auto"/>
          </w:tcPr>
          <w:p w14:paraId="610890D7" w14:textId="77777777" w:rsidR="00517BD8" w:rsidRPr="007275DF" w:rsidRDefault="00517BD8" w:rsidP="005D0DB0">
            <w:pPr>
              <w:pStyle w:val="TAL"/>
              <w:rPr>
                <w:noProof/>
              </w:rPr>
            </w:pPr>
            <w:r w:rsidRPr="007275DF">
              <w:rPr>
                <w:noProof/>
              </w:rPr>
              <w:t>D1</w:t>
            </w:r>
          </w:p>
        </w:tc>
        <w:tc>
          <w:tcPr>
            <w:tcW w:w="407" w:type="pct"/>
            <w:shd w:val="clear" w:color="auto" w:fill="auto"/>
          </w:tcPr>
          <w:p w14:paraId="20A9810B" w14:textId="77777777" w:rsidR="00517BD8" w:rsidRPr="007275DF" w:rsidRDefault="00517BD8" w:rsidP="005D0DB0">
            <w:pPr>
              <w:pStyle w:val="TAC"/>
              <w:rPr>
                <w:noProof/>
              </w:rPr>
            </w:pPr>
            <w:r w:rsidRPr="007275DF">
              <w:rPr>
                <w:noProof/>
              </w:rPr>
              <w:t>s</w:t>
            </w:r>
          </w:p>
        </w:tc>
        <w:tc>
          <w:tcPr>
            <w:tcW w:w="1030" w:type="pct"/>
            <w:shd w:val="clear" w:color="auto" w:fill="auto"/>
          </w:tcPr>
          <w:p w14:paraId="21C83CEB" w14:textId="77777777" w:rsidR="00517BD8" w:rsidRPr="007275DF" w:rsidRDefault="00517BD8" w:rsidP="005D0DB0">
            <w:pPr>
              <w:pStyle w:val="TAC"/>
              <w:rPr>
                <w:noProof/>
              </w:rPr>
            </w:pPr>
            <w:r w:rsidRPr="007275DF">
              <w:t>3.85</w:t>
            </w:r>
          </w:p>
        </w:tc>
        <w:tc>
          <w:tcPr>
            <w:tcW w:w="823" w:type="pct"/>
          </w:tcPr>
          <w:p w14:paraId="19D5C682" w14:textId="77777777" w:rsidR="00517BD8" w:rsidRPr="007275DF" w:rsidRDefault="00517BD8" w:rsidP="005D0DB0">
            <w:pPr>
              <w:pStyle w:val="TAC"/>
              <w:rPr>
                <w:noProof/>
              </w:rPr>
            </w:pPr>
          </w:p>
        </w:tc>
        <w:tc>
          <w:tcPr>
            <w:tcW w:w="822" w:type="pct"/>
          </w:tcPr>
          <w:p w14:paraId="392D397A" w14:textId="77777777" w:rsidR="00517BD8" w:rsidRPr="007275DF" w:rsidRDefault="00517BD8" w:rsidP="005D0DB0">
            <w:pPr>
              <w:pStyle w:val="TAC"/>
              <w:rPr>
                <w:noProof/>
              </w:rPr>
            </w:pPr>
          </w:p>
        </w:tc>
      </w:tr>
      <w:tr w:rsidR="00517BD8" w:rsidRPr="007275DF" w14:paraId="36783759" w14:textId="77777777" w:rsidTr="005D0DB0">
        <w:trPr>
          <w:trHeight w:val="187"/>
          <w:jc w:val="center"/>
        </w:trPr>
        <w:tc>
          <w:tcPr>
            <w:tcW w:w="5000" w:type="pct"/>
            <w:gridSpan w:val="9"/>
          </w:tcPr>
          <w:p w14:paraId="605BD037"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3D4FB8FB"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3CF013B8" w14:textId="77777777" w:rsidR="00517BD8" w:rsidRPr="007275DF" w:rsidRDefault="00517BD8" w:rsidP="00517BD8">
      <w:pPr>
        <w:spacing w:after="120"/>
        <w:rPr>
          <w:rFonts w:eastAsia="MS Mincho"/>
        </w:rPr>
      </w:pPr>
    </w:p>
    <w:p w14:paraId="61315122" w14:textId="77777777" w:rsidR="00517BD8" w:rsidRPr="007275DF" w:rsidRDefault="00517BD8" w:rsidP="00517BD8">
      <w:pPr>
        <w:pStyle w:val="TH"/>
      </w:pPr>
      <w:r w:rsidRPr="007275DF">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26486F06"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C0276A5"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58E63FE"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9EEF21" w14:textId="77777777" w:rsidR="00517BD8" w:rsidRPr="007275DF" w:rsidRDefault="00517BD8" w:rsidP="005D0DB0">
            <w:pPr>
              <w:pStyle w:val="TAH"/>
            </w:pPr>
            <w:r w:rsidRPr="007275DF">
              <w:t>Test 1</w:t>
            </w:r>
          </w:p>
        </w:tc>
      </w:tr>
      <w:tr w:rsidR="00517BD8" w:rsidRPr="007275DF" w14:paraId="7C148DE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43D80F33"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2CBF616"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5AC8CAB"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779D84CA"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0FC1F35"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13462EC4"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067CC815" w14:textId="77777777" w:rsidR="00517BD8" w:rsidRPr="007275DF" w:rsidRDefault="00517BD8" w:rsidP="005D0DB0">
            <w:pPr>
              <w:pStyle w:val="TAH"/>
            </w:pPr>
            <w:r w:rsidRPr="007275DF">
              <w:t>T5</w:t>
            </w:r>
          </w:p>
        </w:tc>
      </w:tr>
      <w:tr w:rsidR="00517BD8" w:rsidRPr="007275DF" w14:paraId="1313A915"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B95445E"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686C9573"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8AE4BAC"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199D8BB"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461C5034"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73DC5AA"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7D4DE6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C63FDFD"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0C798B22"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44A39C2"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E96AAFB"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52A416A"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11C5E5E"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485D1457"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5E21F6E"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EDC7FED"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2C246D15" w14:textId="77777777" w:rsidR="00517BD8" w:rsidRPr="007275DF" w:rsidRDefault="00517BD8" w:rsidP="005D0DB0">
            <w:pPr>
              <w:pStyle w:val="TAH"/>
              <w:rPr>
                <w:b w:val="0"/>
                <w:bCs/>
              </w:rPr>
            </w:pPr>
            <w:r w:rsidRPr="007275DF">
              <w:rPr>
                <w:b w:val="0"/>
                <w:bCs/>
              </w:rPr>
              <w:t>0.75/0.75</w:t>
            </w:r>
          </w:p>
        </w:tc>
      </w:tr>
      <w:tr w:rsidR="00517BD8" w:rsidRPr="007275DF" w14:paraId="784BFFD2"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DDB5C49" w14:textId="77777777" w:rsidR="00517BD8" w:rsidRPr="007275DF" w:rsidRDefault="00517BD8" w:rsidP="005D0DB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53703A8E"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38331D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B1C50FD"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85BB6C0"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17ED078"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9107B04" w14:textId="77777777" w:rsidR="00517BD8" w:rsidRPr="007275DF" w:rsidRDefault="00517BD8" w:rsidP="005D0DB0">
            <w:pPr>
              <w:pStyle w:val="TAH"/>
              <w:rPr>
                <w:b w:val="0"/>
                <w:bCs/>
              </w:rPr>
            </w:pPr>
            <w:r w:rsidRPr="007275DF">
              <w:rPr>
                <w:b w:val="0"/>
                <w:bCs/>
                <w:lang w:val="en-US"/>
              </w:rPr>
              <w:t>1.0</w:t>
            </w:r>
          </w:p>
        </w:tc>
      </w:tr>
      <w:tr w:rsidR="00517BD8" w:rsidRPr="007275DF" w14:paraId="62B250F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A22469"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5B9334"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52B218A" w14:textId="77777777" w:rsidR="00517BD8" w:rsidRPr="007275DF" w:rsidRDefault="00517BD8" w:rsidP="005D0DB0">
            <w:pPr>
              <w:pStyle w:val="TAC"/>
            </w:pPr>
            <w:r w:rsidRPr="007275DF">
              <w:t>0</w:t>
            </w:r>
          </w:p>
        </w:tc>
      </w:tr>
      <w:tr w:rsidR="00517BD8" w:rsidRPr="007275DF" w14:paraId="032E12C6"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D92FE1"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0EB94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FE5EFD2" w14:textId="77777777" w:rsidR="00517BD8" w:rsidRPr="007275DF" w:rsidRDefault="00517BD8" w:rsidP="005D0DB0">
            <w:pPr>
              <w:pStyle w:val="TAC"/>
            </w:pPr>
          </w:p>
        </w:tc>
      </w:tr>
      <w:tr w:rsidR="00517BD8" w:rsidRPr="007275DF" w14:paraId="4215408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92F459"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B4B99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1401291" w14:textId="77777777" w:rsidR="00517BD8" w:rsidRPr="007275DF" w:rsidRDefault="00517BD8" w:rsidP="005D0DB0">
            <w:pPr>
              <w:pStyle w:val="TAC"/>
            </w:pPr>
          </w:p>
        </w:tc>
      </w:tr>
      <w:tr w:rsidR="00517BD8" w:rsidRPr="007275DF" w14:paraId="49E3963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5984FC"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4FA0BF"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ED69A20" w14:textId="77777777" w:rsidR="00517BD8" w:rsidRPr="007275DF" w:rsidRDefault="00517BD8" w:rsidP="005D0DB0">
            <w:pPr>
              <w:pStyle w:val="TAC"/>
            </w:pPr>
          </w:p>
        </w:tc>
      </w:tr>
      <w:tr w:rsidR="00517BD8" w:rsidRPr="007275DF" w14:paraId="66C58A9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05A41A"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754C2A"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F7D57A" w14:textId="77777777" w:rsidR="00517BD8" w:rsidRPr="007275DF" w:rsidRDefault="00517BD8" w:rsidP="005D0DB0">
            <w:pPr>
              <w:pStyle w:val="TAC"/>
            </w:pPr>
          </w:p>
        </w:tc>
      </w:tr>
      <w:tr w:rsidR="00517BD8" w:rsidRPr="007275DF" w14:paraId="612D2BB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6220C3"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68FC03E"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3CED779" w14:textId="77777777" w:rsidR="00517BD8" w:rsidRPr="007275DF" w:rsidRDefault="00517BD8" w:rsidP="005D0DB0">
            <w:pPr>
              <w:pStyle w:val="TAC"/>
            </w:pPr>
          </w:p>
        </w:tc>
      </w:tr>
      <w:tr w:rsidR="00517BD8" w:rsidRPr="007275DF" w14:paraId="39B3579A"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F25DD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073649"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4BA49F0" w14:textId="77777777" w:rsidR="00517BD8" w:rsidRPr="007275DF" w:rsidRDefault="00517BD8" w:rsidP="005D0DB0">
            <w:pPr>
              <w:pStyle w:val="TAC"/>
            </w:pPr>
          </w:p>
        </w:tc>
      </w:tr>
      <w:tr w:rsidR="00517BD8" w:rsidRPr="007275DF" w14:paraId="5AEC062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347980"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825F31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2EAF5FF" w14:textId="77777777" w:rsidR="00517BD8" w:rsidRPr="007275DF" w:rsidRDefault="00517BD8" w:rsidP="005D0DB0">
            <w:pPr>
              <w:pStyle w:val="TAC"/>
            </w:pPr>
          </w:p>
        </w:tc>
      </w:tr>
      <w:tr w:rsidR="00517BD8" w:rsidRPr="007275DF" w14:paraId="4977A09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B53A86"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2E22C"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FB945E" w14:textId="77777777" w:rsidR="00517BD8" w:rsidRPr="007275DF" w:rsidRDefault="00517BD8" w:rsidP="005D0DB0">
            <w:pPr>
              <w:pStyle w:val="TAC"/>
            </w:pPr>
          </w:p>
        </w:tc>
      </w:tr>
      <w:tr w:rsidR="00517BD8" w:rsidRPr="007275DF" w14:paraId="67AE9014"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D584415"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0E3885D7"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73430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5DF26AE"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CDBB17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33C3F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F1111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228F0E7" w14:textId="77777777" w:rsidR="00517BD8" w:rsidRPr="007275DF" w:rsidRDefault="00517BD8" w:rsidP="005D0DB0">
            <w:pPr>
              <w:pStyle w:val="TAC"/>
              <w:rPr>
                <w:noProof/>
              </w:rPr>
            </w:pPr>
            <w:r w:rsidRPr="007275DF">
              <w:rPr>
                <w:rFonts w:eastAsia="MS Mincho"/>
              </w:rPr>
              <w:t>-12</w:t>
            </w:r>
          </w:p>
        </w:tc>
      </w:tr>
      <w:tr w:rsidR="00517BD8" w:rsidRPr="007275DF" w14:paraId="7787082B"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DA3804"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4A3C8C0"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1A591251"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620797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1252D"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5BD963"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CAF5A9F"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344D52" w14:textId="77777777" w:rsidR="00517BD8" w:rsidRPr="007275DF" w:rsidRDefault="00517BD8" w:rsidP="005D0DB0">
            <w:pPr>
              <w:pStyle w:val="TAC"/>
              <w:rPr>
                <w:noProof/>
              </w:rPr>
            </w:pPr>
            <w:r w:rsidRPr="007275DF">
              <w:rPr>
                <w:rFonts w:eastAsia="MS Mincho"/>
              </w:rPr>
              <w:t>10</w:t>
            </w:r>
          </w:p>
        </w:tc>
      </w:tr>
      <w:tr w:rsidR="00517BD8" w:rsidRPr="007275DF" w14:paraId="650526D4"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12516178"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714F835"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5A82EB42"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6B88334B"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324A8CC"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06C9153"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00FD0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9B522CE" w14:textId="77777777" w:rsidR="00517BD8" w:rsidRPr="007275DF" w:rsidRDefault="00517BD8" w:rsidP="005D0DB0">
            <w:pPr>
              <w:pStyle w:val="TAC"/>
              <w:rPr>
                <w:rFonts w:eastAsia="MS Mincho"/>
              </w:rPr>
            </w:pPr>
            <w:r w:rsidRPr="007275DF">
              <w:rPr>
                <w:rFonts w:eastAsia="MS Mincho"/>
              </w:rPr>
              <w:t>-85</w:t>
            </w:r>
          </w:p>
        </w:tc>
      </w:tr>
      <w:tr w:rsidR="00517BD8" w:rsidRPr="007275DF" w14:paraId="4ECF98FF"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1AF85BC" w14:textId="77777777" w:rsidR="00517BD8" w:rsidRPr="007275DF" w:rsidRDefault="00517BD8" w:rsidP="005D0DB0">
            <w:pPr>
              <w:pStyle w:val="TAL"/>
            </w:pPr>
            <w:r w:rsidRPr="00D02DF1">
              <w:rPr>
                <w:position w:val="-12"/>
              </w:rPr>
              <w:object w:dxaOrig="420" w:dyaOrig="420" w14:anchorId="1EFE3ABE">
                <v:shape id="_x0000_i1026" type="#_x0000_t75" style="width:20.5pt;height:20.5pt" o:ole="" fillcolor="window">
                  <v:imagedata r:id="rId13" o:title=""/>
                </v:shape>
                <o:OLEObject Type="Embed" ProgID="Equation.3" ShapeID="_x0000_i1026" DrawAspect="Content" ObjectID="_1739327862" r:id="rId16"/>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5AA344C"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DA5078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F1E7731" w14:textId="77777777" w:rsidR="00517BD8" w:rsidRPr="007275DF" w:rsidRDefault="00517BD8" w:rsidP="005D0DB0">
            <w:pPr>
              <w:pStyle w:val="TAC"/>
            </w:pPr>
            <w:r w:rsidRPr="007275DF">
              <w:t>-98</w:t>
            </w:r>
          </w:p>
        </w:tc>
      </w:tr>
      <w:tr w:rsidR="00517BD8" w:rsidRPr="007275DF" w14:paraId="0A20573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54C4"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19ACC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065CBC"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2D8CC5D1"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5BF88D1"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FF0829B"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78CF557D"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450F8CE1"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09C5FF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0A196FFA" w14:textId="77777777" w:rsidR="00517BD8" w:rsidRPr="007275DF" w:rsidRDefault="00517BD8" w:rsidP="005D0DB0">
            <w:pPr>
              <w:pStyle w:val="TAN"/>
            </w:pPr>
            <w:r w:rsidRPr="007275DF">
              <w:t>Note 6:</w:t>
            </w:r>
            <w:r w:rsidRPr="007275DF">
              <w:tab/>
              <w:t>The signal contains PDCCH for UEs other than the device under test as part of OCNG.</w:t>
            </w:r>
          </w:p>
          <w:p w14:paraId="0CE991FB"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77920616"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38006F85"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03C30462"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6B8BC684"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C4BA884" w14:textId="77777777" w:rsidR="00517BD8" w:rsidRPr="007275DF" w:rsidRDefault="00517BD8" w:rsidP="005D0DB0">
            <w:pPr>
              <w:pStyle w:val="TAN"/>
            </w:pPr>
            <w:r w:rsidRPr="007275DF">
              <w:t>Note 12:</w:t>
            </w:r>
            <w:r w:rsidRPr="007275DF">
              <w:tab/>
              <w:t>For UE supporting both semi-static and dynamic cannel access, the UE can be tested under dynamic channel occupancy only.</w:t>
            </w:r>
          </w:p>
        </w:tc>
      </w:tr>
    </w:tbl>
    <w:p w14:paraId="0C8DB221" w14:textId="77777777" w:rsidR="00517BD8" w:rsidRPr="007275DF" w:rsidRDefault="00517BD8" w:rsidP="00517BD8"/>
    <w:p w14:paraId="32F74F3E" w14:textId="77777777" w:rsidR="00517BD8" w:rsidRPr="007275DF" w:rsidRDefault="00517BD8" w:rsidP="00517BD8">
      <w:pPr>
        <w:pStyle w:val="TH"/>
      </w:pPr>
      <w:r w:rsidRPr="007275DF">
        <w:rPr>
          <w:noProof/>
          <w:lang w:eastAsia="zh-CN"/>
        </w:rPr>
        <w:drawing>
          <wp:inline distT="0" distB="0" distL="0" distR="0" wp14:anchorId="3B31A2DA" wp14:editId="7A4149C0">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noProof/>
          <w:lang w:eastAsia="zh-CN"/>
        </w:rPr>
        <w:t xml:space="preserve"> </w:t>
      </w:r>
    </w:p>
    <w:p w14:paraId="54A7BA4A" w14:textId="77777777" w:rsidR="00517BD8" w:rsidRPr="007275DF" w:rsidRDefault="00517BD8" w:rsidP="00517BD8">
      <w:pPr>
        <w:pStyle w:val="TF"/>
      </w:pPr>
      <w:r w:rsidRPr="007275DF">
        <w:t>Figure A.11.4.4.2.1-1: SNR and L1-RSRP variation for SSB-based beam failure detection and link recovery testing in non-DRX mode</w:t>
      </w:r>
    </w:p>
    <w:p w14:paraId="41A28EA3" w14:textId="77777777" w:rsidR="00517BD8" w:rsidRPr="007275DF" w:rsidRDefault="00517BD8" w:rsidP="00517BD8">
      <w:pPr>
        <w:pStyle w:val="Heading5"/>
        <w:rPr>
          <w:snapToGrid w:val="0"/>
        </w:rPr>
      </w:pPr>
      <w:r w:rsidRPr="007275DF">
        <w:rPr>
          <w:snapToGrid w:val="0"/>
        </w:rPr>
        <w:t>A.11.4.4.2.2</w:t>
      </w:r>
      <w:r w:rsidRPr="007275DF">
        <w:rPr>
          <w:snapToGrid w:val="0"/>
        </w:rPr>
        <w:tab/>
        <w:t>Test Requirements</w:t>
      </w:r>
    </w:p>
    <w:p w14:paraId="1446D052"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7BB289BD"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B5B2175"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21F3A7A"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3134445" w14:textId="77777777" w:rsidR="00517BD8" w:rsidRPr="007275DF" w:rsidRDefault="00517BD8" w:rsidP="00517BD8">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52EDEC3"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0224B490" w14:textId="77777777" w:rsidR="00517BD8" w:rsidRDefault="00517BD8" w:rsidP="00517BD8">
      <w:pPr>
        <w:rPr>
          <w:noProof/>
        </w:rPr>
      </w:pPr>
    </w:p>
    <w:p w14:paraId="68C9CD36" w14:textId="1490C162" w:rsidR="001E41F3" w:rsidRDefault="001E41F3">
      <w:pPr>
        <w:rPr>
          <w:noProof/>
        </w:rPr>
      </w:pPr>
    </w:p>
    <w:p w14:paraId="07A2B366" w14:textId="77777777" w:rsidR="00584526" w:rsidRDefault="00584526" w:rsidP="00584526">
      <w:pPr>
        <w:pStyle w:val="Heading4"/>
        <w:ind w:left="0" w:firstLine="0"/>
        <w:jc w:val="center"/>
      </w:pPr>
      <w:r>
        <w:rPr>
          <w:highlight w:val="yellow"/>
        </w:rPr>
        <w:t>End</w:t>
      </w:r>
      <w:r w:rsidRPr="00DC6EAD">
        <w:rPr>
          <w:highlight w:val="yellow"/>
        </w:rPr>
        <w:t xml:space="preserve"> of change 1</w:t>
      </w:r>
    </w:p>
    <w:p w14:paraId="10577EA8" w14:textId="77777777" w:rsidR="00584526" w:rsidRDefault="00584526">
      <w:pPr>
        <w:rPr>
          <w:noProof/>
        </w:rPr>
      </w:pPr>
    </w:p>
    <w:sectPr w:rsidR="005845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CF46" w14:textId="77777777" w:rsidR="00025150" w:rsidRDefault="00025150">
      <w:r>
        <w:separator/>
      </w:r>
    </w:p>
  </w:endnote>
  <w:endnote w:type="continuationSeparator" w:id="0">
    <w:p w14:paraId="053E4CD0" w14:textId="77777777" w:rsidR="00025150" w:rsidRDefault="0002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B770" w14:textId="77777777" w:rsidR="00025150" w:rsidRDefault="00025150">
      <w:r>
        <w:separator/>
      </w:r>
    </w:p>
  </w:footnote>
  <w:footnote w:type="continuationSeparator" w:id="0">
    <w:p w14:paraId="46163969" w14:textId="77777777" w:rsidR="00025150" w:rsidRDefault="00025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8064090">
    <w:abstractNumId w:val="21"/>
  </w:num>
  <w:num w:numId="2" w16cid:durableId="1141076764">
    <w:abstractNumId w:val="27"/>
  </w:num>
  <w:num w:numId="3" w16cid:durableId="1231891209">
    <w:abstractNumId w:val="7"/>
  </w:num>
  <w:num w:numId="4" w16cid:durableId="986781750">
    <w:abstractNumId w:val="9"/>
  </w:num>
  <w:num w:numId="5" w16cid:durableId="4984910">
    <w:abstractNumId w:val="1"/>
  </w:num>
  <w:num w:numId="6" w16cid:durableId="689767842">
    <w:abstractNumId w:val="11"/>
  </w:num>
  <w:num w:numId="7" w16cid:durableId="1252812270">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488579">
    <w:abstractNumId w:val="25"/>
  </w:num>
  <w:num w:numId="10" w16cid:durableId="1454251180">
    <w:abstractNumId w:val="2"/>
  </w:num>
  <w:num w:numId="11" w16cid:durableId="874586281">
    <w:abstractNumId w:val="12"/>
  </w:num>
  <w:num w:numId="12" w16cid:durableId="491142344">
    <w:abstractNumId w:val="23"/>
  </w:num>
  <w:num w:numId="13" w16cid:durableId="105783427">
    <w:abstractNumId w:val="26"/>
  </w:num>
  <w:num w:numId="14" w16cid:durableId="1903590549">
    <w:abstractNumId w:val="24"/>
  </w:num>
  <w:num w:numId="15" w16cid:durableId="796412371">
    <w:abstractNumId w:val="6"/>
  </w:num>
  <w:num w:numId="16" w16cid:durableId="2012099057">
    <w:abstractNumId w:val="13"/>
  </w:num>
  <w:num w:numId="17" w16cid:durableId="854997139">
    <w:abstractNumId w:val="22"/>
  </w:num>
  <w:num w:numId="18" w16cid:durableId="298460201">
    <w:abstractNumId w:val="5"/>
  </w:num>
  <w:num w:numId="19" w16cid:durableId="1726415411">
    <w:abstractNumId w:val="29"/>
  </w:num>
  <w:num w:numId="20" w16cid:durableId="177164211">
    <w:abstractNumId w:val="16"/>
  </w:num>
  <w:num w:numId="21" w16cid:durableId="1558859296">
    <w:abstractNumId w:val="10"/>
  </w:num>
  <w:num w:numId="22" w16cid:durableId="1596861284">
    <w:abstractNumId w:val="0"/>
  </w:num>
  <w:num w:numId="23" w16cid:durableId="1680161975">
    <w:abstractNumId w:val="19"/>
  </w:num>
  <w:num w:numId="24" w16cid:durableId="1882283350">
    <w:abstractNumId w:val="14"/>
  </w:num>
  <w:num w:numId="25" w16cid:durableId="1826043974">
    <w:abstractNumId w:val="28"/>
  </w:num>
  <w:num w:numId="26" w16cid:durableId="219708187">
    <w:abstractNumId w:val="3"/>
  </w:num>
  <w:num w:numId="27" w16cid:durableId="2117551649">
    <w:abstractNumId w:val="8"/>
  </w:num>
  <w:num w:numId="28" w16cid:durableId="783233790">
    <w:abstractNumId w:val="20"/>
  </w:num>
  <w:num w:numId="29" w16cid:durableId="32195676">
    <w:abstractNumId w:val="18"/>
  </w:num>
  <w:num w:numId="30" w16cid:durableId="11881056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5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BD8"/>
    <w:rsid w:val="00547111"/>
    <w:rsid w:val="00584526"/>
    <w:rsid w:val="00592D74"/>
    <w:rsid w:val="005E2C44"/>
    <w:rsid w:val="00621188"/>
    <w:rsid w:val="006247CF"/>
    <w:rsid w:val="006257ED"/>
    <w:rsid w:val="00665C47"/>
    <w:rsid w:val="00695808"/>
    <w:rsid w:val="006B46FB"/>
    <w:rsid w:val="006B4EBB"/>
    <w:rsid w:val="006E1692"/>
    <w:rsid w:val="006E21FB"/>
    <w:rsid w:val="007176FF"/>
    <w:rsid w:val="00792342"/>
    <w:rsid w:val="007977A8"/>
    <w:rsid w:val="007B512A"/>
    <w:rsid w:val="007C2097"/>
    <w:rsid w:val="007D4526"/>
    <w:rsid w:val="007D6A07"/>
    <w:rsid w:val="007F7259"/>
    <w:rsid w:val="00801A3B"/>
    <w:rsid w:val="008040A8"/>
    <w:rsid w:val="008279FA"/>
    <w:rsid w:val="008626E7"/>
    <w:rsid w:val="00870EE7"/>
    <w:rsid w:val="008863B9"/>
    <w:rsid w:val="008A45A6"/>
    <w:rsid w:val="008C685B"/>
    <w:rsid w:val="008F3789"/>
    <w:rsid w:val="008F686C"/>
    <w:rsid w:val="009148DE"/>
    <w:rsid w:val="00941E30"/>
    <w:rsid w:val="00961F0F"/>
    <w:rsid w:val="009777D9"/>
    <w:rsid w:val="00991B88"/>
    <w:rsid w:val="009A3C7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013"/>
    <w:rsid w:val="00BB5DFC"/>
    <w:rsid w:val="00BD279D"/>
    <w:rsid w:val="00BD6BB8"/>
    <w:rsid w:val="00C66BA2"/>
    <w:rsid w:val="00C95985"/>
    <w:rsid w:val="00CC5026"/>
    <w:rsid w:val="00CC68D0"/>
    <w:rsid w:val="00D03F9A"/>
    <w:rsid w:val="00D06D51"/>
    <w:rsid w:val="00D24991"/>
    <w:rsid w:val="00D50255"/>
    <w:rsid w:val="00D66520"/>
    <w:rsid w:val="00DA181D"/>
    <w:rsid w:val="00DE34CF"/>
    <w:rsid w:val="00E13F3D"/>
    <w:rsid w:val="00E34898"/>
    <w:rsid w:val="00E72551"/>
    <w:rsid w:val="00EB09B7"/>
    <w:rsid w:val="00EE7D7C"/>
    <w:rsid w:val="00F25D98"/>
    <w:rsid w:val="00F300FB"/>
    <w:rsid w:val="00F66295"/>
    <w:rsid w:val="00FA7E50"/>
    <w:rsid w:val="00FB6386"/>
    <w:rsid w:val="00FD0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17B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17BD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17B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17BD8"/>
    <w:rPr>
      <w:rFonts w:ascii="Arial" w:hAnsi="Arial"/>
      <w:sz w:val="22"/>
      <w:lang w:val="en-GB" w:eastAsia="en-US"/>
    </w:rPr>
  </w:style>
  <w:style w:type="character" w:customStyle="1" w:styleId="Heading6Char">
    <w:name w:val="Heading 6 Char"/>
    <w:aliases w:val="T1 Char4,Header 6 Char"/>
    <w:basedOn w:val="DefaultParagraphFont"/>
    <w:link w:val="Heading6"/>
    <w:rsid w:val="00517BD8"/>
    <w:rPr>
      <w:rFonts w:ascii="Arial" w:hAnsi="Arial"/>
      <w:lang w:val="en-GB" w:eastAsia="en-US"/>
    </w:rPr>
  </w:style>
  <w:style w:type="character" w:customStyle="1" w:styleId="Heading7Char">
    <w:name w:val="Heading 7 Char"/>
    <w:basedOn w:val="DefaultParagraphFont"/>
    <w:link w:val="Heading7"/>
    <w:rsid w:val="00517BD8"/>
    <w:rPr>
      <w:rFonts w:ascii="Arial" w:hAnsi="Arial"/>
      <w:lang w:val="en-GB" w:eastAsia="en-US"/>
    </w:rPr>
  </w:style>
  <w:style w:type="character" w:customStyle="1" w:styleId="Heading8Char">
    <w:name w:val="Heading 8 Char"/>
    <w:aliases w:val="Table Heading Char"/>
    <w:basedOn w:val="DefaultParagraphFont"/>
    <w:link w:val="Heading8"/>
    <w:rsid w:val="00517BD8"/>
    <w:rPr>
      <w:rFonts w:ascii="Arial" w:hAnsi="Arial"/>
      <w:sz w:val="36"/>
      <w:lang w:val="en-GB" w:eastAsia="en-US"/>
    </w:rPr>
  </w:style>
  <w:style w:type="character" w:customStyle="1" w:styleId="Heading9Char">
    <w:name w:val="Heading 9 Char"/>
    <w:aliases w:val="Figure Heading Char,FH Char"/>
    <w:basedOn w:val="DefaultParagraphFont"/>
    <w:link w:val="Heading9"/>
    <w:rsid w:val="00517BD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17BD8"/>
    <w:rPr>
      <w:rFonts w:ascii="Arial" w:hAnsi="Arial"/>
      <w:sz w:val="28"/>
      <w:lang w:val="en-GB" w:eastAsia="en-US"/>
    </w:rPr>
  </w:style>
  <w:style w:type="character" w:customStyle="1" w:styleId="H6Char">
    <w:name w:val="H6 Char"/>
    <w:link w:val="H6"/>
    <w:qFormat/>
    <w:rsid w:val="00517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17BD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17BD8"/>
    <w:rPr>
      <w:rFonts w:ascii="Arial" w:hAnsi="Arial"/>
      <w:b/>
      <w:i/>
      <w:noProof/>
      <w:sz w:val="18"/>
      <w:lang w:val="en-GB" w:eastAsia="en-US"/>
    </w:rPr>
  </w:style>
  <w:style w:type="character" w:customStyle="1" w:styleId="NOChar">
    <w:name w:val="NO Char"/>
    <w:link w:val="NO"/>
    <w:qFormat/>
    <w:rsid w:val="00517BD8"/>
    <w:rPr>
      <w:rFonts w:ascii="Times New Roman" w:hAnsi="Times New Roman"/>
      <w:lang w:val="en-GB" w:eastAsia="en-US"/>
    </w:rPr>
  </w:style>
  <w:style w:type="character" w:customStyle="1" w:styleId="TALCar">
    <w:name w:val="TAL Car"/>
    <w:link w:val="TAL"/>
    <w:qFormat/>
    <w:rsid w:val="00517BD8"/>
    <w:rPr>
      <w:rFonts w:ascii="Arial" w:hAnsi="Arial"/>
      <w:sz w:val="18"/>
      <w:lang w:val="en-GB" w:eastAsia="en-US"/>
    </w:rPr>
  </w:style>
  <w:style w:type="character" w:customStyle="1" w:styleId="TACChar">
    <w:name w:val="TAC Char"/>
    <w:link w:val="TAC"/>
    <w:qFormat/>
    <w:rsid w:val="00517BD8"/>
    <w:rPr>
      <w:rFonts w:ascii="Arial" w:hAnsi="Arial"/>
      <w:sz w:val="18"/>
      <w:lang w:val="en-GB" w:eastAsia="en-US"/>
    </w:rPr>
  </w:style>
  <w:style w:type="character" w:customStyle="1" w:styleId="TAHCar">
    <w:name w:val="TAH Car"/>
    <w:link w:val="TAH"/>
    <w:qFormat/>
    <w:rsid w:val="00517BD8"/>
    <w:rPr>
      <w:rFonts w:ascii="Arial" w:hAnsi="Arial"/>
      <w:b/>
      <w:sz w:val="18"/>
      <w:lang w:val="en-GB" w:eastAsia="en-US"/>
    </w:rPr>
  </w:style>
  <w:style w:type="character" w:customStyle="1" w:styleId="EXChar">
    <w:name w:val="EX Char"/>
    <w:link w:val="EX"/>
    <w:rsid w:val="00517BD8"/>
    <w:rPr>
      <w:rFonts w:ascii="Times New Roman" w:hAnsi="Times New Roman"/>
      <w:lang w:val="en-GB" w:eastAsia="en-US"/>
    </w:rPr>
  </w:style>
  <w:style w:type="character" w:customStyle="1" w:styleId="B1Char">
    <w:name w:val="B1 Char"/>
    <w:link w:val="B10"/>
    <w:qFormat/>
    <w:rsid w:val="00517BD8"/>
    <w:rPr>
      <w:rFonts w:ascii="Times New Roman" w:hAnsi="Times New Roman"/>
      <w:lang w:val="en-GB" w:eastAsia="en-US"/>
    </w:rPr>
  </w:style>
  <w:style w:type="character" w:customStyle="1" w:styleId="THChar">
    <w:name w:val="TH Char"/>
    <w:link w:val="TH"/>
    <w:qFormat/>
    <w:rsid w:val="00517BD8"/>
    <w:rPr>
      <w:rFonts w:ascii="Arial" w:hAnsi="Arial"/>
      <w:b/>
      <w:lang w:val="en-GB" w:eastAsia="en-US"/>
    </w:rPr>
  </w:style>
  <w:style w:type="character" w:customStyle="1" w:styleId="TANChar">
    <w:name w:val="TAN Char"/>
    <w:link w:val="TAN"/>
    <w:qFormat/>
    <w:rsid w:val="00517BD8"/>
    <w:rPr>
      <w:rFonts w:ascii="Arial" w:hAnsi="Arial"/>
      <w:sz w:val="18"/>
      <w:lang w:val="en-GB" w:eastAsia="en-US"/>
    </w:rPr>
  </w:style>
  <w:style w:type="character" w:customStyle="1" w:styleId="TFChar">
    <w:name w:val="TF Char"/>
    <w:link w:val="TF"/>
    <w:qFormat/>
    <w:rsid w:val="00517BD8"/>
    <w:rPr>
      <w:rFonts w:ascii="Arial" w:hAnsi="Arial"/>
      <w:b/>
      <w:lang w:val="en-GB" w:eastAsia="en-US"/>
    </w:rPr>
  </w:style>
  <w:style w:type="character" w:customStyle="1" w:styleId="B2Char">
    <w:name w:val="B2 Char"/>
    <w:link w:val="B20"/>
    <w:qFormat/>
    <w:rsid w:val="00517BD8"/>
    <w:rPr>
      <w:rFonts w:ascii="Times New Roman" w:hAnsi="Times New Roman"/>
      <w:lang w:val="en-GB" w:eastAsia="en-US"/>
    </w:rPr>
  </w:style>
  <w:style w:type="character" w:customStyle="1" w:styleId="B4Char">
    <w:name w:val="B4 Char"/>
    <w:link w:val="B4"/>
    <w:qFormat/>
    <w:rsid w:val="00517BD8"/>
    <w:rPr>
      <w:rFonts w:ascii="Times New Roman" w:hAnsi="Times New Roman"/>
      <w:lang w:val="en-GB" w:eastAsia="en-US"/>
    </w:rPr>
  </w:style>
  <w:style w:type="paragraph" w:customStyle="1" w:styleId="TAJ">
    <w:name w:val="TAJ"/>
    <w:basedOn w:val="TH"/>
    <w:rsid w:val="00517BD8"/>
    <w:pPr>
      <w:overflowPunct w:val="0"/>
      <w:autoSpaceDE w:val="0"/>
      <w:autoSpaceDN w:val="0"/>
      <w:adjustRightInd w:val="0"/>
      <w:textAlignment w:val="baseline"/>
    </w:pPr>
    <w:rPr>
      <w:lang w:eastAsia="en-GB"/>
    </w:rPr>
  </w:style>
  <w:style w:type="paragraph" w:customStyle="1" w:styleId="Guidance">
    <w:name w:val="Guidance"/>
    <w:basedOn w:val="Normal"/>
    <w:rsid w:val="00517BD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517BD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7BD8"/>
    <w:rPr>
      <w:rFonts w:ascii="Times New Roman" w:hAnsi="Times New Roman"/>
      <w:sz w:val="16"/>
      <w:lang w:val="en-GB" w:eastAsia="en-US"/>
    </w:rPr>
  </w:style>
  <w:style w:type="character" w:customStyle="1" w:styleId="ListChar">
    <w:name w:val="List Char"/>
    <w:link w:val="List"/>
    <w:rsid w:val="00517BD8"/>
    <w:rPr>
      <w:rFonts w:ascii="Times New Roman" w:hAnsi="Times New Roman"/>
      <w:lang w:val="en-GB" w:eastAsia="en-US"/>
    </w:rPr>
  </w:style>
  <w:style w:type="character" w:customStyle="1" w:styleId="ListBulletChar">
    <w:name w:val="List Bullet Char"/>
    <w:link w:val="ListBullet"/>
    <w:rsid w:val="00517BD8"/>
    <w:rPr>
      <w:rFonts w:ascii="Times New Roman" w:hAnsi="Times New Roman"/>
      <w:lang w:val="en-GB" w:eastAsia="en-US"/>
    </w:rPr>
  </w:style>
  <w:style w:type="character" w:customStyle="1" w:styleId="ListBullet2Char">
    <w:name w:val="List Bullet 2 Char"/>
    <w:link w:val="ListBullet2"/>
    <w:rsid w:val="00517BD8"/>
    <w:rPr>
      <w:rFonts w:ascii="Times New Roman" w:hAnsi="Times New Roman"/>
      <w:lang w:val="en-GB" w:eastAsia="en-US"/>
    </w:rPr>
  </w:style>
  <w:style w:type="character" w:customStyle="1" w:styleId="ListBullet3Char">
    <w:name w:val="List Bullet 3 Char"/>
    <w:link w:val="ListBullet3"/>
    <w:rsid w:val="00517BD8"/>
    <w:rPr>
      <w:rFonts w:ascii="Times New Roman" w:hAnsi="Times New Roman"/>
      <w:lang w:val="en-GB" w:eastAsia="en-US"/>
    </w:rPr>
  </w:style>
  <w:style w:type="character" w:customStyle="1" w:styleId="List2Char">
    <w:name w:val="List 2 Char"/>
    <w:link w:val="List2"/>
    <w:rsid w:val="00517BD8"/>
    <w:rPr>
      <w:rFonts w:ascii="Times New Roman" w:hAnsi="Times New Roman"/>
      <w:lang w:val="en-GB" w:eastAsia="en-US"/>
    </w:rPr>
  </w:style>
  <w:style w:type="paragraph" w:styleId="IndexHeading">
    <w:name w:val="index heading"/>
    <w:basedOn w:val="Normal"/>
    <w:next w:val="Normal"/>
    <w:rsid w:val="00517B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517BD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7BD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7BD8"/>
    <w:rPr>
      <w:rFonts w:ascii="Times New Roman" w:eastAsia="MS Mincho" w:hAnsi="Times New Roman"/>
      <w:b/>
      <w:lang w:val="en-GB" w:eastAsia="en-GB"/>
    </w:rPr>
  </w:style>
  <w:style w:type="paragraph" w:customStyle="1" w:styleId="tabletext">
    <w:name w:val="table text"/>
    <w:basedOn w:val="Normal"/>
    <w:next w:val="table"/>
    <w:rsid w:val="00517B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17BD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17BD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17BD8"/>
    <w:rPr>
      <w:rFonts w:ascii="Times New Roman" w:eastAsia="MS Mincho" w:hAnsi="Times New Roman"/>
      <w:sz w:val="24"/>
      <w:lang w:val="en-GB" w:eastAsia="en-GB"/>
    </w:rPr>
  </w:style>
  <w:style w:type="paragraph" w:customStyle="1" w:styleId="HE">
    <w:name w:val="HE"/>
    <w:basedOn w:val="Normal"/>
    <w:rsid w:val="00517BD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517BD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517BD8"/>
    <w:rPr>
      <w:rFonts w:ascii="Courier New" w:eastAsia="MS Mincho" w:hAnsi="Courier New"/>
      <w:lang w:val="en-GB" w:eastAsia="en-GB"/>
    </w:rPr>
  </w:style>
  <w:style w:type="paragraph" w:customStyle="1" w:styleId="text">
    <w:name w:val="text"/>
    <w:basedOn w:val="Normal"/>
    <w:rsid w:val="00517B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17BD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17B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17BD8"/>
    <w:rPr>
      <w:rFonts w:ascii="Arial" w:eastAsia="MS Mincho" w:hAnsi="Arial"/>
      <w:lang w:val="en-GB" w:eastAsia="en-US"/>
    </w:rPr>
  </w:style>
  <w:style w:type="paragraph" w:customStyle="1" w:styleId="textintend1">
    <w:name w:val="text intend 1"/>
    <w:basedOn w:val="text"/>
    <w:rsid w:val="00517BD8"/>
    <w:pPr>
      <w:widowControl/>
      <w:tabs>
        <w:tab w:val="num" w:pos="992"/>
      </w:tabs>
      <w:spacing w:after="120"/>
      <w:ind w:left="992" w:hanging="425"/>
    </w:pPr>
    <w:rPr>
      <w:lang w:val="en-US"/>
    </w:rPr>
  </w:style>
  <w:style w:type="paragraph" w:customStyle="1" w:styleId="textintend2">
    <w:name w:val="text intend 2"/>
    <w:basedOn w:val="text"/>
    <w:rsid w:val="00517BD8"/>
    <w:pPr>
      <w:widowControl/>
      <w:tabs>
        <w:tab w:val="num" w:pos="1418"/>
      </w:tabs>
      <w:spacing w:after="120"/>
      <w:ind w:left="1418" w:hanging="426"/>
    </w:pPr>
    <w:rPr>
      <w:lang w:val="en-US"/>
    </w:rPr>
  </w:style>
  <w:style w:type="paragraph" w:customStyle="1" w:styleId="textintend3">
    <w:name w:val="text intend 3"/>
    <w:basedOn w:val="text"/>
    <w:rsid w:val="00517BD8"/>
    <w:pPr>
      <w:widowControl/>
      <w:tabs>
        <w:tab w:val="num" w:pos="1843"/>
      </w:tabs>
      <w:spacing w:after="120"/>
      <w:ind w:left="1843" w:hanging="425"/>
    </w:pPr>
    <w:rPr>
      <w:lang w:val="en-US"/>
    </w:rPr>
  </w:style>
  <w:style w:type="paragraph" w:customStyle="1" w:styleId="normalpuce">
    <w:name w:val="normal puce"/>
    <w:basedOn w:val="Normal"/>
    <w:rsid w:val="00517B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517BD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517BD8"/>
    <w:rPr>
      <w:rFonts w:ascii="Times New Roman" w:eastAsia="MS Mincho" w:hAnsi="Times New Roman"/>
      <w:i/>
      <w:sz w:val="22"/>
      <w:lang w:val="en-GB" w:eastAsia="en-GB"/>
    </w:rPr>
  </w:style>
  <w:style w:type="character" w:styleId="PageNumber">
    <w:name w:val="page number"/>
    <w:basedOn w:val="DefaultParagraphFont"/>
    <w:rsid w:val="00517BD8"/>
  </w:style>
  <w:style w:type="character" w:customStyle="1" w:styleId="CommentTextChar">
    <w:name w:val="Comment Text Char"/>
    <w:basedOn w:val="DefaultParagraphFont"/>
    <w:link w:val="CommentText"/>
    <w:qFormat/>
    <w:rsid w:val="00517BD8"/>
    <w:rPr>
      <w:rFonts w:ascii="Times New Roman" w:hAnsi="Times New Roman"/>
      <w:lang w:val="en-GB" w:eastAsia="en-US"/>
    </w:rPr>
  </w:style>
  <w:style w:type="paragraph" w:styleId="BodyText2">
    <w:name w:val="Body Text 2"/>
    <w:basedOn w:val="Normal"/>
    <w:link w:val="BodyText2Char"/>
    <w:rsid w:val="00517B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517BD8"/>
    <w:rPr>
      <w:rFonts w:ascii="Times New Roman" w:eastAsia="MS Mincho" w:hAnsi="Times New Roman"/>
      <w:sz w:val="24"/>
      <w:lang w:val="en-GB" w:eastAsia="en-GB"/>
    </w:rPr>
  </w:style>
  <w:style w:type="paragraph" w:customStyle="1" w:styleId="para">
    <w:name w:val="para"/>
    <w:basedOn w:val="Normal"/>
    <w:rsid w:val="00517B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17BD8"/>
    <w:rPr>
      <w:noProof w:val="0"/>
      <w:vanish w:val="0"/>
      <w:color w:val="FF0000"/>
      <w:lang w:eastAsia="en-US"/>
    </w:rPr>
  </w:style>
  <w:style w:type="paragraph" w:customStyle="1" w:styleId="MTDisplayEquation">
    <w:name w:val="MTDisplayEquation"/>
    <w:basedOn w:val="Normal"/>
    <w:rsid w:val="00517B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517B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517BD8"/>
    <w:rPr>
      <w:rFonts w:ascii="Times New Roman" w:eastAsia="MS Mincho" w:hAnsi="Times New Roman"/>
      <w:lang w:val="en-GB" w:eastAsia="en-GB"/>
    </w:rPr>
  </w:style>
  <w:style w:type="paragraph" w:customStyle="1" w:styleId="List1">
    <w:name w:val="List1"/>
    <w:basedOn w:val="Normal"/>
    <w:rsid w:val="00517B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517B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517BD8"/>
    <w:rPr>
      <w:rFonts w:ascii="Times New Roman" w:eastAsia="MS Mincho" w:hAnsi="Times New Roman"/>
      <w:b/>
      <w:i/>
      <w:lang w:val="en-GB" w:eastAsia="en-GB"/>
    </w:rPr>
  </w:style>
  <w:style w:type="table" w:styleId="TableGrid">
    <w:name w:val="Table Grid"/>
    <w:aliases w:val="SGS Table Basic 1"/>
    <w:basedOn w:val="TableNormal"/>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17BD8"/>
    <w:rPr>
      <w:rFonts w:ascii="Arial" w:hAnsi="Arial"/>
      <w:lang w:val="en-GB" w:eastAsia="en-US"/>
    </w:rPr>
  </w:style>
  <w:style w:type="paragraph" w:customStyle="1" w:styleId="TdocText">
    <w:name w:val="Tdoc_Text"/>
    <w:basedOn w:val="Normal"/>
    <w:rsid w:val="00517BD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517BD8"/>
    <w:rPr>
      <w:rFonts w:ascii="Tahoma" w:hAnsi="Tahoma" w:cs="Tahoma"/>
      <w:sz w:val="16"/>
      <w:szCs w:val="16"/>
      <w:lang w:val="en-GB" w:eastAsia="en-US"/>
    </w:rPr>
  </w:style>
  <w:style w:type="paragraph" w:customStyle="1" w:styleId="centered">
    <w:name w:val="centered"/>
    <w:basedOn w:val="Normal"/>
    <w:rsid w:val="00517B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17BD8"/>
    <w:rPr>
      <w:rFonts w:ascii="Bookman" w:hAnsi="Bookman"/>
      <w:position w:val="6"/>
      <w:sz w:val="18"/>
    </w:rPr>
  </w:style>
  <w:style w:type="paragraph" w:customStyle="1" w:styleId="References">
    <w:name w:val="References"/>
    <w:basedOn w:val="Normal"/>
    <w:rsid w:val="00517BD8"/>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517BD8"/>
    <w:rPr>
      <w:rFonts w:ascii="Times New Roman" w:hAnsi="Times New Roman"/>
      <w:b/>
      <w:bCs/>
      <w:lang w:val="en-GB" w:eastAsia="en-US"/>
    </w:rPr>
  </w:style>
  <w:style w:type="paragraph" w:customStyle="1" w:styleId="ZchnZchn">
    <w:name w:val="Zchn Zchn"/>
    <w:semiHidden/>
    <w:rsid w:val="00517BD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17BD8"/>
    <w:rPr>
      <w:rFonts w:eastAsia="MS Mincho"/>
      <w:lang w:val="en-GB" w:eastAsia="en-US" w:bidi="ar-SA"/>
    </w:rPr>
  </w:style>
  <w:style w:type="character" w:customStyle="1" w:styleId="B1Char1">
    <w:name w:val="B1 Char1"/>
    <w:qFormat/>
    <w:rsid w:val="00517BD8"/>
    <w:rPr>
      <w:rFonts w:eastAsia="MS Mincho"/>
      <w:lang w:val="en-GB" w:eastAsia="en-US" w:bidi="ar-SA"/>
    </w:rPr>
  </w:style>
  <w:style w:type="paragraph" w:customStyle="1" w:styleId="TableText0">
    <w:name w:val="TableText"/>
    <w:basedOn w:val="BodyTextIndent"/>
    <w:rsid w:val="00517BD8"/>
    <w:pPr>
      <w:keepNext/>
      <w:keepLines/>
      <w:spacing w:before="0" w:after="180"/>
      <w:ind w:left="0"/>
      <w:jc w:val="center"/>
    </w:pPr>
    <w:rPr>
      <w:i w:val="0"/>
      <w:snapToGrid w:val="0"/>
      <w:kern w:val="2"/>
      <w:sz w:val="20"/>
    </w:rPr>
  </w:style>
  <w:style w:type="character" w:customStyle="1" w:styleId="msoins0">
    <w:name w:val="msoins"/>
    <w:basedOn w:val="DefaultParagraphFont"/>
    <w:rsid w:val="00517BD8"/>
  </w:style>
  <w:style w:type="paragraph" w:customStyle="1" w:styleId="B1">
    <w:name w:val="B1+"/>
    <w:basedOn w:val="B10"/>
    <w:rsid w:val="00517BD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17BD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17BD8"/>
    <w:rPr>
      <w:rFonts w:ascii="Times New Roman" w:hAnsi="Times New Roman"/>
      <w:sz w:val="24"/>
      <w:szCs w:val="24"/>
      <w:lang w:val="en-GB" w:eastAsia="en-GB"/>
    </w:rPr>
  </w:style>
  <w:style w:type="paragraph" w:styleId="NormalWeb">
    <w:name w:val="Normal (Web)"/>
    <w:basedOn w:val="Normal"/>
    <w:uiPriority w:val="99"/>
    <w:unhideWhenUsed/>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17B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17BD8"/>
    <w:rPr>
      <w:rFonts w:eastAsia="SimSun"/>
      <w:i/>
      <w:color w:val="0000FF"/>
      <w:lang w:val="en-GB" w:eastAsia="en-US"/>
    </w:rPr>
  </w:style>
  <w:style w:type="paragraph" w:customStyle="1" w:styleId="Bulletedo1">
    <w:name w:val="Bulleted o 1"/>
    <w:basedOn w:val="Normal"/>
    <w:uiPriority w:val="99"/>
    <w:rsid w:val="00517BD8"/>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517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17BD8"/>
    <w:rPr>
      <w:rFonts w:ascii="Arial" w:hAnsi="Arial"/>
      <w:sz w:val="18"/>
      <w:lang w:val="en-GB"/>
    </w:rPr>
  </w:style>
  <w:style w:type="paragraph" w:styleId="Revision">
    <w:name w:val="Revision"/>
    <w:hidden/>
    <w:uiPriority w:val="99"/>
    <w:semiHidden/>
    <w:rsid w:val="00517BD8"/>
    <w:rPr>
      <w:rFonts w:ascii="Times New Roman" w:eastAsia="SimSun" w:hAnsi="Times New Roman"/>
      <w:lang w:val="en-GB" w:eastAsia="en-US"/>
    </w:rPr>
  </w:style>
  <w:style w:type="character" w:customStyle="1" w:styleId="EQChar">
    <w:name w:val="EQ Char"/>
    <w:link w:val="EQ"/>
    <w:qFormat/>
    <w:locked/>
    <w:rsid w:val="00517BD8"/>
    <w:rPr>
      <w:rFonts w:ascii="Times New Roman" w:hAnsi="Times New Roman"/>
      <w:noProof/>
      <w:lang w:val="en-GB" w:eastAsia="en-US"/>
    </w:rPr>
  </w:style>
  <w:style w:type="character" w:styleId="Strong">
    <w:name w:val="Strong"/>
    <w:uiPriority w:val="22"/>
    <w:qFormat/>
    <w:rsid w:val="00517BD8"/>
    <w:rPr>
      <w:b/>
      <w:bCs/>
    </w:rPr>
  </w:style>
  <w:style w:type="character" w:customStyle="1" w:styleId="TAL0">
    <w:name w:val="TAL (文字)"/>
    <w:rsid w:val="00517BD8"/>
    <w:rPr>
      <w:rFonts w:ascii="Arial" w:hAnsi="Arial"/>
      <w:sz w:val="18"/>
      <w:lang w:val="en-GB" w:eastAsia="ko-KR" w:bidi="ar-SA"/>
    </w:rPr>
  </w:style>
  <w:style w:type="character" w:customStyle="1" w:styleId="CharChar3">
    <w:name w:val="Char Char3"/>
    <w:rsid w:val="00517B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7BD8"/>
    <w:rPr>
      <w:lang w:val="en-GB" w:eastAsia="en-US" w:bidi="ar-SA"/>
    </w:rPr>
  </w:style>
  <w:style w:type="character" w:customStyle="1" w:styleId="msoins00">
    <w:name w:val="msoins0"/>
    <w:rsid w:val="00517B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7BD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7BD8"/>
    <w:rPr>
      <w:rFonts w:ascii="Arial" w:hAnsi="Arial"/>
      <w:sz w:val="24"/>
      <w:lang w:val="en-GB" w:eastAsia="en-US" w:bidi="ar-SA"/>
    </w:rPr>
  </w:style>
  <w:style w:type="paragraph" w:customStyle="1" w:styleId="no0">
    <w:name w:val="no"/>
    <w:basedOn w:val="Normal"/>
    <w:rsid w:val="00517B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7BD8"/>
    <w:rPr>
      <w:sz w:val="24"/>
      <w:lang w:val="en-US" w:eastAsia="en-US"/>
    </w:rPr>
  </w:style>
  <w:style w:type="character" w:customStyle="1" w:styleId="EditorsNoteChar">
    <w:name w:val="Editor's Note Char"/>
    <w:link w:val="EditorsNote"/>
    <w:rsid w:val="00517BD8"/>
    <w:rPr>
      <w:rFonts w:ascii="Times New Roman" w:hAnsi="Times New Roman"/>
      <w:color w:val="FF0000"/>
      <w:lang w:val="en-GB" w:eastAsia="en-US"/>
    </w:rPr>
  </w:style>
  <w:style w:type="paragraph" w:customStyle="1" w:styleId="IvDbodytext">
    <w:name w:val="IvD bodytext"/>
    <w:basedOn w:val="BodyText"/>
    <w:link w:val="IvDbodytextChar"/>
    <w:qFormat/>
    <w:rsid w:val="00517BD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7BD8"/>
    <w:rPr>
      <w:rFonts w:ascii="Arial" w:eastAsia="Malgun Gothic" w:hAnsi="Arial"/>
      <w:spacing w:val="2"/>
      <w:lang w:val="en-GB" w:eastAsia="en-GB"/>
    </w:rPr>
  </w:style>
  <w:style w:type="paragraph" w:customStyle="1" w:styleId="BL">
    <w:name w:val="BL"/>
    <w:basedOn w:val="Normal"/>
    <w:rsid w:val="00517BD8"/>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17BD8"/>
    <w:rPr>
      <w:color w:val="808080"/>
    </w:rPr>
  </w:style>
  <w:style w:type="character" w:customStyle="1" w:styleId="PLChar">
    <w:name w:val="PL Char"/>
    <w:link w:val="PL"/>
    <w:qFormat/>
    <w:rsid w:val="00517BD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7BD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7BD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17BD8"/>
    <w:rPr>
      <w:rFonts w:ascii="Calibri Light" w:eastAsia="Times New Roman" w:hAnsi="Calibri Light" w:cs="Times New Roman"/>
      <w:color w:val="2F5496"/>
      <w:lang w:eastAsia="en-US"/>
    </w:rPr>
  </w:style>
  <w:style w:type="paragraph" w:customStyle="1" w:styleId="msonormal0">
    <w:name w:val="msonormal"/>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7B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7BD8"/>
    <w:rPr>
      <w:rFonts w:ascii="Times New Roman" w:eastAsia="SimSun" w:hAnsi="Times New Roman"/>
      <w:lang w:eastAsia="en-US"/>
    </w:rPr>
  </w:style>
  <w:style w:type="character" w:customStyle="1" w:styleId="CharChar31">
    <w:name w:val="Char Char31"/>
    <w:rsid w:val="00517B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7BD8"/>
    <w:rPr>
      <w:rFonts w:ascii="Arial" w:hAnsi="Arial" w:cs="Times New Roman"/>
      <w:sz w:val="28"/>
      <w:szCs w:val="20"/>
      <w:lang w:val="en-GB" w:eastAsia="en-US"/>
    </w:rPr>
  </w:style>
  <w:style w:type="paragraph" w:customStyle="1" w:styleId="CharCharCharCharChar">
    <w:name w:val="Char Char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7BD8"/>
    <w:rPr>
      <w:lang w:val="en-GB" w:eastAsia="ja-JP" w:bidi="ar-SA"/>
    </w:rPr>
  </w:style>
  <w:style w:type="paragraph" w:customStyle="1" w:styleId="1Char">
    <w:name w:val="(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7B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17B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7BD8"/>
    <w:rPr>
      <w:rFonts w:ascii="Arial" w:hAnsi="Arial"/>
      <w:sz w:val="32"/>
      <w:lang w:val="en-GB" w:eastAsia="ja-JP" w:bidi="ar-SA"/>
    </w:rPr>
  </w:style>
  <w:style w:type="character" w:customStyle="1" w:styleId="CharChar4">
    <w:name w:val="Char Char4"/>
    <w:rsid w:val="00517BD8"/>
    <w:rPr>
      <w:rFonts w:ascii="Courier New" w:hAnsi="Courier New"/>
      <w:lang w:val="nb-NO" w:eastAsia="ja-JP" w:bidi="ar-SA"/>
    </w:rPr>
  </w:style>
  <w:style w:type="character" w:customStyle="1" w:styleId="AndreaLeonardi">
    <w:name w:val="Andrea Leonardi"/>
    <w:semiHidden/>
    <w:rsid w:val="00517BD8"/>
    <w:rPr>
      <w:rFonts w:ascii="Arial" w:hAnsi="Arial" w:cs="Arial"/>
      <w:color w:val="auto"/>
      <w:sz w:val="20"/>
      <w:szCs w:val="20"/>
    </w:rPr>
  </w:style>
  <w:style w:type="character" w:customStyle="1" w:styleId="NOCharChar">
    <w:name w:val="NO Char Char"/>
    <w:rsid w:val="00517BD8"/>
    <w:rPr>
      <w:lang w:val="en-GB" w:eastAsia="en-US" w:bidi="ar-SA"/>
    </w:rPr>
  </w:style>
  <w:style w:type="character" w:customStyle="1" w:styleId="NOZchn">
    <w:name w:val="NO Zchn"/>
    <w:rsid w:val="00517BD8"/>
    <w:rPr>
      <w:lang w:val="en-GB" w:eastAsia="en-US" w:bidi="ar-SA"/>
    </w:rPr>
  </w:style>
  <w:style w:type="character" w:customStyle="1" w:styleId="TACCar">
    <w:name w:val="TAC Car"/>
    <w:qFormat/>
    <w:rsid w:val="00517BD8"/>
    <w:rPr>
      <w:rFonts w:ascii="Arial" w:hAnsi="Arial"/>
      <w:sz w:val="18"/>
      <w:lang w:val="en-GB" w:eastAsia="ja-JP" w:bidi="ar-SA"/>
    </w:rPr>
  </w:style>
  <w:style w:type="paragraph" w:customStyle="1" w:styleId="CharCharCharCharCharChar">
    <w:name w:val="Char Char Char Char Char Char"/>
    <w:semiHidden/>
    <w:rsid w:val="00517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17BD8"/>
    <w:rPr>
      <w:rFonts w:ascii="Arial" w:hAnsi="Arial" w:cs="Times New Roman"/>
      <w:sz w:val="20"/>
      <w:szCs w:val="20"/>
      <w:lang w:val="en-GB" w:eastAsia="en-US"/>
    </w:rPr>
  </w:style>
  <w:style w:type="character" w:customStyle="1" w:styleId="T1Char1">
    <w:name w:val="T1 Char1"/>
    <w:aliases w:val="Header 6 Char Char1"/>
    <w:rsid w:val="00517BD8"/>
    <w:rPr>
      <w:rFonts w:ascii="Arial" w:hAnsi="Arial" w:cs="Times New Roman"/>
      <w:sz w:val="20"/>
      <w:szCs w:val="20"/>
      <w:lang w:val="en-GB" w:eastAsia="en-US"/>
    </w:rPr>
  </w:style>
  <w:style w:type="paragraph" w:customStyle="1" w:styleId="CarCar">
    <w:name w:val="Car C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7BD8"/>
    <w:rPr>
      <w:rFonts w:ascii="Arial" w:hAnsi="Arial"/>
      <w:sz w:val="32"/>
      <w:lang w:val="en-GB" w:eastAsia="en-US" w:bidi="ar-SA"/>
    </w:rPr>
  </w:style>
  <w:style w:type="paragraph" w:customStyle="1" w:styleId="ZchnZchn1">
    <w:name w:val="Zchn Zchn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7BD8"/>
    <w:rPr>
      <w:rFonts w:ascii="Arial" w:hAnsi="Arial"/>
      <w:sz w:val="32"/>
      <w:lang w:val="en-GB" w:eastAsia="en-US" w:bidi="ar-SA"/>
    </w:rPr>
  </w:style>
  <w:style w:type="paragraph" w:customStyle="1" w:styleId="2">
    <w:name w:val="(文字) (文字)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7BD8"/>
    <w:rPr>
      <w:rFonts w:ascii="Arial" w:hAnsi="Arial"/>
      <w:sz w:val="32"/>
      <w:lang w:val="en-GB" w:eastAsia="en-US" w:bidi="ar-SA"/>
    </w:rPr>
  </w:style>
  <w:style w:type="paragraph" w:customStyle="1" w:styleId="3">
    <w:name w:val="(文字) (文字)3"/>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17BD8"/>
    <w:rPr>
      <w:rFonts w:ascii="Arial" w:hAnsi="Arial" w:cs="Times New Roman"/>
      <w:sz w:val="20"/>
      <w:szCs w:val="20"/>
      <w:lang w:val="en-GB" w:eastAsia="en-US"/>
    </w:rPr>
  </w:style>
  <w:style w:type="paragraph" w:customStyle="1" w:styleId="1">
    <w:name w:val="(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17BD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17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7BD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7BD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7BD8"/>
    <w:rPr>
      <w:rFonts w:ascii="Tahoma" w:hAnsi="Tahoma" w:cs="Tahoma"/>
      <w:shd w:val="clear" w:color="auto" w:fill="000080"/>
      <w:lang w:val="en-GB" w:eastAsia="en-US"/>
    </w:rPr>
  </w:style>
  <w:style w:type="character" w:customStyle="1" w:styleId="ZchnZchn5">
    <w:name w:val="Zchn Zchn5"/>
    <w:rsid w:val="00517BD8"/>
    <w:rPr>
      <w:rFonts w:ascii="Courier New" w:eastAsia="Batang" w:hAnsi="Courier New"/>
      <w:lang w:val="nb-NO" w:eastAsia="en-US" w:bidi="ar-SA"/>
    </w:rPr>
  </w:style>
  <w:style w:type="character" w:customStyle="1" w:styleId="CharChar10">
    <w:name w:val="Char Char10"/>
    <w:semiHidden/>
    <w:rsid w:val="00517BD8"/>
    <w:rPr>
      <w:rFonts w:ascii="Times New Roman" w:hAnsi="Times New Roman"/>
      <w:lang w:val="en-GB" w:eastAsia="en-US"/>
    </w:rPr>
  </w:style>
  <w:style w:type="character" w:customStyle="1" w:styleId="CharChar9">
    <w:name w:val="Char Char9"/>
    <w:semiHidden/>
    <w:rsid w:val="00517BD8"/>
    <w:rPr>
      <w:rFonts w:ascii="Tahoma" w:hAnsi="Tahoma" w:cs="Tahoma"/>
      <w:sz w:val="16"/>
      <w:szCs w:val="16"/>
      <w:lang w:val="en-GB" w:eastAsia="en-US"/>
    </w:rPr>
  </w:style>
  <w:style w:type="character" w:customStyle="1" w:styleId="CharChar8">
    <w:name w:val="Char Char8"/>
    <w:rsid w:val="00517BD8"/>
    <w:rPr>
      <w:rFonts w:ascii="Times New Roman" w:hAnsi="Times New Roman"/>
      <w:b/>
      <w:bCs/>
      <w:lang w:val="en-GB" w:eastAsia="en-US"/>
    </w:rPr>
  </w:style>
  <w:style w:type="paragraph" w:customStyle="1" w:styleId="10">
    <w:name w:val="修订1"/>
    <w:hidden/>
    <w:semiHidden/>
    <w:rsid w:val="00517BD8"/>
    <w:rPr>
      <w:rFonts w:ascii="Times New Roman" w:eastAsia="Batang" w:hAnsi="Times New Roman"/>
      <w:lang w:val="en-GB" w:eastAsia="en-US"/>
    </w:rPr>
  </w:style>
  <w:style w:type="paragraph" w:styleId="EndnoteText">
    <w:name w:val="endnote text"/>
    <w:basedOn w:val="Normal"/>
    <w:link w:val="EndnoteTextChar"/>
    <w:rsid w:val="00517B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517BD8"/>
    <w:rPr>
      <w:rFonts w:ascii="Times New Roman" w:hAnsi="Times New Roman"/>
      <w:lang w:val="en-GB" w:eastAsia="en-GB"/>
    </w:rPr>
  </w:style>
  <w:style w:type="character" w:styleId="EndnoteReference">
    <w:name w:val="endnote reference"/>
    <w:rsid w:val="00517BD8"/>
    <w:rPr>
      <w:vertAlign w:val="superscript"/>
    </w:rPr>
  </w:style>
  <w:style w:type="character" w:customStyle="1" w:styleId="btChar3">
    <w:name w:val="bt Char3"/>
    <w:aliases w:val="bt Car Char Char3"/>
    <w:rsid w:val="00517BD8"/>
    <w:rPr>
      <w:lang w:val="en-GB" w:eastAsia="ja-JP" w:bidi="ar-SA"/>
    </w:rPr>
  </w:style>
  <w:style w:type="paragraph" w:styleId="Title">
    <w:name w:val="Title"/>
    <w:basedOn w:val="Normal"/>
    <w:next w:val="Normal"/>
    <w:link w:val="TitleChar"/>
    <w:qFormat/>
    <w:rsid w:val="00517B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517BD8"/>
    <w:rPr>
      <w:rFonts w:ascii="Courier New" w:eastAsia="Malgun Gothic" w:hAnsi="Courier New"/>
      <w:lang w:val="nb-NO" w:eastAsia="en-GB"/>
    </w:rPr>
  </w:style>
  <w:style w:type="paragraph" w:customStyle="1" w:styleId="FL">
    <w:name w:val="FL"/>
    <w:basedOn w:val="Normal"/>
    <w:rsid w:val="00517B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517BD8"/>
    <w:rPr>
      <w:rFonts w:ascii="Arial" w:hAnsi="Arial"/>
      <w:sz w:val="22"/>
      <w:lang w:val="en-GB" w:eastAsia="ja-JP" w:bidi="ar-SA"/>
    </w:rPr>
  </w:style>
  <w:style w:type="paragraph" w:styleId="Date">
    <w:name w:val="Date"/>
    <w:basedOn w:val="Normal"/>
    <w:next w:val="Normal"/>
    <w:link w:val="DateChar"/>
    <w:rsid w:val="00517B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517BD8"/>
    <w:rPr>
      <w:rFonts w:ascii="Times New Roman" w:eastAsia="Malgun Gothic" w:hAnsi="Times New Roman"/>
      <w:lang w:val="en-GB" w:eastAsia="en-GB"/>
    </w:rPr>
  </w:style>
  <w:style w:type="paragraph" w:customStyle="1" w:styleId="AutoCorrect">
    <w:name w:val="AutoCorrect"/>
    <w:rsid w:val="00517BD8"/>
    <w:rPr>
      <w:rFonts w:ascii="Times New Roman" w:eastAsia="Malgun Gothic" w:hAnsi="Times New Roman"/>
      <w:sz w:val="24"/>
      <w:szCs w:val="24"/>
      <w:lang w:val="en-GB" w:eastAsia="ko-KR"/>
    </w:rPr>
  </w:style>
  <w:style w:type="paragraph" w:customStyle="1" w:styleId="-PAGE-">
    <w:name w:val="- PAGE -"/>
    <w:rsid w:val="00517BD8"/>
    <w:rPr>
      <w:rFonts w:ascii="Times New Roman" w:eastAsia="Malgun Gothic" w:hAnsi="Times New Roman"/>
      <w:sz w:val="24"/>
      <w:szCs w:val="24"/>
      <w:lang w:val="en-GB" w:eastAsia="ko-KR"/>
    </w:rPr>
  </w:style>
  <w:style w:type="paragraph" w:customStyle="1" w:styleId="PageXofY">
    <w:name w:val="Page X of Y"/>
    <w:rsid w:val="00517BD8"/>
    <w:rPr>
      <w:rFonts w:ascii="Times New Roman" w:eastAsia="Malgun Gothic" w:hAnsi="Times New Roman"/>
      <w:sz w:val="24"/>
      <w:szCs w:val="24"/>
      <w:lang w:val="en-GB" w:eastAsia="ko-KR"/>
    </w:rPr>
  </w:style>
  <w:style w:type="paragraph" w:customStyle="1" w:styleId="Createdby">
    <w:name w:val="Created by"/>
    <w:rsid w:val="00517BD8"/>
    <w:rPr>
      <w:rFonts w:ascii="Times New Roman" w:eastAsia="Malgun Gothic" w:hAnsi="Times New Roman"/>
      <w:sz w:val="24"/>
      <w:szCs w:val="24"/>
      <w:lang w:val="en-GB" w:eastAsia="ko-KR"/>
    </w:rPr>
  </w:style>
  <w:style w:type="paragraph" w:customStyle="1" w:styleId="Createdon">
    <w:name w:val="Created on"/>
    <w:rsid w:val="00517BD8"/>
    <w:rPr>
      <w:rFonts w:ascii="Times New Roman" w:eastAsia="Malgun Gothic" w:hAnsi="Times New Roman"/>
      <w:sz w:val="24"/>
      <w:szCs w:val="24"/>
      <w:lang w:val="en-GB" w:eastAsia="ko-KR"/>
    </w:rPr>
  </w:style>
  <w:style w:type="paragraph" w:customStyle="1" w:styleId="Lastprinted">
    <w:name w:val="Last printed"/>
    <w:rsid w:val="00517BD8"/>
    <w:rPr>
      <w:rFonts w:ascii="Times New Roman" w:eastAsia="Malgun Gothic" w:hAnsi="Times New Roman"/>
      <w:sz w:val="24"/>
      <w:szCs w:val="24"/>
      <w:lang w:val="en-GB" w:eastAsia="ko-KR"/>
    </w:rPr>
  </w:style>
  <w:style w:type="paragraph" w:customStyle="1" w:styleId="Lastsavedby">
    <w:name w:val="Last saved by"/>
    <w:rsid w:val="00517BD8"/>
    <w:rPr>
      <w:rFonts w:ascii="Times New Roman" w:eastAsia="Malgun Gothic" w:hAnsi="Times New Roman"/>
      <w:sz w:val="24"/>
      <w:szCs w:val="24"/>
      <w:lang w:val="en-GB" w:eastAsia="ko-KR"/>
    </w:rPr>
  </w:style>
  <w:style w:type="paragraph" w:customStyle="1" w:styleId="Filename">
    <w:name w:val="Filename"/>
    <w:rsid w:val="00517BD8"/>
    <w:rPr>
      <w:rFonts w:ascii="Times New Roman" w:eastAsia="Malgun Gothic" w:hAnsi="Times New Roman"/>
      <w:sz w:val="24"/>
      <w:szCs w:val="24"/>
      <w:lang w:val="en-GB" w:eastAsia="ko-KR"/>
    </w:rPr>
  </w:style>
  <w:style w:type="paragraph" w:customStyle="1" w:styleId="Filenameandpath">
    <w:name w:val="Filename and path"/>
    <w:rsid w:val="00517BD8"/>
    <w:rPr>
      <w:rFonts w:ascii="Times New Roman" w:eastAsia="Malgun Gothic" w:hAnsi="Times New Roman"/>
      <w:sz w:val="24"/>
      <w:szCs w:val="24"/>
      <w:lang w:val="en-GB" w:eastAsia="ko-KR"/>
    </w:rPr>
  </w:style>
  <w:style w:type="paragraph" w:customStyle="1" w:styleId="AuthorPageDate">
    <w:name w:val="Author  Page #  Date"/>
    <w:rsid w:val="00517BD8"/>
    <w:rPr>
      <w:rFonts w:ascii="Times New Roman" w:eastAsia="Malgun Gothic" w:hAnsi="Times New Roman"/>
      <w:sz w:val="24"/>
      <w:szCs w:val="24"/>
      <w:lang w:val="en-GB" w:eastAsia="ko-KR"/>
    </w:rPr>
  </w:style>
  <w:style w:type="paragraph" w:customStyle="1" w:styleId="ConfidentialPageDate">
    <w:name w:val="Confidential  Page #  Date"/>
    <w:rsid w:val="00517BD8"/>
    <w:rPr>
      <w:rFonts w:ascii="Times New Roman" w:eastAsia="Malgun Gothic" w:hAnsi="Times New Roman"/>
      <w:sz w:val="24"/>
      <w:szCs w:val="24"/>
      <w:lang w:val="en-GB" w:eastAsia="ko-KR"/>
    </w:rPr>
  </w:style>
  <w:style w:type="paragraph" w:customStyle="1" w:styleId="INDENT1">
    <w:name w:val="INDENT1"/>
    <w:basedOn w:val="Normal"/>
    <w:rsid w:val="00517BD8"/>
    <w:pPr>
      <w:overflowPunct w:val="0"/>
      <w:autoSpaceDE w:val="0"/>
      <w:autoSpaceDN w:val="0"/>
      <w:adjustRightInd w:val="0"/>
      <w:ind w:left="851"/>
      <w:textAlignment w:val="baseline"/>
    </w:pPr>
    <w:rPr>
      <w:lang w:eastAsia="ja-JP"/>
    </w:rPr>
  </w:style>
  <w:style w:type="paragraph" w:customStyle="1" w:styleId="INDENT2">
    <w:name w:val="INDENT2"/>
    <w:basedOn w:val="Normal"/>
    <w:rsid w:val="00517BD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17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17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17BD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17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17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17B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7B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17B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17BD8"/>
    <w:pPr>
      <w:overflowPunct w:val="0"/>
      <w:autoSpaceDE w:val="0"/>
      <w:autoSpaceDN w:val="0"/>
      <w:adjustRightInd w:val="0"/>
      <w:textAlignment w:val="baseline"/>
    </w:pPr>
    <w:rPr>
      <w:lang w:eastAsia="ja-JP"/>
    </w:rPr>
  </w:style>
  <w:style w:type="paragraph" w:customStyle="1" w:styleId="TaOC">
    <w:name w:val="TaOC"/>
    <w:basedOn w:val="TAC"/>
    <w:rsid w:val="00517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7B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17BD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17BD8"/>
    <w:rPr>
      <w:rFonts w:ascii="Arial" w:hAnsi="Arial"/>
      <w:lang w:val="en-GB" w:eastAsia="en-US" w:bidi="ar-SA"/>
    </w:rPr>
  </w:style>
  <w:style w:type="table" w:customStyle="1" w:styleId="Tabellengitternetz1">
    <w:name w:val="Tabellengitternetz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7BD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7B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17B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517BD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517BD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17BD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7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7B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7B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7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7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7BD8"/>
    <w:pPr>
      <w:tabs>
        <w:tab w:val="left" w:pos="360"/>
      </w:tabs>
      <w:ind w:left="360" w:hanging="360"/>
    </w:pPr>
    <w:rPr>
      <w:sz w:val="24"/>
      <w:szCs w:val="24"/>
    </w:rPr>
  </w:style>
  <w:style w:type="paragraph" w:customStyle="1" w:styleId="Para1">
    <w:name w:val="Para1"/>
    <w:basedOn w:val="Normal"/>
    <w:rsid w:val="00517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7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7BD8"/>
    <w:pPr>
      <w:keepNext/>
      <w:keepLines/>
      <w:spacing w:after="60"/>
      <w:ind w:left="210"/>
      <w:jc w:val="center"/>
    </w:pPr>
    <w:rPr>
      <w:b/>
      <w:sz w:val="20"/>
    </w:rPr>
  </w:style>
  <w:style w:type="paragraph" w:customStyle="1" w:styleId="13">
    <w:name w:val="図表目次1"/>
    <w:basedOn w:val="Normal"/>
    <w:next w:val="Normal"/>
    <w:uiPriority w:val="99"/>
    <w:rsid w:val="00517B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7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7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7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7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17BD8"/>
    <w:pPr>
      <w:spacing w:before="120"/>
      <w:outlineLvl w:val="2"/>
    </w:pPr>
    <w:rPr>
      <w:sz w:val="28"/>
    </w:rPr>
  </w:style>
  <w:style w:type="paragraph" w:customStyle="1" w:styleId="Heading2Head2A2">
    <w:name w:val="Heading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17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17B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17BD8"/>
    <w:pPr>
      <w:ind w:left="283" w:hanging="283"/>
    </w:pPr>
    <w:rPr>
      <w:sz w:val="20"/>
      <w:lang w:eastAsia="de-DE"/>
    </w:rPr>
  </w:style>
  <w:style w:type="paragraph" w:customStyle="1" w:styleId="11BodyText">
    <w:name w:val="11 BodyText"/>
    <w:basedOn w:val="Normal"/>
    <w:rsid w:val="00517B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517B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7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517B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17BD8"/>
    <w:rPr>
      <w:rFonts w:ascii="Arial" w:eastAsia="Malgun Gothic" w:hAnsi="Arial"/>
      <w:kern w:val="2"/>
      <w:sz w:val="18"/>
      <w:lang w:val="en-GB" w:eastAsia="en-GB"/>
    </w:rPr>
  </w:style>
  <w:style w:type="character" w:customStyle="1" w:styleId="CharChar29">
    <w:name w:val="Char Char29"/>
    <w:rsid w:val="00517BD8"/>
    <w:rPr>
      <w:rFonts w:ascii="Arial" w:hAnsi="Arial"/>
      <w:sz w:val="36"/>
      <w:lang w:val="en-GB" w:eastAsia="en-US" w:bidi="ar-SA"/>
    </w:rPr>
  </w:style>
  <w:style w:type="character" w:customStyle="1" w:styleId="CharChar28">
    <w:name w:val="Char Char28"/>
    <w:rsid w:val="00517B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7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7BD8"/>
    <w:rPr>
      <w:rFonts w:ascii="Arial" w:hAnsi="Arial"/>
      <w:sz w:val="22"/>
      <w:lang w:val="en-GB" w:eastAsia="en-GB" w:bidi="ar-SA"/>
    </w:rPr>
  </w:style>
  <w:style w:type="paragraph" w:customStyle="1" w:styleId="Default">
    <w:name w:val="Default"/>
    <w:rsid w:val="00517B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17BD8"/>
    <w:rPr>
      <w:rFonts w:ascii="Times New Roman" w:hAnsi="Times New Roman"/>
      <w:lang w:val="en-GB"/>
    </w:rPr>
  </w:style>
  <w:style w:type="character" w:styleId="HTMLAcronym">
    <w:name w:val="HTML Acronym"/>
    <w:uiPriority w:val="99"/>
    <w:unhideWhenUsed/>
    <w:rsid w:val="00517BD8"/>
  </w:style>
  <w:style w:type="table" w:customStyle="1" w:styleId="TableGrid4">
    <w:name w:val="Table Grid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7BD8"/>
    <w:pPr>
      <w:widowControl/>
      <w:ind w:hanging="22"/>
      <w:jc w:val="both"/>
    </w:pPr>
    <w:rPr>
      <w:rFonts w:ascii="Arial" w:hAnsi="Arial" w:cs="Arial"/>
      <w:szCs w:val="24"/>
      <w:lang w:val="en-US"/>
    </w:rPr>
  </w:style>
  <w:style w:type="character" w:customStyle="1" w:styleId="3GPPNormalTextChar">
    <w:name w:val="3GPP Normal Text Char"/>
    <w:link w:val="3GPPNormalText"/>
    <w:rsid w:val="00517BD8"/>
    <w:rPr>
      <w:rFonts w:ascii="Arial" w:eastAsia="MS Mincho" w:hAnsi="Arial" w:cs="Arial"/>
      <w:sz w:val="24"/>
      <w:szCs w:val="24"/>
      <w:lang w:val="en-US" w:eastAsia="en-GB"/>
    </w:rPr>
  </w:style>
  <w:style w:type="table" w:customStyle="1" w:styleId="14">
    <w:name w:val="表格格線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7BD8"/>
  </w:style>
  <w:style w:type="paragraph" w:customStyle="1" w:styleId="H53GPP">
    <w:name w:val="H5 3GPP"/>
    <w:basedOn w:val="Normal"/>
    <w:link w:val="H53GPPChar"/>
    <w:qFormat/>
    <w:rsid w:val="00517B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17BD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17B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517BD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7BD8"/>
    <w:rPr>
      <w:rFonts w:ascii="Arial" w:eastAsia="Batang" w:hAnsi="Arial" w:cs="Times New Roman"/>
      <w:b/>
      <w:bCs/>
      <w:i/>
      <w:iCs/>
      <w:sz w:val="28"/>
      <w:szCs w:val="28"/>
      <w:lang w:val="en-GB" w:eastAsia="en-US" w:bidi="ar-SA"/>
    </w:rPr>
  </w:style>
  <w:style w:type="paragraph" w:customStyle="1" w:styleId="a0">
    <w:name w:val="修订"/>
    <w:hidden/>
    <w:semiHidden/>
    <w:rsid w:val="00517BD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7B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17BD8"/>
    <w:rPr>
      <w:rFonts w:ascii="Times New Roman" w:eastAsia="Batang" w:hAnsi="Times New Roman"/>
      <w:lang w:val="en-GB" w:eastAsia="en-US"/>
    </w:rPr>
  </w:style>
  <w:style w:type="table" w:customStyle="1" w:styleId="TableGrid6">
    <w:name w:val="Table Grid6"/>
    <w:basedOn w:val="TableNormal"/>
    <w:next w:val="TableGrid"/>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17BD8"/>
    <w:rPr>
      <w:rFonts w:ascii="Arial" w:hAnsi="Arial"/>
      <w:sz w:val="28"/>
      <w:lang w:val="en-GB" w:eastAsia="ko-KR" w:bidi="ar-SA"/>
    </w:rPr>
  </w:style>
  <w:style w:type="character" w:customStyle="1" w:styleId="CharChar33">
    <w:name w:val="Char Char33"/>
    <w:semiHidden/>
    <w:rsid w:val="00517BD8"/>
    <w:rPr>
      <w:rFonts w:ascii="Arial" w:hAnsi="Arial"/>
      <w:sz w:val="28"/>
      <w:lang w:val="en-GB" w:eastAsia="ko-KR" w:bidi="ar-SA"/>
    </w:rPr>
  </w:style>
  <w:style w:type="character" w:customStyle="1" w:styleId="CharChar32">
    <w:name w:val="Char Char32"/>
    <w:semiHidden/>
    <w:rsid w:val="00517BD8"/>
    <w:rPr>
      <w:rFonts w:ascii="Arial" w:hAnsi="Arial"/>
      <w:sz w:val="28"/>
      <w:lang w:val="en-GB" w:eastAsia="ko-KR" w:bidi="ar-SA"/>
    </w:rPr>
  </w:style>
  <w:style w:type="table" w:customStyle="1" w:styleId="TableGrid7">
    <w:name w:val="Table Grid7"/>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17B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7BD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517BD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17BD8"/>
    <w:rPr>
      <w:rFonts w:ascii="Times New Roman" w:hAnsi="Times New Roman"/>
      <w:i/>
      <w:iCs/>
      <w:color w:val="4F81BD" w:themeColor="accent1"/>
      <w:lang w:val="en-GB" w:eastAsia="en-US"/>
    </w:rPr>
  </w:style>
  <w:style w:type="table" w:customStyle="1" w:styleId="22">
    <w:name w:val="网格型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7BD8"/>
    <w:rPr>
      <w:rFonts w:ascii="Times New Roman" w:hAnsi="Times New Roman"/>
      <w:i/>
      <w:iCs/>
      <w:color w:val="4F81BD" w:themeColor="accent1"/>
      <w:lang w:val="en-GB" w:eastAsia="en-US"/>
    </w:rPr>
  </w:style>
  <w:style w:type="table" w:customStyle="1" w:styleId="TableGrid8">
    <w:name w:val="Table Grid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17B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17BD8"/>
    <w:rPr>
      <w:smallCaps/>
      <w:color w:val="C0504D"/>
      <w:u w:val="single"/>
    </w:rPr>
  </w:style>
  <w:style w:type="paragraph" w:customStyle="1" w:styleId="36">
    <w:name w:val="修订3"/>
    <w:uiPriority w:val="99"/>
    <w:semiHidden/>
    <w:rsid w:val="00517BD8"/>
    <w:rPr>
      <w:rFonts w:ascii="Times New Roman" w:eastAsia="Batang" w:hAnsi="Times New Roman"/>
      <w:lang w:val="en-GB" w:eastAsia="en-US"/>
    </w:rPr>
  </w:style>
  <w:style w:type="character" w:customStyle="1" w:styleId="NumberedListChar">
    <w:name w:val="Numbered List Char"/>
    <w:basedOn w:val="ListParagraphChar"/>
    <w:link w:val="NumberedList"/>
    <w:rsid w:val="00517BD8"/>
    <w:rPr>
      <w:rFonts w:ascii="Times New Roman" w:eastAsia="MS Mincho" w:hAnsi="Times New Roman"/>
      <w:sz w:val="24"/>
      <w:szCs w:val="24"/>
      <w:lang w:val="en-US" w:eastAsia="en-GB"/>
    </w:rPr>
  </w:style>
  <w:style w:type="paragraph" w:customStyle="1" w:styleId="Doc-text2">
    <w:name w:val="Doc-text2"/>
    <w:basedOn w:val="Normal"/>
    <w:link w:val="Doc-text2Char"/>
    <w:qFormat/>
    <w:rsid w:val="00517B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17BD8"/>
    <w:rPr>
      <w:rFonts w:ascii="Arial" w:eastAsia="MS Mincho" w:hAnsi="Arial" w:cs="Arial"/>
      <w:lang w:val="en-GB" w:eastAsia="ja-JP"/>
    </w:rPr>
  </w:style>
  <w:style w:type="paragraph" w:customStyle="1" w:styleId="115">
    <w:name w:val="1.1"/>
    <w:basedOn w:val="Heading3"/>
    <w:link w:val="11Char"/>
    <w:qFormat/>
    <w:rsid w:val="00517B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17BD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17BD8"/>
    <w:rPr>
      <w:rFonts w:ascii="Intel Clear" w:eastAsiaTheme="majorEastAsia" w:hAnsi="Intel Clear" w:cs="Intel Clear"/>
      <w:sz w:val="28"/>
      <w:lang w:val="en-GB" w:eastAsia="en-GB"/>
    </w:rPr>
  </w:style>
  <w:style w:type="character" w:customStyle="1" w:styleId="18">
    <w:name w:val="明显强调1"/>
    <w:uiPriority w:val="21"/>
    <w:qFormat/>
    <w:rsid w:val="00517BD8"/>
    <w:rPr>
      <w:b/>
      <w:bCs/>
      <w:i/>
      <w:iCs/>
      <w:color w:val="4F81BD"/>
    </w:rPr>
  </w:style>
  <w:style w:type="paragraph" w:customStyle="1" w:styleId="MediumGrid21">
    <w:name w:val="Medium Grid 21"/>
    <w:uiPriority w:val="1"/>
    <w:qFormat/>
    <w:rsid w:val="00517BD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17B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7BD8"/>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517BD8"/>
    <w:rPr>
      <w:rFonts w:ascii="Times New Roman" w:hAnsi="Times New Roman" w:cs="Times New Roman" w:hint="default"/>
      <w:i/>
      <w:iCs/>
    </w:rPr>
  </w:style>
  <w:style w:type="character" w:styleId="IntenseEmphasis">
    <w:name w:val="Intense Emphasis"/>
    <w:uiPriority w:val="21"/>
    <w:qFormat/>
    <w:rsid w:val="00517BD8"/>
    <w:rPr>
      <w:b/>
      <w:bCs w:val="0"/>
      <w:i/>
      <w:iCs w:val="0"/>
      <w:color w:val="4F81BD"/>
    </w:rPr>
  </w:style>
  <w:style w:type="character" w:styleId="IntenseReference">
    <w:name w:val="Intense Reference"/>
    <w:qFormat/>
    <w:rsid w:val="00517BD8"/>
    <w:rPr>
      <w:b/>
      <w:bCs w:val="0"/>
      <w:smallCaps/>
      <w:color w:val="C0504D"/>
      <w:spacing w:val="5"/>
      <w:u w:val="single"/>
    </w:rPr>
  </w:style>
  <w:style w:type="paragraph" w:customStyle="1" w:styleId="Header-3gppTdoc">
    <w:name w:val="Header-3gpp Tdoc"/>
    <w:basedOn w:val="Header"/>
    <w:link w:val="Header-3gppTdocChar"/>
    <w:qFormat/>
    <w:rsid w:val="00517BD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7BD8"/>
    <w:rPr>
      <w:rFonts w:ascii="Arial" w:eastAsia="MS Mincho" w:hAnsi="Arial" w:cs="Arial"/>
      <w:b/>
      <w:sz w:val="24"/>
      <w:szCs w:val="24"/>
      <w:lang w:val="en-US" w:eastAsia="en-GB"/>
    </w:rPr>
  </w:style>
  <w:style w:type="character" w:customStyle="1" w:styleId="Char2">
    <w:name w:val="明显引用 Char2"/>
    <w:basedOn w:val="DefaultParagraphFont"/>
    <w:uiPriority w:val="30"/>
    <w:rsid w:val="00517BD8"/>
    <w:rPr>
      <w:rFonts w:ascii="Times New Roman" w:hAnsi="Times New Roman"/>
      <w:i/>
      <w:iCs/>
      <w:color w:val="4F81BD" w:themeColor="accent1"/>
      <w:lang w:val="en-GB" w:eastAsia="en-US"/>
    </w:rPr>
  </w:style>
  <w:style w:type="table" w:customStyle="1" w:styleId="5">
    <w:name w:val="网格型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17B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17BD8"/>
    <w:rPr>
      <w:color w:val="605E5C"/>
      <w:shd w:val="clear" w:color="auto" w:fill="E1DFDD"/>
    </w:rPr>
  </w:style>
  <w:style w:type="paragraph" w:customStyle="1" w:styleId="a1">
    <w:name w:val="吹き出し"/>
    <w:basedOn w:val="Normal"/>
    <w:uiPriority w:val="99"/>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517B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17BD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17BD8"/>
    <w:rPr>
      <w:rFonts w:ascii="Times New Roman" w:hAnsi="Times New Roman"/>
      <w:lang w:val="en-GB" w:eastAsia="en-US"/>
    </w:rPr>
  </w:style>
  <w:style w:type="character" w:customStyle="1" w:styleId="UnresolvedMention1">
    <w:name w:val="Unresolved Mention1"/>
    <w:uiPriority w:val="99"/>
    <w:unhideWhenUsed/>
    <w:rsid w:val="00517BD8"/>
    <w:rPr>
      <w:color w:val="808080"/>
      <w:shd w:val="clear" w:color="auto" w:fill="E6E6E6"/>
    </w:rPr>
  </w:style>
  <w:style w:type="paragraph" w:customStyle="1" w:styleId="B2">
    <w:name w:val="B2+"/>
    <w:basedOn w:val="B20"/>
    <w:rsid w:val="00517BD8"/>
    <w:pPr>
      <w:numPr>
        <w:numId w:val="9"/>
      </w:numPr>
      <w:overflowPunct w:val="0"/>
      <w:autoSpaceDE w:val="0"/>
      <w:autoSpaceDN w:val="0"/>
      <w:adjustRightInd w:val="0"/>
      <w:textAlignment w:val="baseline"/>
    </w:pPr>
    <w:rPr>
      <w:lang w:eastAsia="en-GB"/>
    </w:rPr>
  </w:style>
  <w:style w:type="paragraph" w:customStyle="1" w:styleId="B3">
    <w:name w:val="B3+"/>
    <w:basedOn w:val="B30"/>
    <w:rsid w:val="00517BD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517BD8"/>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517BD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17BD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517B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17BD8"/>
    <w:rPr>
      <w:rFonts w:ascii="Times New Roman" w:eastAsia="Batang" w:hAnsi="Times New Roman"/>
      <w:lang w:val="en-GB" w:eastAsia="en-US"/>
    </w:rPr>
  </w:style>
  <w:style w:type="table" w:customStyle="1" w:styleId="TableGrid10">
    <w:name w:val="Table Grid1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17BD8"/>
    <w:rPr>
      <w:rFonts w:ascii="Times New Roman" w:eastAsia="Batang" w:hAnsi="Times New Roman"/>
      <w:lang w:val="en-GB" w:eastAsia="en-US"/>
    </w:rPr>
  </w:style>
  <w:style w:type="table" w:customStyle="1" w:styleId="TableGrid19">
    <w:name w:val="Table Grid19"/>
    <w:basedOn w:val="TableNormal"/>
    <w:uiPriority w:val="39"/>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17BD8"/>
    <w:rPr>
      <w:rFonts w:ascii="Cambria" w:hAnsi="Cambria" w:cs="Times New Roman" w:hint="default"/>
      <w:b/>
      <w:bCs/>
      <w:kern w:val="28"/>
      <w:sz w:val="32"/>
      <w:szCs w:val="32"/>
      <w:lang w:val="en-GB" w:eastAsia="en-US"/>
    </w:rPr>
  </w:style>
  <w:style w:type="character" w:customStyle="1" w:styleId="1c">
    <w:name w:val="副標題 字元1"/>
    <w:rsid w:val="00517BD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17BD8"/>
    <w:rPr>
      <w:rFonts w:ascii="Times New Roman" w:hAnsi="Times New Roman" w:cs="Times New Roman" w:hint="default"/>
      <w:i/>
      <w:iCs/>
      <w:color w:val="4F81BD"/>
      <w:lang w:val="en-GB" w:eastAsia="en-US"/>
    </w:rPr>
  </w:style>
  <w:style w:type="table" w:customStyle="1" w:styleId="TableGrid712">
    <w:name w:val="Table Grid7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7BD8"/>
    <w:rPr>
      <w:rFonts w:ascii="Arial" w:hAnsi="Arial"/>
      <w:sz w:val="28"/>
      <w:lang w:val="en-GB" w:eastAsia="ko-KR" w:bidi="ar-SA"/>
    </w:rPr>
  </w:style>
  <w:style w:type="character" w:customStyle="1" w:styleId="26">
    <w:name w:val="副標題 字元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17B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17B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17B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17B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7B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17B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17BD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17BD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17BD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7BD8"/>
    <w:rPr>
      <w:rFonts w:ascii="Times New Roman" w:eastAsia="SimSun" w:hAnsi="Times New Roman"/>
      <w:lang w:val="en-GB" w:eastAsia="en-US"/>
    </w:rPr>
  </w:style>
  <w:style w:type="character" w:customStyle="1" w:styleId="IntenseQuoteChar2">
    <w:name w:val="Intense Quote Char2"/>
    <w:basedOn w:val="DefaultParagraphFont"/>
    <w:uiPriority w:val="30"/>
    <w:rsid w:val="00517BD8"/>
    <w:rPr>
      <w:rFonts w:ascii="Times New Roman" w:hAnsi="Times New Roman"/>
      <w:i/>
      <w:iCs/>
      <w:color w:val="4F81BD" w:themeColor="accent1"/>
      <w:lang w:val="en-GB" w:eastAsia="en-US"/>
    </w:rPr>
  </w:style>
  <w:style w:type="table" w:customStyle="1" w:styleId="TableGrid30">
    <w:name w:val="Table Grid3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17B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17BD8"/>
    <w:rPr>
      <w:rFonts w:ascii="Times New Roman" w:eastAsia="MS Mincho" w:hAnsi="Times New Roman"/>
      <w:lang w:val="it-IT" w:eastAsia="en-GB"/>
    </w:rPr>
  </w:style>
  <w:style w:type="numbering" w:customStyle="1" w:styleId="NoList1">
    <w:name w:val="No List1"/>
    <w:next w:val="NoList"/>
    <w:uiPriority w:val="99"/>
    <w:semiHidden/>
    <w:unhideWhenUsed/>
    <w:rsid w:val="00517BD8"/>
  </w:style>
  <w:style w:type="numbering" w:customStyle="1" w:styleId="1f1">
    <w:name w:val="リストなし1"/>
    <w:next w:val="NoList"/>
    <w:uiPriority w:val="99"/>
    <w:semiHidden/>
    <w:unhideWhenUsed/>
    <w:rsid w:val="00517BD8"/>
  </w:style>
  <w:style w:type="numbering" w:customStyle="1" w:styleId="1f2">
    <w:name w:val="无列表1"/>
    <w:next w:val="NoList"/>
    <w:semiHidden/>
    <w:rsid w:val="00517BD8"/>
  </w:style>
  <w:style w:type="numbering" w:customStyle="1" w:styleId="NoList2">
    <w:name w:val="No List2"/>
    <w:next w:val="NoList"/>
    <w:uiPriority w:val="99"/>
    <w:semiHidden/>
    <w:rsid w:val="00517BD8"/>
  </w:style>
  <w:style w:type="numbering" w:customStyle="1" w:styleId="NoList3">
    <w:name w:val="No List3"/>
    <w:next w:val="NoList"/>
    <w:uiPriority w:val="99"/>
    <w:semiHidden/>
    <w:rsid w:val="00517BD8"/>
  </w:style>
  <w:style w:type="numbering" w:customStyle="1" w:styleId="NoList11">
    <w:name w:val="No List11"/>
    <w:next w:val="NoList"/>
    <w:uiPriority w:val="99"/>
    <w:semiHidden/>
    <w:unhideWhenUsed/>
    <w:rsid w:val="00517BD8"/>
  </w:style>
  <w:style w:type="numbering" w:customStyle="1" w:styleId="1f3">
    <w:name w:val="無清單1"/>
    <w:next w:val="NoList"/>
    <w:uiPriority w:val="99"/>
    <w:semiHidden/>
    <w:unhideWhenUsed/>
    <w:rsid w:val="00517BD8"/>
  </w:style>
  <w:style w:type="numbering" w:customStyle="1" w:styleId="11a">
    <w:name w:val="無清單11"/>
    <w:next w:val="NoList"/>
    <w:uiPriority w:val="99"/>
    <w:semiHidden/>
    <w:unhideWhenUsed/>
    <w:rsid w:val="00517BD8"/>
  </w:style>
  <w:style w:type="numbering" w:customStyle="1" w:styleId="NoList111">
    <w:name w:val="No List111"/>
    <w:next w:val="NoList"/>
    <w:uiPriority w:val="99"/>
    <w:semiHidden/>
    <w:unhideWhenUsed/>
    <w:rsid w:val="00517BD8"/>
  </w:style>
  <w:style w:type="numbering" w:customStyle="1" w:styleId="11b">
    <w:name w:val="无列表11"/>
    <w:next w:val="NoList"/>
    <w:semiHidden/>
    <w:rsid w:val="00517BD8"/>
  </w:style>
  <w:style w:type="numbering" w:customStyle="1" w:styleId="28">
    <w:name w:val="无列表2"/>
    <w:next w:val="NoList"/>
    <w:uiPriority w:val="99"/>
    <w:semiHidden/>
    <w:unhideWhenUsed/>
    <w:rsid w:val="00517BD8"/>
  </w:style>
  <w:style w:type="numbering" w:customStyle="1" w:styleId="NoList12">
    <w:name w:val="No List12"/>
    <w:next w:val="NoList"/>
    <w:uiPriority w:val="99"/>
    <w:semiHidden/>
    <w:unhideWhenUsed/>
    <w:rsid w:val="00517BD8"/>
  </w:style>
  <w:style w:type="numbering" w:customStyle="1" w:styleId="11c">
    <w:name w:val="リストなし11"/>
    <w:next w:val="NoList"/>
    <w:uiPriority w:val="99"/>
    <w:semiHidden/>
    <w:unhideWhenUsed/>
    <w:rsid w:val="00517BD8"/>
  </w:style>
  <w:style w:type="numbering" w:customStyle="1" w:styleId="12a">
    <w:name w:val="无列表12"/>
    <w:next w:val="NoList"/>
    <w:semiHidden/>
    <w:rsid w:val="00517BD8"/>
  </w:style>
  <w:style w:type="numbering" w:customStyle="1" w:styleId="NoList21">
    <w:name w:val="No List21"/>
    <w:next w:val="NoList"/>
    <w:uiPriority w:val="99"/>
    <w:semiHidden/>
    <w:rsid w:val="00517BD8"/>
  </w:style>
  <w:style w:type="numbering" w:customStyle="1" w:styleId="NoList31">
    <w:name w:val="No List31"/>
    <w:next w:val="NoList"/>
    <w:uiPriority w:val="99"/>
    <w:semiHidden/>
    <w:rsid w:val="00517BD8"/>
  </w:style>
  <w:style w:type="numbering" w:customStyle="1" w:styleId="12b">
    <w:name w:val="無清單12"/>
    <w:next w:val="NoList"/>
    <w:uiPriority w:val="99"/>
    <w:semiHidden/>
    <w:unhideWhenUsed/>
    <w:rsid w:val="00517BD8"/>
  </w:style>
  <w:style w:type="numbering" w:customStyle="1" w:styleId="1119">
    <w:name w:val="無清單111"/>
    <w:next w:val="NoList"/>
    <w:uiPriority w:val="99"/>
    <w:semiHidden/>
    <w:unhideWhenUsed/>
    <w:rsid w:val="00517BD8"/>
  </w:style>
  <w:style w:type="numbering" w:customStyle="1" w:styleId="NoList1111">
    <w:name w:val="No List1111"/>
    <w:next w:val="NoList"/>
    <w:uiPriority w:val="99"/>
    <w:semiHidden/>
    <w:unhideWhenUsed/>
    <w:rsid w:val="00517BD8"/>
  </w:style>
  <w:style w:type="numbering" w:customStyle="1" w:styleId="111a">
    <w:name w:val="无列表111"/>
    <w:next w:val="NoList"/>
    <w:semiHidden/>
    <w:rsid w:val="00517BD8"/>
  </w:style>
  <w:style w:type="numbering" w:customStyle="1" w:styleId="216">
    <w:name w:val="无列表21"/>
    <w:next w:val="NoList"/>
    <w:uiPriority w:val="99"/>
    <w:semiHidden/>
    <w:unhideWhenUsed/>
    <w:rsid w:val="00517BD8"/>
  </w:style>
  <w:style w:type="numbering" w:customStyle="1" w:styleId="NoList121">
    <w:name w:val="No List121"/>
    <w:next w:val="NoList"/>
    <w:uiPriority w:val="99"/>
    <w:semiHidden/>
    <w:unhideWhenUsed/>
    <w:rsid w:val="00517BD8"/>
  </w:style>
  <w:style w:type="numbering" w:customStyle="1" w:styleId="111b">
    <w:name w:val="リストなし111"/>
    <w:next w:val="NoList"/>
    <w:uiPriority w:val="99"/>
    <w:semiHidden/>
    <w:unhideWhenUsed/>
    <w:rsid w:val="00517BD8"/>
  </w:style>
  <w:style w:type="numbering" w:customStyle="1" w:styleId="1218">
    <w:name w:val="无列表121"/>
    <w:next w:val="NoList"/>
    <w:semiHidden/>
    <w:rsid w:val="00517BD8"/>
  </w:style>
  <w:style w:type="numbering" w:customStyle="1" w:styleId="NoList211">
    <w:name w:val="No List211"/>
    <w:next w:val="NoList"/>
    <w:semiHidden/>
    <w:rsid w:val="00517BD8"/>
  </w:style>
  <w:style w:type="numbering" w:customStyle="1" w:styleId="NoList311">
    <w:name w:val="No List311"/>
    <w:next w:val="NoList"/>
    <w:uiPriority w:val="99"/>
    <w:semiHidden/>
    <w:rsid w:val="00517BD8"/>
  </w:style>
  <w:style w:type="numbering" w:customStyle="1" w:styleId="1219">
    <w:name w:val="無清單121"/>
    <w:next w:val="NoList"/>
    <w:uiPriority w:val="99"/>
    <w:semiHidden/>
    <w:unhideWhenUsed/>
    <w:rsid w:val="00517BD8"/>
  </w:style>
  <w:style w:type="numbering" w:customStyle="1" w:styleId="11110">
    <w:name w:val="無清單1111"/>
    <w:next w:val="NoList"/>
    <w:uiPriority w:val="99"/>
    <w:semiHidden/>
    <w:unhideWhenUsed/>
    <w:rsid w:val="00517BD8"/>
  </w:style>
  <w:style w:type="numbering" w:customStyle="1" w:styleId="NoList4">
    <w:name w:val="No List4"/>
    <w:next w:val="NoList"/>
    <w:uiPriority w:val="99"/>
    <w:semiHidden/>
    <w:unhideWhenUsed/>
    <w:rsid w:val="00517BD8"/>
  </w:style>
  <w:style w:type="numbering" w:customStyle="1" w:styleId="NoList11111">
    <w:name w:val="No List11111"/>
    <w:next w:val="NoList"/>
    <w:uiPriority w:val="99"/>
    <w:semiHidden/>
    <w:unhideWhenUsed/>
    <w:rsid w:val="00517BD8"/>
  </w:style>
  <w:style w:type="numbering" w:customStyle="1" w:styleId="11117">
    <w:name w:val="无列表1111"/>
    <w:next w:val="NoList"/>
    <w:semiHidden/>
    <w:rsid w:val="00517BD8"/>
  </w:style>
  <w:style w:type="numbering" w:customStyle="1" w:styleId="2110">
    <w:name w:val="无列表211"/>
    <w:next w:val="NoList"/>
    <w:uiPriority w:val="99"/>
    <w:semiHidden/>
    <w:unhideWhenUsed/>
    <w:rsid w:val="00517BD8"/>
  </w:style>
  <w:style w:type="numbering" w:customStyle="1" w:styleId="NoList1211">
    <w:name w:val="No List1211"/>
    <w:next w:val="NoList"/>
    <w:uiPriority w:val="99"/>
    <w:semiHidden/>
    <w:unhideWhenUsed/>
    <w:rsid w:val="00517BD8"/>
  </w:style>
  <w:style w:type="numbering" w:customStyle="1" w:styleId="11118">
    <w:name w:val="リストなし1111"/>
    <w:next w:val="NoList"/>
    <w:uiPriority w:val="99"/>
    <w:semiHidden/>
    <w:unhideWhenUsed/>
    <w:rsid w:val="00517BD8"/>
  </w:style>
  <w:style w:type="numbering" w:customStyle="1" w:styleId="12110">
    <w:name w:val="无列表1211"/>
    <w:next w:val="NoList"/>
    <w:semiHidden/>
    <w:rsid w:val="00517BD8"/>
  </w:style>
  <w:style w:type="numbering" w:customStyle="1" w:styleId="NoList2111">
    <w:name w:val="No List2111"/>
    <w:next w:val="NoList"/>
    <w:semiHidden/>
    <w:rsid w:val="00517BD8"/>
  </w:style>
  <w:style w:type="numbering" w:customStyle="1" w:styleId="NoList3111">
    <w:name w:val="No List3111"/>
    <w:next w:val="NoList"/>
    <w:uiPriority w:val="99"/>
    <w:semiHidden/>
    <w:rsid w:val="00517BD8"/>
  </w:style>
  <w:style w:type="numbering" w:customStyle="1" w:styleId="12113">
    <w:name w:val="無清單1211"/>
    <w:next w:val="NoList"/>
    <w:uiPriority w:val="99"/>
    <w:semiHidden/>
    <w:unhideWhenUsed/>
    <w:rsid w:val="00517BD8"/>
  </w:style>
  <w:style w:type="numbering" w:customStyle="1" w:styleId="111110">
    <w:name w:val="無清單11111"/>
    <w:next w:val="NoList"/>
    <w:uiPriority w:val="99"/>
    <w:semiHidden/>
    <w:unhideWhenUsed/>
    <w:rsid w:val="00517BD8"/>
  </w:style>
  <w:style w:type="numbering" w:customStyle="1" w:styleId="3a">
    <w:name w:val="无列表3"/>
    <w:next w:val="NoList"/>
    <w:uiPriority w:val="99"/>
    <w:semiHidden/>
    <w:unhideWhenUsed/>
    <w:rsid w:val="00517BD8"/>
  </w:style>
  <w:style w:type="numbering" w:customStyle="1" w:styleId="138">
    <w:name w:val="無清單13"/>
    <w:next w:val="NoList"/>
    <w:uiPriority w:val="99"/>
    <w:semiHidden/>
    <w:unhideWhenUsed/>
    <w:rsid w:val="00517BD8"/>
  </w:style>
  <w:style w:type="numbering" w:customStyle="1" w:styleId="NoList13">
    <w:name w:val="No List13"/>
    <w:next w:val="NoList"/>
    <w:uiPriority w:val="99"/>
    <w:semiHidden/>
    <w:unhideWhenUsed/>
    <w:rsid w:val="00517BD8"/>
  </w:style>
  <w:style w:type="numbering" w:customStyle="1" w:styleId="12c">
    <w:name w:val="リストなし12"/>
    <w:next w:val="NoList"/>
    <w:uiPriority w:val="99"/>
    <w:semiHidden/>
    <w:unhideWhenUsed/>
    <w:rsid w:val="00517BD8"/>
  </w:style>
  <w:style w:type="numbering" w:customStyle="1" w:styleId="139">
    <w:name w:val="无列表13"/>
    <w:next w:val="NoList"/>
    <w:semiHidden/>
    <w:rsid w:val="00517BD8"/>
  </w:style>
  <w:style w:type="numbering" w:customStyle="1" w:styleId="NoList22">
    <w:name w:val="No List22"/>
    <w:next w:val="NoList"/>
    <w:semiHidden/>
    <w:rsid w:val="00517BD8"/>
  </w:style>
  <w:style w:type="numbering" w:customStyle="1" w:styleId="NoList32">
    <w:name w:val="No List32"/>
    <w:next w:val="NoList"/>
    <w:uiPriority w:val="99"/>
    <w:semiHidden/>
    <w:rsid w:val="00517BD8"/>
  </w:style>
  <w:style w:type="numbering" w:customStyle="1" w:styleId="NoList112">
    <w:name w:val="No List112"/>
    <w:next w:val="NoList"/>
    <w:uiPriority w:val="99"/>
    <w:semiHidden/>
    <w:unhideWhenUsed/>
    <w:rsid w:val="00517BD8"/>
  </w:style>
  <w:style w:type="numbering" w:customStyle="1" w:styleId="1128">
    <w:name w:val="無清單112"/>
    <w:next w:val="NoList"/>
    <w:uiPriority w:val="99"/>
    <w:semiHidden/>
    <w:unhideWhenUsed/>
    <w:rsid w:val="00517BD8"/>
  </w:style>
  <w:style w:type="numbering" w:customStyle="1" w:styleId="11120">
    <w:name w:val="無清單1112"/>
    <w:next w:val="NoList"/>
    <w:uiPriority w:val="99"/>
    <w:semiHidden/>
    <w:unhideWhenUsed/>
    <w:rsid w:val="00517BD8"/>
  </w:style>
  <w:style w:type="numbering" w:customStyle="1" w:styleId="NoList1112">
    <w:name w:val="No List1112"/>
    <w:next w:val="NoList"/>
    <w:uiPriority w:val="99"/>
    <w:semiHidden/>
    <w:unhideWhenUsed/>
    <w:rsid w:val="00517BD8"/>
  </w:style>
  <w:style w:type="numbering" w:customStyle="1" w:styleId="221">
    <w:name w:val="无列表22"/>
    <w:next w:val="NoList"/>
    <w:uiPriority w:val="99"/>
    <w:semiHidden/>
    <w:unhideWhenUsed/>
    <w:rsid w:val="00517BD8"/>
  </w:style>
  <w:style w:type="numbering" w:customStyle="1" w:styleId="NoList122">
    <w:name w:val="No List122"/>
    <w:next w:val="NoList"/>
    <w:uiPriority w:val="99"/>
    <w:semiHidden/>
    <w:unhideWhenUsed/>
    <w:rsid w:val="00517BD8"/>
  </w:style>
  <w:style w:type="numbering" w:customStyle="1" w:styleId="1129">
    <w:name w:val="リストなし112"/>
    <w:next w:val="NoList"/>
    <w:uiPriority w:val="99"/>
    <w:semiHidden/>
    <w:unhideWhenUsed/>
    <w:rsid w:val="00517BD8"/>
  </w:style>
  <w:style w:type="numbering" w:customStyle="1" w:styleId="112a">
    <w:name w:val="无列表112"/>
    <w:next w:val="NoList"/>
    <w:semiHidden/>
    <w:rsid w:val="00517BD8"/>
  </w:style>
  <w:style w:type="numbering" w:customStyle="1" w:styleId="NoList212">
    <w:name w:val="No List212"/>
    <w:next w:val="NoList"/>
    <w:semiHidden/>
    <w:rsid w:val="00517BD8"/>
  </w:style>
  <w:style w:type="numbering" w:customStyle="1" w:styleId="NoList312">
    <w:name w:val="No List312"/>
    <w:next w:val="NoList"/>
    <w:uiPriority w:val="99"/>
    <w:semiHidden/>
    <w:rsid w:val="00517BD8"/>
  </w:style>
  <w:style w:type="numbering" w:customStyle="1" w:styleId="1228">
    <w:name w:val="無清單122"/>
    <w:next w:val="NoList"/>
    <w:uiPriority w:val="99"/>
    <w:semiHidden/>
    <w:unhideWhenUsed/>
    <w:rsid w:val="00517BD8"/>
  </w:style>
  <w:style w:type="numbering" w:customStyle="1" w:styleId="111120">
    <w:name w:val="無清單11112"/>
    <w:next w:val="NoList"/>
    <w:uiPriority w:val="99"/>
    <w:semiHidden/>
    <w:unhideWhenUsed/>
    <w:rsid w:val="00517BD8"/>
  </w:style>
  <w:style w:type="numbering" w:customStyle="1" w:styleId="NoList41">
    <w:name w:val="No List41"/>
    <w:next w:val="NoList"/>
    <w:uiPriority w:val="99"/>
    <w:semiHidden/>
    <w:unhideWhenUsed/>
    <w:rsid w:val="00517BD8"/>
  </w:style>
  <w:style w:type="numbering" w:customStyle="1" w:styleId="NoList1121">
    <w:name w:val="No List1121"/>
    <w:next w:val="NoList"/>
    <w:uiPriority w:val="99"/>
    <w:semiHidden/>
    <w:unhideWhenUsed/>
    <w:rsid w:val="00517BD8"/>
  </w:style>
  <w:style w:type="numbering" w:customStyle="1" w:styleId="NoList1212">
    <w:name w:val="No List1212"/>
    <w:next w:val="NoList"/>
    <w:uiPriority w:val="99"/>
    <w:semiHidden/>
    <w:unhideWhenUsed/>
    <w:rsid w:val="00517BD8"/>
  </w:style>
  <w:style w:type="numbering" w:customStyle="1" w:styleId="11125">
    <w:name w:val="リストなし1112"/>
    <w:next w:val="NoList"/>
    <w:uiPriority w:val="99"/>
    <w:semiHidden/>
    <w:unhideWhenUsed/>
    <w:rsid w:val="00517BD8"/>
  </w:style>
  <w:style w:type="numbering" w:customStyle="1" w:styleId="11126">
    <w:name w:val="无列表1112"/>
    <w:next w:val="NoList"/>
    <w:semiHidden/>
    <w:rsid w:val="00517BD8"/>
  </w:style>
  <w:style w:type="numbering" w:customStyle="1" w:styleId="NoList2112">
    <w:name w:val="No List2112"/>
    <w:next w:val="NoList"/>
    <w:semiHidden/>
    <w:rsid w:val="00517BD8"/>
  </w:style>
  <w:style w:type="numbering" w:customStyle="1" w:styleId="NoList3112">
    <w:name w:val="No List3112"/>
    <w:next w:val="NoList"/>
    <w:uiPriority w:val="99"/>
    <w:semiHidden/>
    <w:rsid w:val="00517BD8"/>
  </w:style>
  <w:style w:type="numbering" w:customStyle="1" w:styleId="NoList11112">
    <w:name w:val="No List11112"/>
    <w:next w:val="NoList"/>
    <w:uiPriority w:val="99"/>
    <w:semiHidden/>
    <w:unhideWhenUsed/>
    <w:rsid w:val="00517BD8"/>
  </w:style>
  <w:style w:type="numbering" w:customStyle="1" w:styleId="12120">
    <w:name w:val="無清單1212"/>
    <w:next w:val="NoList"/>
    <w:uiPriority w:val="99"/>
    <w:semiHidden/>
    <w:unhideWhenUsed/>
    <w:rsid w:val="00517BD8"/>
  </w:style>
  <w:style w:type="numbering" w:customStyle="1" w:styleId="111111">
    <w:name w:val="無清單111111"/>
    <w:next w:val="NoList"/>
    <w:uiPriority w:val="99"/>
    <w:semiHidden/>
    <w:unhideWhenUsed/>
    <w:rsid w:val="00517BD8"/>
  </w:style>
  <w:style w:type="numbering" w:customStyle="1" w:styleId="NoList5">
    <w:name w:val="No List5"/>
    <w:next w:val="NoList"/>
    <w:uiPriority w:val="99"/>
    <w:semiHidden/>
    <w:unhideWhenUsed/>
    <w:rsid w:val="00517BD8"/>
  </w:style>
  <w:style w:type="numbering" w:customStyle="1" w:styleId="NoList131">
    <w:name w:val="No List131"/>
    <w:next w:val="NoList"/>
    <w:uiPriority w:val="99"/>
    <w:semiHidden/>
    <w:unhideWhenUsed/>
    <w:rsid w:val="00517BD8"/>
  </w:style>
  <w:style w:type="numbering" w:customStyle="1" w:styleId="121a">
    <w:name w:val="リストなし121"/>
    <w:next w:val="NoList"/>
    <w:uiPriority w:val="99"/>
    <w:semiHidden/>
    <w:unhideWhenUsed/>
    <w:rsid w:val="00517BD8"/>
  </w:style>
  <w:style w:type="numbering" w:customStyle="1" w:styleId="1229">
    <w:name w:val="无列表122"/>
    <w:next w:val="NoList"/>
    <w:semiHidden/>
    <w:rsid w:val="00517BD8"/>
  </w:style>
  <w:style w:type="numbering" w:customStyle="1" w:styleId="NoList221">
    <w:name w:val="No List221"/>
    <w:next w:val="NoList"/>
    <w:semiHidden/>
    <w:rsid w:val="00517BD8"/>
  </w:style>
  <w:style w:type="numbering" w:customStyle="1" w:styleId="NoList321">
    <w:name w:val="No List321"/>
    <w:next w:val="NoList"/>
    <w:uiPriority w:val="99"/>
    <w:semiHidden/>
    <w:rsid w:val="00517BD8"/>
  </w:style>
  <w:style w:type="numbering" w:customStyle="1" w:styleId="1310">
    <w:name w:val="無清單131"/>
    <w:next w:val="NoList"/>
    <w:uiPriority w:val="99"/>
    <w:semiHidden/>
    <w:unhideWhenUsed/>
    <w:rsid w:val="00517BD8"/>
  </w:style>
  <w:style w:type="numbering" w:customStyle="1" w:styleId="11210">
    <w:name w:val="無清單1121"/>
    <w:next w:val="NoList"/>
    <w:uiPriority w:val="99"/>
    <w:semiHidden/>
    <w:unhideWhenUsed/>
    <w:rsid w:val="00517BD8"/>
  </w:style>
  <w:style w:type="numbering" w:customStyle="1" w:styleId="2120">
    <w:name w:val="无列表212"/>
    <w:next w:val="NoList"/>
    <w:uiPriority w:val="99"/>
    <w:semiHidden/>
    <w:unhideWhenUsed/>
    <w:rsid w:val="00517BD8"/>
  </w:style>
  <w:style w:type="numbering" w:customStyle="1" w:styleId="NoList1221">
    <w:name w:val="No List1221"/>
    <w:next w:val="NoList"/>
    <w:uiPriority w:val="99"/>
    <w:semiHidden/>
    <w:unhideWhenUsed/>
    <w:rsid w:val="00517BD8"/>
  </w:style>
  <w:style w:type="numbering" w:customStyle="1" w:styleId="11213">
    <w:name w:val="リストなし1121"/>
    <w:next w:val="NoList"/>
    <w:uiPriority w:val="99"/>
    <w:semiHidden/>
    <w:unhideWhenUsed/>
    <w:rsid w:val="00517BD8"/>
  </w:style>
  <w:style w:type="numbering" w:customStyle="1" w:styleId="11214">
    <w:name w:val="无列表1121"/>
    <w:next w:val="NoList"/>
    <w:semiHidden/>
    <w:rsid w:val="00517BD8"/>
  </w:style>
  <w:style w:type="numbering" w:customStyle="1" w:styleId="NoList2121">
    <w:name w:val="No List2121"/>
    <w:next w:val="NoList"/>
    <w:semiHidden/>
    <w:rsid w:val="00517BD8"/>
  </w:style>
  <w:style w:type="numbering" w:customStyle="1" w:styleId="NoList3121">
    <w:name w:val="No List3121"/>
    <w:next w:val="NoList"/>
    <w:uiPriority w:val="99"/>
    <w:semiHidden/>
    <w:rsid w:val="00517BD8"/>
  </w:style>
  <w:style w:type="numbering" w:customStyle="1" w:styleId="NoList11121">
    <w:name w:val="No List11121"/>
    <w:next w:val="NoList"/>
    <w:uiPriority w:val="99"/>
    <w:semiHidden/>
    <w:unhideWhenUsed/>
    <w:rsid w:val="00517BD8"/>
  </w:style>
  <w:style w:type="numbering" w:customStyle="1" w:styleId="12210">
    <w:name w:val="無清單1221"/>
    <w:next w:val="NoList"/>
    <w:uiPriority w:val="99"/>
    <w:semiHidden/>
    <w:unhideWhenUsed/>
    <w:rsid w:val="00517BD8"/>
  </w:style>
  <w:style w:type="numbering" w:customStyle="1" w:styleId="111210">
    <w:name w:val="無清單11121"/>
    <w:next w:val="NoList"/>
    <w:uiPriority w:val="99"/>
    <w:semiHidden/>
    <w:unhideWhenUsed/>
    <w:rsid w:val="00517BD8"/>
  </w:style>
  <w:style w:type="numbering" w:customStyle="1" w:styleId="31a">
    <w:name w:val="无列表31"/>
    <w:next w:val="NoList"/>
    <w:uiPriority w:val="99"/>
    <w:semiHidden/>
    <w:unhideWhenUsed/>
    <w:rsid w:val="00517BD8"/>
  </w:style>
  <w:style w:type="numbering" w:customStyle="1" w:styleId="1313">
    <w:name w:val="无列表131"/>
    <w:next w:val="NoList"/>
    <w:semiHidden/>
    <w:rsid w:val="00517BD8"/>
  </w:style>
  <w:style w:type="numbering" w:customStyle="1" w:styleId="NoList113">
    <w:name w:val="No List113"/>
    <w:next w:val="NoList"/>
    <w:uiPriority w:val="99"/>
    <w:semiHidden/>
    <w:unhideWhenUsed/>
    <w:rsid w:val="00517BD8"/>
  </w:style>
  <w:style w:type="numbering" w:customStyle="1" w:styleId="NoList411">
    <w:name w:val="No List411"/>
    <w:next w:val="NoList"/>
    <w:uiPriority w:val="99"/>
    <w:semiHidden/>
    <w:unhideWhenUsed/>
    <w:rsid w:val="00517BD8"/>
  </w:style>
  <w:style w:type="numbering" w:customStyle="1" w:styleId="2210">
    <w:name w:val="无列表221"/>
    <w:next w:val="NoList"/>
    <w:uiPriority w:val="99"/>
    <w:semiHidden/>
    <w:unhideWhenUsed/>
    <w:rsid w:val="00517BD8"/>
  </w:style>
  <w:style w:type="numbering" w:customStyle="1" w:styleId="NoList12111">
    <w:name w:val="No List12111"/>
    <w:next w:val="NoList"/>
    <w:uiPriority w:val="99"/>
    <w:semiHidden/>
    <w:unhideWhenUsed/>
    <w:rsid w:val="00517BD8"/>
  </w:style>
  <w:style w:type="numbering" w:customStyle="1" w:styleId="111112">
    <w:name w:val="リストなし11111"/>
    <w:next w:val="NoList"/>
    <w:uiPriority w:val="99"/>
    <w:semiHidden/>
    <w:unhideWhenUsed/>
    <w:rsid w:val="00517BD8"/>
  </w:style>
  <w:style w:type="numbering" w:customStyle="1" w:styleId="111113">
    <w:name w:val="无列表11111"/>
    <w:next w:val="NoList"/>
    <w:semiHidden/>
    <w:rsid w:val="00517BD8"/>
  </w:style>
  <w:style w:type="numbering" w:customStyle="1" w:styleId="NoList21111">
    <w:name w:val="No List21111"/>
    <w:next w:val="NoList"/>
    <w:semiHidden/>
    <w:rsid w:val="00517BD8"/>
  </w:style>
  <w:style w:type="numbering" w:customStyle="1" w:styleId="NoList31111">
    <w:name w:val="No List31111"/>
    <w:next w:val="NoList"/>
    <w:uiPriority w:val="99"/>
    <w:semiHidden/>
    <w:rsid w:val="00517BD8"/>
  </w:style>
  <w:style w:type="numbering" w:customStyle="1" w:styleId="NoList111111">
    <w:name w:val="No List111111"/>
    <w:next w:val="NoList"/>
    <w:uiPriority w:val="99"/>
    <w:semiHidden/>
    <w:unhideWhenUsed/>
    <w:rsid w:val="00517BD8"/>
  </w:style>
  <w:style w:type="numbering" w:customStyle="1" w:styleId="121110">
    <w:name w:val="無清單12111"/>
    <w:next w:val="NoList"/>
    <w:uiPriority w:val="99"/>
    <w:semiHidden/>
    <w:unhideWhenUsed/>
    <w:rsid w:val="00517BD8"/>
  </w:style>
  <w:style w:type="numbering" w:customStyle="1" w:styleId="1111111">
    <w:name w:val="無清單1111111"/>
    <w:next w:val="NoList"/>
    <w:uiPriority w:val="99"/>
    <w:semiHidden/>
    <w:unhideWhenUsed/>
    <w:rsid w:val="00517BD8"/>
  </w:style>
  <w:style w:type="numbering" w:customStyle="1" w:styleId="NoList1311">
    <w:name w:val="No List1311"/>
    <w:next w:val="NoList"/>
    <w:uiPriority w:val="99"/>
    <w:semiHidden/>
    <w:unhideWhenUsed/>
    <w:rsid w:val="00517BD8"/>
  </w:style>
  <w:style w:type="numbering" w:customStyle="1" w:styleId="12114">
    <w:name w:val="リストなし1211"/>
    <w:next w:val="NoList"/>
    <w:uiPriority w:val="99"/>
    <w:semiHidden/>
    <w:unhideWhenUsed/>
    <w:rsid w:val="00517BD8"/>
  </w:style>
  <w:style w:type="numbering" w:customStyle="1" w:styleId="12121">
    <w:name w:val="无列表1212"/>
    <w:next w:val="NoList"/>
    <w:semiHidden/>
    <w:rsid w:val="00517BD8"/>
  </w:style>
  <w:style w:type="numbering" w:customStyle="1" w:styleId="NoList2211">
    <w:name w:val="No List2211"/>
    <w:next w:val="NoList"/>
    <w:semiHidden/>
    <w:rsid w:val="00517BD8"/>
  </w:style>
  <w:style w:type="numbering" w:customStyle="1" w:styleId="NoList3211">
    <w:name w:val="No List3211"/>
    <w:next w:val="NoList"/>
    <w:uiPriority w:val="99"/>
    <w:semiHidden/>
    <w:rsid w:val="00517BD8"/>
  </w:style>
  <w:style w:type="numbering" w:customStyle="1" w:styleId="NoList11211">
    <w:name w:val="No List11211"/>
    <w:next w:val="NoList"/>
    <w:uiPriority w:val="99"/>
    <w:semiHidden/>
    <w:unhideWhenUsed/>
    <w:rsid w:val="00517BD8"/>
  </w:style>
  <w:style w:type="numbering" w:customStyle="1" w:styleId="13110">
    <w:name w:val="無清單1311"/>
    <w:next w:val="NoList"/>
    <w:uiPriority w:val="99"/>
    <w:semiHidden/>
    <w:unhideWhenUsed/>
    <w:rsid w:val="00517BD8"/>
  </w:style>
  <w:style w:type="numbering" w:customStyle="1" w:styleId="112110">
    <w:name w:val="無清單11211"/>
    <w:next w:val="NoList"/>
    <w:uiPriority w:val="99"/>
    <w:semiHidden/>
    <w:unhideWhenUsed/>
    <w:rsid w:val="00517BD8"/>
  </w:style>
  <w:style w:type="numbering" w:customStyle="1" w:styleId="2111">
    <w:name w:val="无列表2111"/>
    <w:next w:val="NoList"/>
    <w:uiPriority w:val="99"/>
    <w:semiHidden/>
    <w:unhideWhenUsed/>
    <w:rsid w:val="00517BD8"/>
  </w:style>
  <w:style w:type="numbering" w:customStyle="1" w:styleId="NoList12211">
    <w:name w:val="No List12211"/>
    <w:next w:val="NoList"/>
    <w:uiPriority w:val="99"/>
    <w:semiHidden/>
    <w:unhideWhenUsed/>
    <w:rsid w:val="00517BD8"/>
  </w:style>
  <w:style w:type="numbering" w:customStyle="1" w:styleId="112111">
    <w:name w:val="リストなし11211"/>
    <w:next w:val="NoList"/>
    <w:uiPriority w:val="99"/>
    <w:semiHidden/>
    <w:unhideWhenUsed/>
    <w:rsid w:val="00517BD8"/>
  </w:style>
  <w:style w:type="numbering" w:customStyle="1" w:styleId="112112">
    <w:name w:val="无列表11211"/>
    <w:next w:val="NoList"/>
    <w:semiHidden/>
    <w:rsid w:val="00517BD8"/>
  </w:style>
  <w:style w:type="numbering" w:customStyle="1" w:styleId="NoList21211">
    <w:name w:val="No List21211"/>
    <w:next w:val="NoList"/>
    <w:semiHidden/>
    <w:rsid w:val="00517BD8"/>
  </w:style>
  <w:style w:type="numbering" w:customStyle="1" w:styleId="NoList31211">
    <w:name w:val="No List31211"/>
    <w:next w:val="NoList"/>
    <w:uiPriority w:val="99"/>
    <w:semiHidden/>
    <w:rsid w:val="00517BD8"/>
  </w:style>
  <w:style w:type="numbering" w:customStyle="1" w:styleId="NoList111211">
    <w:name w:val="No List111211"/>
    <w:next w:val="NoList"/>
    <w:uiPriority w:val="99"/>
    <w:semiHidden/>
    <w:unhideWhenUsed/>
    <w:rsid w:val="00517BD8"/>
  </w:style>
  <w:style w:type="numbering" w:customStyle="1" w:styleId="122110">
    <w:name w:val="無清單12211"/>
    <w:next w:val="NoList"/>
    <w:uiPriority w:val="99"/>
    <w:semiHidden/>
    <w:unhideWhenUsed/>
    <w:rsid w:val="00517BD8"/>
  </w:style>
  <w:style w:type="numbering" w:customStyle="1" w:styleId="111211">
    <w:name w:val="無清單111211"/>
    <w:next w:val="NoList"/>
    <w:uiPriority w:val="99"/>
    <w:semiHidden/>
    <w:unhideWhenUsed/>
    <w:rsid w:val="00517BD8"/>
  </w:style>
  <w:style w:type="numbering" w:customStyle="1" w:styleId="NoList6">
    <w:name w:val="No List6"/>
    <w:next w:val="NoList"/>
    <w:uiPriority w:val="99"/>
    <w:semiHidden/>
    <w:unhideWhenUsed/>
    <w:rsid w:val="00517BD8"/>
  </w:style>
  <w:style w:type="numbering" w:customStyle="1" w:styleId="NoList14">
    <w:name w:val="No List14"/>
    <w:next w:val="NoList"/>
    <w:uiPriority w:val="99"/>
    <w:semiHidden/>
    <w:unhideWhenUsed/>
    <w:rsid w:val="00517BD8"/>
  </w:style>
  <w:style w:type="numbering" w:customStyle="1" w:styleId="13a">
    <w:name w:val="リストなし13"/>
    <w:next w:val="NoList"/>
    <w:uiPriority w:val="99"/>
    <w:semiHidden/>
    <w:unhideWhenUsed/>
    <w:rsid w:val="00517BD8"/>
  </w:style>
  <w:style w:type="numbering" w:customStyle="1" w:styleId="NoList23">
    <w:name w:val="No List23"/>
    <w:next w:val="NoList"/>
    <w:semiHidden/>
    <w:rsid w:val="00517BD8"/>
  </w:style>
  <w:style w:type="numbering" w:customStyle="1" w:styleId="NoList33">
    <w:name w:val="No List33"/>
    <w:next w:val="NoList"/>
    <w:uiPriority w:val="99"/>
    <w:semiHidden/>
    <w:rsid w:val="00517BD8"/>
  </w:style>
  <w:style w:type="numbering" w:customStyle="1" w:styleId="148">
    <w:name w:val="無清單14"/>
    <w:next w:val="NoList"/>
    <w:uiPriority w:val="99"/>
    <w:semiHidden/>
    <w:unhideWhenUsed/>
    <w:rsid w:val="00517BD8"/>
  </w:style>
  <w:style w:type="numbering" w:customStyle="1" w:styleId="1137">
    <w:name w:val="無清單113"/>
    <w:next w:val="NoList"/>
    <w:uiPriority w:val="99"/>
    <w:semiHidden/>
    <w:unhideWhenUsed/>
    <w:rsid w:val="00517BD8"/>
  </w:style>
  <w:style w:type="numbering" w:customStyle="1" w:styleId="NoList123">
    <w:name w:val="No List123"/>
    <w:next w:val="NoList"/>
    <w:uiPriority w:val="99"/>
    <w:semiHidden/>
    <w:unhideWhenUsed/>
    <w:rsid w:val="00517BD8"/>
  </w:style>
  <w:style w:type="numbering" w:customStyle="1" w:styleId="1138">
    <w:name w:val="リストなし113"/>
    <w:next w:val="NoList"/>
    <w:uiPriority w:val="99"/>
    <w:semiHidden/>
    <w:unhideWhenUsed/>
    <w:rsid w:val="00517BD8"/>
  </w:style>
  <w:style w:type="numbering" w:customStyle="1" w:styleId="1139">
    <w:name w:val="无列表113"/>
    <w:next w:val="NoList"/>
    <w:semiHidden/>
    <w:rsid w:val="00517BD8"/>
  </w:style>
  <w:style w:type="numbering" w:customStyle="1" w:styleId="NoList213">
    <w:name w:val="No List213"/>
    <w:next w:val="NoList"/>
    <w:semiHidden/>
    <w:rsid w:val="00517BD8"/>
  </w:style>
  <w:style w:type="numbering" w:customStyle="1" w:styleId="NoList313">
    <w:name w:val="No List313"/>
    <w:next w:val="NoList"/>
    <w:uiPriority w:val="99"/>
    <w:semiHidden/>
    <w:rsid w:val="00517BD8"/>
  </w:style>
  <w:style w:type="numbering" w:customStyle="1" w:styleId="NoList1113">
    <w:name w:val="No List1113"/>
    <w:next w:val="NoList"/>
    <w:uiPriority w:val="99"/>
    <w:semiHidden/>
    <w:unhideWhenUsed/>
    <w:rsid w:val="00517BD8"/>
  </w:style>
  <w:style w:type="numbering" w:customStyle="1" w:styleId="1230">
    <w:name w:val="無清單123"/>
    <w:next w:val="NoList"/>
    <w:uiPriority w:val="99"/>
    <w:semiHidden/>
    <w:unhideWhenUsed/>
    <w:rsid w:val="00517BD8"/>
  </w:style>
  <w:style w:type="numbering" w:customStyle="1" w:styleId="11130">
    <w:name w:val="無清單1113"/>
    <w:next w:val="NoList"/>
    <w:uiPriority w:val="99"/>
    <w:semiHidden/>
    <w:unhideWhenUsed/>
    <w:rsid w:val="00517BD8"/>
  </w:style>
  <w:style w:type="numbering" w:customStyle="1" w:styleId="NoList51">
    <w:name w:val="No List51"/>
    <w:next w:val="NoList"/>
    <w:uiPriority w:val="99"/>
    <w:semiHidden/>
    <w:unhideWhenUsed/>
    <w:rsid w:val="00517BD8"/>
  </w:style>
  <w:style w:type="numbering" w:customStyle="1" w:styleId="13111">
    <w:name w:val="无列表1311"/>
    <w:next w:val="NoList"/>
    <w:semiHidden/>
    <w:rsid w:val="00517BD8"/>
  </w:style>
  <w:style w:type="numbering" w:customStyle="1" w:styleId="NoList1131">
    <w:name w:val="No List1131"/>
    <w:next w:val="NoList"/>
    <w:uiPriority w:val="99"/>
    <w:semiHidden/>
    <w:unhideWhenUsed/>
    <w:rsid w:val="00517BD8"/>
  </w:style>
  <w:style w:type="numbering" w:customStyle="1" w:styleId="NoList4111">
    <w:name w:val="No List4111"/>
    <w:next w:val="NoList"/>
    <w:uiPriority w:val="99"/>
    <w:semiHidden/>
    <w:unhideWhenUsed/>
    <w:rsid w:val="00517BD8"/>
  </w:style>
  <w:style w:type="numbering" w:customStyle="1" w:styleId="2211">
    <w:name w:val="无列表2211"/>
    <w:next w:val="NoList"/>
    <w:uiPriority w:val="99"/>
    <w:semiHidden/>
    <w:unhideWhenUsed/>
    <w:rsid w:val="00517BD8"/>
  </w:style>
  <w:style w:type="numbering" w:customStyle="1" w:styleId="NoList121111">
    <w:name w:val="No List121111"/>
    <w:next w:val="NoList"/>
    <w:uiPriority w:val="99"/>
    <w:semiHidden/>
    <w:unhideWhenUsed/>
    <w:rsid w:val="00517BD8"/>
  </w:style>
  <w:style w:type="numbering" w:customStyle="1" w:styleId="1111110">
    <w:name w:val="リストなし111111"/>
    <w:next w:val="NoList"/>
    <w:uiPriority w:val="99"/>
    <w:semiHidden/>
    <w:unhideWhenUsed/>
    <w:rsid w:val="00517BD8"/>
  </w:style>
  <w:style w:type="numbering" w:customStyle="1" w:styleId="1111112">
    <w:name w:val="无列表111111"/>
    <w:next w:val="NoList"/>
    <w:semiHidden/>
    <w:rsid w:val="00517BD8"/>
  </w:style>
  <w:style w:type="numbering" w:customStyle="1" w:styleId="NoList211111">
    <w:name w:val="No List211111"/>
    <w:next w:val="NoList"/>
    <w:semiHidden/>
    <w:rsid w:val="00517BD8"/>
  </w:style>
  <w:style w:type="numbering" w:customStyle="1" w:styleId="NoList311111">
    <w:name w:val="No List311111"/>
    <w:next w:val="NoList"/>
    <w:uiPriority w:val="99"/>
    <w:semiHidden/>
    <w:rsid w:val="00517BD8"/>
  </w:style>
  <w:style w:type="numbering" w:customStyle="1" w:styleId="NoList1111111">
    <w:name w:val="No List1111111"/>
    <w:next w:val="NoList"/>
    <w:uiPriority w:val="99"/>
    <w:semiHidden/>
    <w:unhideWhenUsed/>
    <w:rsid w:val="00517BD8"/>
  </w:style>
  <w:style w:type="numbering" w:customStyle="1" w:styleId="121111">
    <w:name w:val="無清單121111"/>
    <w:next w:val="NoList"/>
    <w:uiPriority w:val="99"/>
    <w:semiHidden/>
    <w:unhideWhenUsed/>
    <w:rsid w:val="00517BD8"/>
  </w:style>
  <w:style w:type="numbering" w:customStyle="1" w:styleId="11111111">
    <w:name w:val="無清單11111111"/>
    <w:next w:val="NoList"/>
    <w:uiPriority w:val="99"/>
    <w:semiHidden/>
    <w:unhideWhenUsed/>
    <w:rsid w:val="00517BD8"/>
  </w:style>
  <w:style w:type="numbering" w:customStyle="1" w:styleId="NoList13111">
    <w:name w:val="No List13111"/>
    <w:next w:val="NoList"/>
    <w:uiPriority w:val="99"/>
    <w:semiHidden/>
    <w:unhideWhenUsed/>
    <w:rsid w:val="00517BD8"/>
  </w:style>
  <w:style w:type="numbering" w:customStyle="1" w:styleId="121112">
    <w:name w:val="リストなし12111"/>
    <w:next w:val="NoList"/>
    <w:uiPriority w:val="99"/>
    <w:semiHidden/>
    <w:unhideWhenUsed/>
    <w:rsid w:val="00517BD8"/>
  </w:style>
  <w:style w:type="numbering" w:customStyle="1" w:styleId="121113">
    <w:name w:val="无列表12111"/>
    <w:next w:val="NoList"/>
    <w:semiHidden/>
    <w:rsid w:val="00517BD8"/>
  </w:style>
  <w:style w:type="numbering" w:customStyle="1" w:styleId="NoList22111">
    <w:name w:val="No List22111"/>
    <w:next w:val="NoList"/>
    <w:semiHidden/>
    <w:rsid w:val="00517BD8"/>
  </w:style>
  <w:style w:type="numbering" w:customStyle="1" w:styleId="NoList32111">
    <w:name w:val="No List32111"/>
    <w:next w:val="NoList"/>
    <w:uiPriority w:val="99"/>
    <w:semiHidden/>
    <w:rsid w:val="00517BD8"/>
  </w:style>
  <w:style w:type="numbering" w:customStyle="1" w:styleId="NoList112111">
    <w:name w:val="No List112111"/>
    <w:next w:val="NoList"/>
    <w:uiPriority w:val="99"/>
    <w:semiHidden/>
    <w:unhideWhenUsed/>
    <w:rsid w:val="00517BD8"/>
  </w:style>
  <w:style w:type="numbering" w:customStyle="1" w:styleId="131110">
    <w:name w:val="無清單13111"/>
    <w:next w:val="NoList"/>
    <w:uiPriority w:val="99"/>
    <w:semiHidden/>
    <w:unhideWhenUsed/>
    <w:rsid w:val="00517BD8"/>
  </w:style>
  <w:style w:type="numbering" w:customStyle="1" w:styleId="1121110">
    <w:name w:val="無清單112111"/>
    <w:next w:val="NoList"/>
    <w:uiPriority w:val="99"/>
    <w:semiHidden/>
    <w:unhideWhenUsed/>
    <w:rsid w:val="00517BD8"/>
  </w:style>
  <w:style w:type="numbering" w:customStyle="1" w:styleId="21111">
    <w:name w:val="无列表21111"/>
    <w:next w:val="NoList"/>
    <w:uiPriority w:val="99"/>
    <w:semiHidden/>
    <w:unhideWhenUsed/>
    <w:rsid w:val="00517BD8"/>
  </w:style>
  <w:style w:type="numbering" w:customStyle="1" w:styleId="NoList122111">
    <w:name w:val="No List122111"/>
    <w:next w:val="NoList"/>
    <w:uiPriority w:val="99"/>
    <w:semiHidden/>
    <w:unhideWhenUsed/>
    <w:rsid w:val="00517BD8"/>
  </w:style>
  <w:style w:type="numbering" w:customStyle="1" w:styleId="1121111">
    <w:name w:val="リストなし112111"/>
    <w:next w:val="NoList"/>
    <w:uiPriority w:val="99"/>
    <w:semiHidden/>
    <w:unhideWhenUsed/>
    <w:rsid w:val="00517BD8"/>
  </w:style>
  <w:style w:type="numbering" w:customStyle="1" w:styleId="1121112">
    <w:name w:val="无列表112111"/>
    <w:next w:val="NoList"/>
    <w:semiHidden/>
    <w:rsid w:val="00517BD8"/>
  </w:style>
  <w:style w:type="numbering" w:customStyle="1" w:styleId="NoList212111">
    <w:name w:val="No List212111"/>
    <w:next w:val="NoList"/>
    <w:semiHidden/>
    <w:rsid w:val="00517BD8"/>
  </w:style>
  <w:style w:type="numbering" w:customStyle="1" w:styleId="NoList312111">
    <w:name w:val="No List312111"/>
    <w:next w:val="NoList"/>
    <w:uiPriority w:val="99"/>
    <w:semiHidden/>
    <w:rsid w:val="00517BD8"/>
  </w:style>
  <w:style w:type="numbering" w:customStyle="1" w:styleId="NoList1112111">
    <w:name w:val="No List1112111"/>
    <w:next w:val="NoList"/>
    <w:uiPriority w:val="99"/>
    <w:semiHidden/>
    <w:unhideWhenUsed/>
    <w:rsid w:val="00517BD8"/>
  </w:style>
  <w:style w:type="numbering" w:customStyle="1" w:styleId="122111">
    <w:name w:val="無清單122111"/>
    <w:next w:val="NoList"/>
    <w:uiPriority w:val="99"/>
    <w:semiHidden/>
    <w:unhideWhenUsed/>
    <w:rsid w:val="00517BD8"/>
  </w:style>
  <w:style w:type="numbering" w:customStyle="1" w:styleId="1112111">
    <w:name w:val="無清單1112111"/>
    <w:next w:val="NoList"/>
    <w:uiPriority w:val="99"/>
    <w:semiHidden/>
    <w:unhideWhenUsed/>
    <w:rsid w:val="00517BD8"/>
  </w:style>
  <w:style w:type="numbering" w:customStyle="1" w:styleId="NoList511">
    <w:name w:val="No List511"/>
    <w:next w:val="NoList"/>
    <w:uiPriority w:val="99"/>
    <w:semiHidden/>
    <w:unhideWhenUsed/>
    <w:rsid w:val="00517BD8"/>
  </w:style>
  <w:style w:type="numbering" w:customStyle="1" w:styleId="NoList61">
    <w:name w:val="No List61"/>
    <w:next w:val="NoList"/>
    <w:uiPriority w:val="99"/>
    <w:semiHidden/>
    <w:unhideWhenUsed/>
    <w:rsid w:val="00517BD8"/>
  </w:style>
  <w:style w:type="numbering" w:customStyle="1" w:styleId="NoList141">
    <w:name w:val="No List141"/>
    <w:next w:val="NoList"/>
    <w:uiPriority w:val="99"/>
    <w:semiHidden/>
    <w:unhideWhenUsed/>
    <w:rsid w:val="00517BD8"/>
  </w:style>
  <w:style w:type="numbering" w:customStyle="1" w:styleId="1314">
    <w:name w:val="リストなし131"/>
    <w:next w:val="NoList"/>
    <w:uiPriority w:val="99"/>
    <w:semiHidden/>
    <w:unhideWhenUsed/>
    <w:rsid w:val="00517BD8"/>
  </w:style>
  <w:style w:type="numbering" w:customStyle="1" w:styleId="NoList231">
    <w:name w:val="No List231"/>
    <w:next w:val="NoList"/>
    <w:semiHidden/>
    <w:rsid w:val="00517BD8"/>
  </w:style>
  <w:style w:type="numbering" w:customStyle="1" w:styleId="NoList331">
    <w:name w:val="No List331"/>
    <w:next w:val="NoList"/>
    <w:uiPriority w:val="99"/>
    <w:semiHidden/>
    <w:rsid w:val="00517BD8"/>
  </w:style>
  <w:style w:type="numbering" w:customStyle="1" w:styleId="NoList114">
    <w:name w:val="No List114"/>
    <w:next w:val="NoList"/>
    <w:uiPriority w:val="99"/>
    <w:semiHidden/>
    <w:unhideWhenUsed/>
    <w:rsid w:val="00517BD8"/>
  </w:style>
  <w:style w:type="numbering" w:customStyle="1" w:styleId="1410">
    <w:name w:val="無清單141"/>
    <w:next w:val="NoList"/>
    <w:uiPriority w:val="99"/>
    <w:semiHidden/>
    <w:unhideWhenUsed/>
    <w:rsid w:val="00517BD8"/>
  </w:style>
  <w:style w:type="numbering" w:customStyle="1" w:styleId="11310">
    <w:name w:val="無清單1131"/>
    <w:next w:val="NoList"/>
    <w:uiPriority w:val="99"/>
    <w:semiHidden/>
    <w:unhideWhenUsed/>
    <w:rsid w:val="00517BD8"/>
  </w:style>
  <w:style w:type="numbering" w:customStyle="1" w:styleId="NoList42">
    <w:name w:val="No List42"/>
    <w:next w:val="NoList"/>
    <w:uiPriority w:val="99"/>
    <w:semiHidden/>
    <w:unhideWhenUsed/>
    <w:rsid w:val="00517BD8"/>
  </w:style>
  <w:style w:type="numbering" w:customStyle="1" w:styleId="NoList1231">
    <w:name w:val="No List1231"/>
    <w:next w:val="NoList"/>
    <w:uiPriority w:val="99"/>
    <w:semiHidden/>
    <w:unhideWhenUsed/>
    <w:rsid w:val="00517BD8"/>
  </w:style>
  <w:style w:type="numbering" w:customStyle="1" w:styleId="11311">
    <w:name w:val="リストなし1131"/>
    <w:next w:val="NoList"/>
    <w:uiPriority w:val="99"/>
    <w:semiHidden/>
    <w:unhideWhenUsed/>
    <w:rsid w:val="00517BD8"/>
  </w:style>
  <w:style w:type="numbering" w:customStyle="1" w:styleId="11312">
    <w:name w:val="无列表1131"/>
    <w:next w:val="NoList"/>
    <w:semiHidden/>
    <w:rsid w:val="00517BD8"/>
  </w:style>
  <w:style w:type="numbering" w:customStyle="1" w:styleId="NoList2131">
    <w:name w:val="No List2131"/>
    <w:next w:val="NoList"/>
    <w:semiHidden/>
    <w:rsid w:val="00517BD8"/>
  </w:style>
  <w:style w:type="numbering" w:customStyle="1" w:styleId="NoList3131">
    <w:name w:val="No List3131"/>
    <w:next w:val="NoList"/>
    <w:uiPriority w:val="99"/>
    <w:semiHidden/>
    <w:rsid w:val="00517BD8"/>
  </w:style>
  <w:style w:type="numbering" w:customStyle="1" w:styleId="NoList11131">
    <w:name w:val="No List11131"/>
    <w:next w:val="NoList"/>
    <w:uiPriority w:val="99"/>
    <w:semiHidden/>
    <w:unhideWhenUsed/>
    <w:rsid w:val="00517BD8"/>
  </w:style>
  <w:style w:type="numbering" w:customStyle="1" w:styleId="12310">
    <w:name w:val="無清單1231"/>
    <w:next w:val="NoList"/>
    <w:uiPriority w:val="99"/>
    <w:semiHidden/>
    <w:unhideWhenUsed/>
    <w:rsid w:val="00517BD8"/>
  </w:style>
  <w:style w:type="numbering" w:customStyle="1" w:styleId="11131">
    <w:name w:val="無清單11131"/>
    <w:next w:val="NoList"/>
    <w:uiPriority w:val="99"/>
    <w:semiHidden/>
    <w:unhideWhenUsed/>
    <w:rsid w:val="00517BD8"/>
  </w:style>
  <w:style w:type="numbering" w:customStyle="1" w:styleId="NoList12121">
    <w:name w:val="No List12121"/>
    <w:next w:val="NoList"/>
    <w:uiPriority w:val="99"/>
    <w:semiHidden/>
    <w:unhideWhenUsed/>
    <w:rsid w:val="00517BD8"/>
  </w:style>
  <w:style w:type="numbering" w:customStyle="1" w:styleId="111212">
    <w:name w:val="リストなし11121"/>
    <w:next w:val="NoList"/>
    <w:uiPriority w:val="99"/>
    <w:semiHidden/>
    <w:unhideWhenUsed/>
    <w:rsid w:val="00517BD8"/>
  </w:style>
  <w:style w:type="numbering" w:customStyle="1" w:styleId="111213">
    <w:name w:val="无列表11121"/>
    <w:next w:val="NoList"/>
    <w:semiHidden/>
    <w:rsid w:val="00517BD8"/>
  </w:style>
  <w:style w:type="numbering" w:customStyle="1" w:styleId="NoList21121">
    <w:name w:val="No List21121"/>
    <w:next w:val="NoList"/>
    <w:semiHidden/>
    <w:rsid w:val="00517BD8"/>
  </w:style>
  <w:style w:type="numbering" w:customStyle="1" w:styleId="NoList31121">
    <w:name w:val="No List31121"/>
    <w:next w:val="NoList"/>
    <w:uiPriority w:val="99"/>
    <w:semiHidden/>
    <w:rsid w:val="00517BD8"/>
  </w:style>
  <w:style w:type="numbering" w:customStyle="1" w:styleId="NoList111121">
    <w:name w:val="No List111121"/>
    <w:next w:val="NoList"/>
    <w:uiPriority w:val="99"/>
    <w:semiHidden/>
    <w:unhideWhenUsed/>
    <w:rsid w:val="00517BD8"/>
  </w:style>
  <w:style w:type="numbering" w:customStyle="1" w:styleId="121210">
    <w:name w:val="無清單12121"/>
    <w:next w:val="NoList"/>
    <w:uiPriority w:val="99"/>
    <w:semiHidden/>
    <w:unhideWhenUsed/>
    <w:rsid w:val="00517BD8"/>
  </w:style>
  <w:style w:type="numbering" w:customStyle="1" w:styleId="111121">
    <w:name w:val="無清單111121"/>
    <w:next w:val="NoList"/>
    <w:uiPriority w:val="99"/>
    <w:semiHidden/>
    <w:unhideWhenUsed/>
    <w:rsid w:val="00517BD8"/>
  </w:style>
  <w:style w:type="numbering" w:customStyle="1" w:styleId="NoList52">
    <w:name w:val="No List52"/>
    <w:next w:val="NoList"/>
    <w:uiPriority w:val="99"/>
    <w:semiHidden/>
    <w:unhideWhenUsed/>
    <w:rsid w:val="00517BD8"/>
  </w:style>
  <w:style w:type="numbering" w:customStyle="1" w:styleId="NoList132">
    <w:name w:val="No List132"/>
    <w:next w:val="NoList"/>
    <w:uiPriority w:val="99"/>
    <w:semiHidden/>
    <w:unhideWhenUsed/>
    <w:rsid w:val="00517BD8"/>
  </w:style>
  <w:style w:type="numbering" w:customStyle="1" w:styleId="122a">
    <w:name w:val="リストなし122"/>
    <w:next w:val="NoList"/>
    <w:uiPriority w:val="99"/>
    <w:semiHidden/>
    <w:unhideWhenUsed/>
    <w:rsid w:val="00517BD8"/>
  </w:style>
  <w:style w:type="numbering" w:customStyle="1" w:styleId="12213">
    <w:name w:val="无列表1221"/>
    <w:next w:val="NoList"/>
    <w:semiHidden/>
    <w:rsid w:val="00517BD8"/>
  </w:style>
  <w:style w:type="numbering" w:customStyle="1" w:styleId="NoList222">
    <w:name w:val="No List222"/>
    <w:next w:val="NoList"/>
    <w:semiHidden/>
    <w:rsid w:val="00517BD8"/>
  </w:style>
  <w:style w:type="numbering" w:customStyle="1" w:styleId="NoList322">
    <w:name w:val="No List322"/>
    <w:next w:val="NoList"/>
    <w:uiPriority w:val="99"/>
    <w:semiHidden/>
    <w:rsid w:val="00517BD8"/>
  </w:style>
  <w:style w:type="numbering" w:customStyle="1" w:styleId="NoList1122">
    <w:name w:val="No List1122"/>
    <w:next w:val="NoList"/>
    <w:uiPriority w:val="99"/>
    <w:semiHidden/>
    <w:unhideWhenUsed/>
    <w:rsid w:val="00517BD8"/>
  </w:style>
  <w:style w:type="numbering" w:customStyle="1" w:styleId="1320">
    <w:name w:val="無清單132"/>
    <w:next w:val="NoList"/>
    <w:uiPriority w:val="99"/>
    <w:semiHidden/>
    <w:unhideWhenUsed/>
    <w:rsid w:val="00517BD8"/>
  </w:style>
  <w:style w:type="numbering" w:customStyle="1" w:styleId="11220">
    <w:name w:val="無清單1122"/>
    <w:next w:val="NoList"/>
    <w:uiPriority w:val="99"/>
    <w:semiHidden/>
    <w:unhideWhenUsed/>
    <w:rsid w:val="00517BD8"/>
  </w:style>
  <w:style w:type="numbering" w:customStyle="1" w:styleId="2121">
    <w:name w:val="无列表2121"/>
    <w:next w:val="NoList"/>
    <w:uiPriority w:val="99"/>
    <w:semiHidden/>
    <w:unhideWhenUsed/>
    <w:rsid w:val="00517BD8"/>
  </w:style>
  <w:style w:type="numbering" w:customStyle="1" w:styleId="NoList11122">
    <w:name w:val="No List11122"/>
    <w:next w:val="NoList"/>
    <w:uiPriority w:val="99"/>
    <w:semiHidden/>
    <w:unhideWhenUsed/>
    <w:rsid w:val="00517BD8"/>
  </w:style>
  <w:style w:type="numbering" w:customStyle="1" w:styleId="NoList7">
    <w:name w:val="No List7"/>
    <w:next w:val="NoList"/>
    <w:uiPriority w:val="99"/>
    <w:semiHidden/>
    <w:unhideWhenUsed/>
    <w:rsid w:val="00517BD8"/>
  </w:style>
  <w:style w:type="numbering" w:customStyle="1" w:styleId="NoList15">
    <w:name w:val="No List15"/>
    <w:next w:val="NoList"/>
    <w:uiPriority w:val="99"/>
    <w:semiHidden/>
    <w:unhideWhenUsed/>
    <w:rsid w:val="00517BD8"/>
  </w:style>
  <w:style w:type="numbering" w:customStyle="1" w:styleId="149">
    <w:name w:val="リストなし14"/>
    <w:next w:val="NoList"/>
    <w:uiPriority w:val="99"/>
    <w:semiHidden/>
    <w:unhideWhenUsed/>
    <w:rsid w:val="00517BD8"/>
  </w:style>
  <w:style w:type="numbering" w:customStyle="1" w:styleId="14a">
    <w:name w:val="无列表14"/>
    <w:next w:val="NoList"/>
    <w:semiHidden/>
    <w:rsid w:val="00517BD8"/>
  </w:style>
  <w:style w:type="numbering" w:customStyle="1" w:styleId="NoList24">
    <w:name w:val="No List24"/>
    <w:next w:val="NoList"/>
    <w:semiHidden/>
    <w:rsid w:val="00517BD8"/>
  </w:style>
  <w:style w:type="numbering" w:customStyle="1" w:styleId="NoList34">
    <w:name w:val="No List34"/>
    <w:next w:val="NoList"/>
    <w:uiPriority w:val="99"/>
    <w:semiHidden/>
    <w:rsid w:val="00517BD8"/>
  </w:style>
  <w:style w:type="numbering" w:customStyle="1" w:styleId="NoList115">
    <w:name w:val="No List115"/>
    <w:next w:val="NoList"/>
    <w:uiPriority w:val="99"/>
    <w:semiHidden/>
    <w:unhideWhenUsed/>
    <w:rsid w:val="00517BD8"/>
  </w:style>
  <w:style w:type="numbering" w:customStyle="1" w:styleId="157">
    <w:name w:val="無清單15"/>
    <w:next w:val="NoList"/>
    <w:uiPriority w:val="99"/>
    <w:semiHidden/>
    <w:unhideWhenUsed/>
    <w:rsid w:val="00517BD8"/>
  </w:style>
  <w:style w:type="numbering" w:customStyle="1" w:styleId="1142">
    <w:name w:val="無清單114"/>
    <w:next w:val="NoList"/>
    <w:uiPriority w:val="99"/>
    <w:semiHidden/>
    <w:unhideWhenUsed/>
    <w:rsid w:val="00517BD8"/>
  </w:style>
  <w:style w:type="numbering" w:customStyle="1" w:styleId="NoList43">
    <w:name w:val="No List43"/>
    <w:next w:val="NoList"/>
    <w:uiPriority w:val="99"/>
    <w:semiHidden/>
    <w:unhideWhenUsed/>
    <w:rsid w:val="00517BD8"/>
  </w:style>
  <w:style w:type="numbering" w:customStyle="1" w:styleId="NoList124">
    <w:name w:val="No List124"/>
    <w:next w:val="NoList"/>
    <w:uiPriority w:val="99"/>
    <w:semiHidden/>
    <w:unhideWhenUsed/>
    <w:rsid w:val="00517BD8"/>
  </w:style>
  <w:style w:type="numbering" w:customStyle="1" w:styleId="1143">
    <w:name w:val="リストなし114"/>
    <w:next w:val="NoList"/>
    <w:uiPriority w:val="99"/>
    <w:semiHidden/>
    <w:unhideWhenUsed/>
    <w:rsid w:val="00517BD8"/>
  </w:style>
  <w:style w:type="numbering" w:customStyle="1" w:styleId="1144">
    <w:name w:val="无列表114"/>
    <w:next w:val="NoList"/>
    <w:semiHidden/>
    <w:rsid w:val="00517BD8"/>
  </w:style>
  <w:style w:type="numbering" w:customStyle="1" w:styleId="NoList214">
    <w:name w:val="No List214"/>
    <w:next w:val="NoList"/>
    <w:semiHidden/>
    <w:rsid w:val="00517BD8"/>
  </w:style>
  <w:style w:type="numbering" w:customStyle="1" w:styleId="NoList314">
    <w:name w:val="No List314"/>
    <w:next w:val="NoList"/>
    <w:uiPriority w:val="99"/>
    <w:semiHidden/>
    <w:rsid w:val="00517BD8"/>
  </w:style>
  <w:style w:type="numbering" w:customStyle="1" w:styleId="NoList1114">
    <w:name w:val="No List1114"/>
    <w:next w:val="NoList"/>
    <w:uiPriority w:val="99"/>
    <w:semiHidden/>
    <w:unhideWhenUsed/>
    <w:rsid w:val="00517BD8"/>
  </w:style>
  <w:style w:type="numbering" w:customStyle="1" w:styleId="1241">
    <w:name w:val="無清單124"/>
    <w:next w:val="NoList"/>
    <w:uiPriority w:val="99"/>
    <w:semiHidden/>
    <w:unhideWhenUsed/>
    <w:rsid w:val="00517BD8"/>
  </w:style>
  <w:style w:type="numbering" w:customStyle="1" w:styleId="11140">
    <w:name w:val="無清單1114"/>
    <w:next w:val="NoList"/>
    <w:uiPriority w:val="99"/>
    <w:semiHidden/>
    <w:unhideWhenUsed/>
    <w:rsid w:val="00517BD8"/>
  </w:style>
  <w:style w:type="numbering" w:customStyle="1" w:styleId="230">
    <w:name w:val="无列表23"/>
    <w:next w:val="NoList"/>
    <w:uiPriority w:val="99"/>
    <w:semiHidden/>
    <w:unhideWhenUsed/>
    <w:rsid w:val="00517BD8"/>
  </w:style>
  <w:style w:type="numbering" w:customStyle="1" w:styleId="NoList1213">
    <w:name w:val="No List1213"/>
    <w:next w:val="NoList"/>
    <w:uiPriority w:val="99"/>
    <w:semiHidden/>
    <w:unhideWhenUsed/>
    <w:rsid w:val="00517BD8"/>
  </w:style>
  <w:style w:type="numbering" w:customStyle="1" w:styleId="11132">
    <w:name w:val="リストなし1113"/>
    <w:next w:val="NoList"/>
    <w:uiPriority w:val="99"/>
    <w:semiHidden/>
    <w:unhideWhenUsed/>
    <w:rsid w:val="00517BD8"/>
  </w:style>
  <w:style w:type="numbering" w:customStyle="1" w:styleId="11133">
    <w:name w:val="无列表1113"/>
    <w:next w:val="NoList"/>
    <w:semiHidden/>
    <w:rsid w:val="00517BD8"/>
  </w:style>
  <w:style w:type="numbering" w:customStyle="1" w:styleId="NoList2113">
    <w:name w:val="No List2113"/>
    <w:next w:val="NoList"/>
    <w:semiHidden/>
    <w:rsid w:val="00517BD8"/>
  </w:style>
  <w:style w:type="numbering" w:customStyle="1" w:styleId="NoList3113">
    <w:name w:val="No List3113"/>
    <w:next w:val="NoList"/>
    <w:uiPriority w:val="99"/>
    <w:semiHidden/>
    <w:rsid w:val="00517BD8"/>
  </w:style>
  <w:style w:type="numbering" w:customStyle="1" w:styleId="NoList11113">
    <w:name w:val="No List11113"/>
    <w:next w:val="NoList"/>
    <w:uiPriority w:val="99"/>
    <w:semiHidden/>
    <w:unhideWhenUsed/>
    <w:rsid w:val="00517BD8"/>
  </w:style>
  <w:style w:type="numbering" w:customStyle="1" w:styleId="12130">
    <w:name w:val="無清單1213"/>
    <w:next w:val="NoList"/>
    <w:uiPriority w:val="99"/>
    <w:semiHidden/>
    <w:unhideWhenUsed/>
    <w:rsid w:val="00517BD8"/>
  </w:style>
  <w:style w:type="numbering" w:customStyle="1" w:styleId="111130">
    <w:name w:val="無清單11113"/>
    <w:next w:val="NoList"/>
    <w:uiPriority w:val="99"/>
    <w:semiHidden/>
    <w:unhideWhenUsed/>
    <w:rsid w:val="00517BD8"/>
  </w:style>
  <w:style w:type="numbering" w:customStyle="1" w:styleId="NoList53">
    <w:name w:val="No List53"/>
    <w:next w:val="NoList"/>
    <w:uiPriority w:val="99"/>
    <w:semiHidden/>
    <w:unhideWhenUsed/>
    <w:rsid w:val="00517BD8"/>
  </w:style>
  <w:style w:type="numbering" w:customStyle="1" w:styleId="NoList133">
    <w:name w:val="No List133"/>
    <w:next w:val="NoList"/>
    <w:uiPriority w:val="99"/>
    <w:semiHidden/>
    <w:unhideWhenUsed/>
    <w:rsid w:val="00517BD8"/>
  </w:style>
  <w:style w:type="numbering" w:customStyle="1" w:styleId="1236">
    <w:name w:val="リストなし123"/>
    <w:next w:val="NoList"/>
    <w:uiPriority w:val="99"/>
    <w:semiHidden/>
    <w:unhideWhenUsed/>
    <w:rsid w:val="00517BD8"/>
  </w:style>
  <w:style w:type="numbering" w:customStyle="1" w:styleId="1237">
    <w:name w:val="无列表123"/>
    <w:next w:val="NoList"/>
    <w:semiHidden/>
    <w:rsid w:val="00517BD8"/>
  </w:style>
  <w:style w:type="numbering" w:customStyle="1" w:styleId="NoList223">
    <w:name w:val="No List223"/>
    <w:next w:val="NoList"/>
    <w:semiHidden/>
    <w:rsid w:val="00517BD8"/>
  </w:style>
  <w:style w:type="numbering" w:customStyle="1" w:styleId="NoList323">
    <w:name w:val="No List323"/>
    <w:next w:val="NoList"/>
    <w:uiPriority w:val="99"/>
    <w:semiHidden/>
    <w:rsid w:val="00517BD8"/>
  </w:style>
  <w:style w:type="numbering" w:customStyle="1" w:styleId="NoList1123">
    <w:name w:val="No List1123"/>
    <w:next w:val="NoList"/>
    <w:uiPriority w:val="99"/>
    <w:semiHidden/>
    <w:unhideWhenUsed/>
    <w:rsid w:val="00517BD8"/>
  </w:style>
  <w:style w:type="numbering" w:customStyle="1" w:styleId="1331">
    <w:name w:val="無清單133"/>
    <w:next w:val="NoList"/>
    <w:uiPriority w:val="99"/>
    <w:semiHidden/>
    <w:unhideWhenUsed/>
    <w:rsid w:val="00517BD8"/>
  </w:style>
  <w:style w:type="numbering" w:customStyle="1" w:styleId="11230">
    <w:name w:val="無清單1123"/>
    <w:next w:val="NoList"/>
    <w:uiPriority w:val="99"/>
    <w:semiHidden/>
    <w:unhideWhenUsed/>
    <w:rsid w:val="00517BD8"/>
  </w:style>
  <w:style w:type="numbering" w:customStyle="1" w:styleId="2131">
    <w:name w:val="无列表213"/>
    <w:next w:val="NoList"/>
    <w:uiPriority w:val="99"/>
    <w:semiHidden/>
    <w:unhideWhenUsed/>
    <w:rsid w:val="00517BD8"/>
  </w:style>
  <w:style w:type="numbering" w:customStyle="1" w:styleId="NoList1222">
    <w:name w:val="No List1222"/>
    <w:next w:val="NoList"/>
    <w:uiPriority w:val="99"/>
    <w:semiHidden/>
    <w:unhideWhenUsed/>
    <w:rsid w:val="00517BD8"/>
  </w:style>
  <w:style w:type="numbering" w:customStyle="1" w:styleId="11221">
    <w:name w:val="リストなし1122"/>
    <w:next w:val="NoList"/>
    <w:uiPriority w:val="99"/>
    <w:semiHidden/>
    <w:unhideWhenUsed/>
    <w:rsid w:val="00517BD8"/>
  </w:style>
  <w:style w:type="numbering" w:customStyle="1" w:styleId="11222">
    <w:name w:val="无列表1122"/>
    <w:next w:val="NoList"/>
    <w:semiHidden/>
    <w:rsid w:val="00517BD8"/>
  </w:style>
  <w:style w:type="numbering" w:customStyle="1" w:styleId="NoList2122">
    <w:name w:val="No List2122"/>
    <w:next w:val="NoList"/>
    <w:semiHidden/>
    <w:rsid w:val="00517BD8"/>
  </w:style>
  <w:style w:type="numbering" w:customStyle="1" w:styleId="NoList3122">
    <w:name w:val="No List3122"/>
    <w:next w:val="NoList"/>
    <w:uiPriority w:val="99"/>
    <w:semiHidden/>
    <w:rsid w:val="00517BD8"/>
  </w:style>
  <w:style w:type="numbering" w:customStyle="1" w:styleId="NoList11123">
    <w:name w:val="No List11123"/>
    <w:next w:val="NoList"/>
    <w:uiPriority w:val="99"/>
    <w:semiHidden/>
    <w:unhideWhenUsed/>
    <w:rsid w:val="00517BD8"/>
  </w:style>
  <w:style w:type="numbering" w:customStyle="1" w:styleId="12220">
    <w:name w:val="無清單1222"/>
    <w:next w:val="NoList"/>
    <w:uiPriority w:val="99"/>
    <w:semiHidden/>
    <w:unhideWhenUsed/>
    <w:rsid w:val="00517BD8"/>
  </w:style>
  <w:style w:type="numbering" w:customStyle="1" w:styleId="111220">
    <w:name w:val="無清單11122"/>
    <w:next w:val="NoList"/>
    <w:uiPriority w:val="99"/>
    <w:semiHidden/>
    <w:unhideWhenUsed/>
    <w:rsid w:val="00517BD8"/>
  </w:style>
  <w:style w:type="numbering" w:customStyle="1" w:styleId="NoList8">
    <w:name w:val="No List8"/>
    <w:next w:val="NoList"/>
    <w:uiPriority w:val="99"/>
    <w:semiHidden/>
    <w:unhideWhenUsed/>
    <w:rsid w:val="00517BD8"/>
  </w:style>
  <w:style w:type="numbering" w:customStyle="1" w:styleId="NoList16">
    <w:name w:val="No List16"/>
    <w:next w:val="NoList"/>
    <w:uiPriority w:val="99"/>
    <w:semiHidden/>
    <w:unhideWhenUsed/>
    <w:rsid w:val="00517BD8"/>
  </w:style>
  <w:style w:type="numbering" w:customStyle="1" w:styleId="158">
    <w:name w:val="リストなし15"/>
    <w:next w:val="NoList"/>
    <w:uiPriority w:val="99"/>
    <w:semiHidden/>
    <w:unhideWhenUsed/>
    <w:rsid w:val="00517BD8"/>
  </w:style>
  <w:style w:type="numbering" w:customStyle="1" w:styleId="159">
    <w:name w:val="无列表15"/>
    <w:next w:val="NoList"/>
    <w:semiHidden/>
    <w:rsid w:val="00517BD8"/>
  </w:style>
  <w:style w:type="numbering" w:customStyle="1" w:styleId="NoList25">
    <w:name w:val="No List25"/>
    <w:next w:val="NoList"/>
    <w:semiHidden/>
    <w:rsid w:val="00517BD8"/>
  </w:style>
  <w:style w:type="numbering" w:customStyle="1" w:styleId="NoList35">
    <w:name w:val="No List35"/>
    <w:next w:val="NoList"/>
    <w:uiPriority w:val="99"/>
    <w:semiHidden/>
    <w:rsid w:val="00517BD8"/>
  </w:style>
  <w:style w:type="numbering" w:customStyle="1" w:styleId="NoList116">
    <w:name w:val="No List116"/>
    <w:next w:val="NoList"/>
    <w:uiPriority w:val="99"/>
    <w:semiHidden/>
    <w:unhideWhenUsed/>
    <w:rsid w:val="00517BD8"/>
  </w:style>
  <w:style w:type="numbering" w:customStyle="1" w:styleId="162">
    <w:name w:val="無清單16"/>
    <w:next w:val="NoList"/>
    <w:uiPriority w:val="99"/>
    <w:semiHidden/>
    <w:unhideWhenUsed/>
    <w:rsid w:val="00517BD8"/>
  </w:style>
  <w:style w:type="numbering" w:customStyle="1" w:styleId="1152">
    <w:name w:val="無清單115"/>
    <w:next w:val="NoList"/>
    <w:uiPriority w:val="99"/>
    <w:semiHidden/>
    <w:unhideWhenUsed/>
    <w:rsid w:val="00517BD8"/>
  </w:style>
  <w:style w:type="numbering" w:customStyle="1" w:styleId="NoList1115">
    <w:name w:val="No List1115"/>
    <w:next w:val="NoList"/>
    <w:uiPriority w:val="99"/>
    <w:semiHidden/>
    <w:unhideWhenUsed/>
    <w:rsid w:val="00517BD8"/>
  </w:style>
  <w:style w:type="numbering" w:customStyle="1" w:styleId="240">
    <w:name w:val="无列表24"/>
    <w:next w:val="NoList"/>
    <w:uiPriority w:val="99"/>
    <w:semiHidden/>
    <w:unhideWhenUsed/>
    <w:rsid w:val="00517BD8"/>
  </w:style>
  <w:style w:type="numbering" w:customStyle="1" w:styleId="NoList125">
    <w:name w:val="No List125"/>
    <w:next w:val="NoList"/>
    <w:uiPriority w:val="99"/>
    <w:semiHidden/>
    <w:unhideWhenUsed/>
    <w:rsid w:val="00517BD8"/>
  </w:style>
  <w:style w:type="numbering" w:customStyle="1" w:styleId="1153">
    <w:name w:val="リストなし115"/>
    <w:next w:val="NoList"/>
    <w:uiPriority w:val="99"/>
    <w:semiHidden/>
    <w:unhideWhenUsed/>
    <w:rsid w:val="00517BD8"/>
  </w:style>
  <w:style w:type="numbering" w:customStyle="1" w:styleId="1154">
    <w:name w:val="无列表115"/>
    <w:next w:val="NoList"/>
    <w:semiHidden/>
    <w:rsid w:val="00517BD8"/>
  </w:style>
  <w:style w:type="numbering" w:customStyle="1" w:styleId="NoList215">
    <w:name w:val="No List215"/>
    <w:next w:val="NoList"/>
    <w:semiHidden/>
    <w:rsid w:val="00517BD8"/>
  </w:style>
  <w:style w:type="numbering" w:customStyle="1" w:styleId="NoList315">
    <w:name w:val="No List315"/>
    <w:next w:val="NoList"/>
    <w:uiPriority w:val="99"/>
    <w:semiHidden/>
    <w:rsid w:val="00517BD8"/>
  </w:style>
  <w:style w:type="numbering" w:customStyle="1" w:styleId="1250">
    <w:name w:val="無清單125"/>
    <w:next w:val="NoList"/>
    <w:uiPriority w:val="99"/>
    <w:semiHidden/>
    <w:unhideWhenUsed/>
    <w:rsid w:val="00517BD8"/>
  </w:style>
  <w:style w:type="numbering" w:customStyle="1" w:styleId="11150">
    <w:name w:val="無清單1115"/>
    <w:next w:val="NoList"/>
    <w:uiPriority w:val="99"/>
    <w:semiHidden/>
    <w:unhideWhenUsed/>
    <w:rsid w:val="00517BD8"/>
  </w:style>
  <w:style w:type="numbering" w:customStyle="1" w:styleId="NoList44">
    <w:name w:val="No List44"/>
    <w:next w:val="NoList"/>
    <w:uiPriority w:val="99"/>
    <w:semiHidden/>
    <w:unhideWhenUsed/>
    <w:rsid w:val="00517BD8"/>
  </w:style>
  <w:style w:type="numbering" w:customStyle="1" w:styleId="NoList1124">
    <w:name w:val="No List1124"/>
    <w:next w:val="NoList"/>
    <w:uiPriority w:val="99"/>
    <w:semiHidden/>
    <w:unhideWhenUsed/>
    <w:rsid w:val="00517BD8"/>
  </w:style>
  <w:style w:type="numbering" w:customStyle="1" w:styleId="NoList1214">
    <w:name w:val="No List1214"/>
    <w:next w:val="NoList"/>
    <w:uiPriority w:val="99"/>
    <w:semiHidden/>
    <w:unhideWhenUsed/>
    <w:rsid w:val="00517BD8"/>
  </w:style>
  <w:style w:type="numbering" w:customStyle="1" w:styleId="11141">
    <w:name w:val="リストなし1114"/>
    <w:next w:val="NoList"/>
    <w:uiPriority w:val="99"/>
    <w:semiHidden/>
    <w:unhideWhenUsed/>
    <w:rsid w:val="00517BD8"/>
  </w:style>
  <w:style w:type="numbering" w:customStyle="1" w:styleId="11142">
    <w:name w:val="无列表1114"/>
    <w:next w:val="NoList"/>
    <w:semiHidden/>
    <w:rsid w:val="00517BD8"/>
  </w:style>
  <w:style w:type="numbering" w:customStyle="1" w:styleId="NoList2114">
    <w:name w:val="No List2114"/>
    <w:next w:val="NoList"/>
    <w:semiHidden/>
    <w:rsid w:val="00517BD8"/>
  </w:style>
  <w:style w:type="numbering" w:customStyle="1" w:styleId="NoList3114">
    <w:name w:val="No List3114"/>
    <w:next w:val="NoList"/>
    <w:uiPriority w:val="99"/>
    <w:semiHidden/>
    <w:rsid w:val="00517BD8"/>
  </w:style>
  <w:style w:type="numbering" w:customStyle="1" w:styleId="NoList11114">
    <w:name w:val="No List11114"/>
    <w:next w:val="NoList"/>
    <w:uiPriority w:val="99"/>
    <w:semiHidden/>
    <w:unhideWhenUsed/>
    <w:rsid w:val="00517BD8"/>
  </w:style>
  <w:style w:type="numbering" w:customStyle="1" w:styleId="12140">
    <w:name w:val="無清單1214"/>
    <w:next w:val="NoList"/>
    <w:uiPriority w:val="99"/>
    <w:semiHidden/>
    <w:unhideWhenUsed/>
    <w:rsid w:val="00517BD8"/>
  </w:style>
  <w:style w:type="numbering" w:customStyle="1" w:styleId="111140">
    <w:name w:val="無清單11114"/>
    <w:next w:val="NoList"/>
    <w:uiPriority w:val="99"/>
    <w:semiHidden/>
    <w:unhideWhenUsed/>
    <w:rsid w:val="00517BD8"/>
  </w:style>
  <w:style w:type="numbering" w:customStyle="1" w:styleId="NoList54">
    <w:name w:val="No List54"/>
    <w:next w:val="NoList"/>
    <w:uiPriority w:val="99"/>
    <w:semiHidden/>
    <w:unhideWhenUsed/>
    <w:rsid w:val="00517BD8"/>
  </w:style>
  <w:style w:type="numbering" w:customStyle="1" w:styleId="NoList134">
    <w:name w:val="No List134"/>
    <w:next w:val="NoList"/>
    <w:uiPriority w:val="99"/>
    <w:semiHidden/>
    <w:unhideWhenUsed/>
    <w:rsid w:val="00517BD8"/>
  </w:style>
  <w:style w:type="numbering" w:customStyle="1" w:styleId="1242">
    <w:name w:val="リストなし124"/>
    <w:next w:val="NoList"/>
    <w:uiPriority w:val="99"/>
    <w:semiHidden/>
    <w:unhideWhenUsed/>
    <w:rsid w:val="00517BD8"/>
  </w:style>
  <w:style w:type="numbering" w:customStyle="1" w:styleId="1243">
    <w:name w:val="无列表124"/>
    <w:next w:val="NoList"/>
    <w:semiHidden/>
    <w:rsid w:val="00517BD8"/>
  </w:style>
  <w:style w:type="numbering" w:customStyle="1" w:styleId="NoList224">
    <w:name w:val="No List224"/>
    <w:next w:val="NoList"/>
    <w:semiHidden/>
    <w:rsid w:val="00517BD8"/>
  </w:style>
  <w:style w:type="numbering" w:customStyle="1" w:styleId="NoList324">
    <w:name w:val="No List324"/>
    <w:next w:val="NoList"/>
    <w:uiPriority w:val="99"/>
    <w:semiHidden/>
    <w:rsid w:val="00517BD8"/>
  </w:style>
  <w:style w:type="numbering" w:customStyle="1" w:styleId="1340">
    <w:name w:val="無清單134"/>
    <w:next w:val="NoList"/>
    <w:uiPriority w:val="99"/>
    <w:semiHidden/>
    <w:unhideWhenUsed/>
    <w:rsid w:val="00517BD8"/>
  </w:style>
  <w:style w:type="numbering" w:customStyle="1" w:styleId="11240">
    <w:name w:val="無清單1124"/>
    <w:next w:val="NoList"/>
    <w:uiPriority w:val="99"/>
    <w:semiHidden/>
    <w:unhideWhenUsed/>
    <w:rsid w:val="00517BD8"/>
  </w:style>
  <w:style w:type="numbering" w:customStyle="1" w:styleId="2140">
    <w:name w:val="无列表214"/>
    <w:next w:val="NoList"/>
    <w:uiPriority w:val="99"/>
    <w:semiHidden/>
    <w:unhideWhenUsed/>
    <w:rsid w:val="00517BD8"/>
  </w:style>
  <w:style w:type="numbering" w:customStyle="1" w:styleId="NoList1223">
    <w:name w:val="No List1223"/>
    <w:next w:val="NoList"/>
    <w:uiPriority w:val="99"/>
    <w:semiHidden/>
    <w:unhideWhenUsed/>
    <w:rsid w:val="00517BD8"/>
  </w:style>
  <w:style w:type="numbering" w:customStyle="1" w:styleId="11231">
    <w:name w:val="リストなし1123"/>
    <w:next w:val="NoList"/>
    <w:uiPriority w:val="99"/>
    <w:semiHidden/>
    <w:unhideWhenUsed/>
    <w:rsid w:val="00517BD8"/>
  </w:style>
  <w:style w:type="numbering" w:customStyle="1" w:styleId="11232">
    <w:name w:val="无列表1123"/>
    <w:next w:val="NoList"/>
    <w:semiHidden/>
    <w:rsid w:val="00517BD8"/>
  </w:style>
  <w:style w:type="numbering" w:customStyle="1" w:styleId="NoList2123">
    <w:name w:val="No List2123"/>
    <w:next w:val="NoList"/>
    <w:semiHidden/>
    <w:rsid w:val="00517BD8"/>
  </w:style>
  <w:style w:type="numbering" w:customStyle="1" w:styleId="NoList3123">
    <w:name w:val="No List3123"/>
    <w:next w:val="NoList"/>
    <w:uiPriority w:val="99"/>
    <w:semiHidden/>
    <w:rsid w:val="00517BD8"/>
  </w:style>
  <w:style w:type="numbering" w:customStyle="1" w:styleId="NoList11124">
    <w:name w:val="No List11124"/>
    <w:next w:val="NoList"/>
    <w:uiPriority w:val="99"/>
    <w:semiHidden/>
    <w:unhideWhenUsed/>
    <w:rsid w:val="00517BD8"/>
  </w:style>
  <w:style w:type="numbering" w:customStyle="1" w:styleId="12230">
    <w:name w:val="無清單1223"/>
    <w:next w:val="NoList"/>
    <w:uiPriority w:val="99"/>
    <w:semiHidden/>
    <w:unhideWhenUsed/>
    <w:rsid w:val="00517BD8"/>
  </w:style>
  <w:style w:type="numbering" w:customStyle="1" w:styleId="111230">
    <w:name w:val="無清單11123"/>
    <w:next w:val="NoList"/>
    <w:uiPriority w:val="99"/>
    <w:semiHidden/>
    <w:unhideWhenUsed/>
    <w:rsid w:val="00517BD8"/>
  </w:style>
  <w:style w:type="numbering" w:customStyle="1" w:styleId="3119">
    <w:name w:val="无列表311"/>
    <w:next w:val="NoList"/>
    <w:uiPriority w:val="99"/>
    <w:semiHidden/>
    <w:unhideWhenUsed/>
    <w:rsid w:val="00517BD8"/>
  </w:style>
  <w:style w:type="numbering" w:customStyle="1" w:styleId="1321">
    <w:name w:val="无列表132"/>
    <w:next w:val="NoList"/>
    <w:semiHidden/>
    <w:rsid w:val="00517BD8"/>
  </w:style>
  <w:style w:type="numbering" w:customStyle="1" w:styleId="NoList1132">
    <w:name w:val="No List1132"/>
    <w:next w:val="NoList"/>
    <w:uiPriority w:val="99"/>
    <w:semiHidden/>
    <w:unhideWhenUsed/>
    <w:rsid w:val="00517BD8"/>
  </w:style>
  <w:style w:type="numbering" w:customStyle="1" w:styleId="NoList412">
    <w:name w:val="No List412"/>
    <w:next w:val="NoList"/>
    <w:uiPriority w:val="99"/>
    <w:semiHidden/>
    <w:unhideWhenUsed/>
    <w:rsid w:val="00517BD8"/>
  </w:style>
  <w:style w:type="numbering" w:customStyle="1" w:styleId="222">
    <w:name w:val="无列表222"/>
    <w:next w:val="NoList"/>
    <w:uiPriority w:val="99"/>
    <w:semiHidden/>
    <w:unhideWhenUsed/>
    <w:rsid w:val="00517BD8"/>
  </w:style>
  <w:style w:type="numbering" w:customStyle="1" w:styleId="NoList12112">
    <w:name w:val="No List12112"/>
    <w:next w:val="NoList"/>
    <w:uiPriority w:val="99"/>
    <w:semiHidden/>
    <w:unhideWhenUsed/>
    <w:rsid w:val="00517BD8"/>
  </w:style>
  <w:style w:type="numbering" w:customStyle="1" w:styleId="111122">
    <w:name w:val="リストなし11112"/>
    <w:next w:val="NoList"/>
    <w:uiPriority w:val="99"/>
    <w:semiHidden/>
    <w:unhideWhenUsed/>
    <w:rsid w:val="00517BD8"/>
  </w:style>
  <w:style w:type="numbering" w:customStyle="1" w:styleId="111123">
    <w:name w:val="无列表11112"/>
    <w:next w:val="NoList"/>
    <w:semiHidden/>
    <w:rsid w:val="00517BD8"/>
  </w:style>
  <w:style w:type="numbering" w:customStyle="1" w:styleId="NoList21112">
    <w:name w:val="No List21112"/>
    <w:next w:val="NoList"/>
    <w:semiHidden/>
    <w:rsid w:val="00517BD8"/>
  </w:style>
  <w:style w:type="numbering" w:customStyle="1" w:styleId="NoList31112">
    <w:name w:val="No List31112"/>
    <w:next w:val="NoList"/>
    <w:uiPriority w:val="99"/>
    <w:semiHidden/>
    <w:rsid w:val="00517BD8"/>
  </w:style>
  <w:style w:type="numbering" w:customStyle="1" w:styleId="NoList111112">
    <w:name w:val="No List111112"/>
    <w:next w:val="NoList"/>
    <w:uiPriority w:val="99"/>
    <w:semiHidden/>
    <w:unhideWhenUsed/>
    <w:rsid w:val="00517BD8"/>
  </w:style>
  <w:style w:type="numbering" w:customStyle="1" w:styleId="121120">
    <w:name w:val="無清單12112"/>
    <w:next w:val="NoList"/>
    <w:uiPriority w:val="99"/>
    <w:semiHidden/>
    <w:unhideWhenUsed/>
    <w:rsid w:val="00517BD8"/>
  </w:style>
  <w:style w:type="numbering" w:customStyle="1" w:styleId="1111120">
    <w:name w:val="無清單111112"/>
    <w:next w:val="NoList"/>
    <w:uiPriority w:val="99"/>
    <w:semiHidden/>
    <w:unhideWhenUsed/>
    <w:rsid w:val="00517BD8"/>
  </w:style>
  <w:style w:type="numbering" w:customStyle="1" w:styleId="NoList1312">
    <w:name w:val="No List1312"/>
    <w:next w:val="NoList"/>
    <w:uiPriority w:val="99"/>
    <w:semiHidden/>
    <w:unhideWhenUsed/>
    <w:rsid w:val="00517BD8"/>
  </w:style>
  <w:style w:type="numbering" w:customStyle="1" w:styleId="12122">
    <w:name w:val="リストなし1212"/>
    <w:next w:val="NoList"/>
    <w:uiPriority w:val="99"/>
    <w:semiHidden/>
    <w:unhideWhenUsed/>
    <w:rsid w:val="00517BD8"/>
  </w:style>
  <w:style w:type="numbering" w:customStyle="1" w:styleId="121211">
    <w:name w:val="无列表12121"/>
    <w:next w:val="NoList"/>
    <w:semiHidden/>
    <w:rsid w:val="00517BD8"/>
  </w:style>
  <w:style w:type="numbering" w:customStyle="1" w:styleId="NoList2212">
    <w:name w:val="No List2212"/>
    <w:next w:val="NoList"/>
    <w:semiHidden/>
    <w:rsid w:val="00517BD8"/>
  </w:style>
  <w:style w:type="numbering" w:customStyle="1" w:styleId="NoList3212">
    <w:name w:val="No List3212"/>
    <w:next w:val="NoList"/>
    <w:uiPriority w:val="99"/>
    <w:semiHidden/>
    <w:rsid w:val="00517BD8"/>
  </w:style>
  <w:style w:type="numbering" w:customStyle="1" w:styleId="NoList11212">
    <w:name w:val="No List11212"/>
    <w:next w:val="NoList"/>
    <w:uiPriority w:val="99"/>
    <w:semiHidden/>
    <w:unhideWhenUsed/>
    <w:rsid w:val="00517BD8"/>
  </w:style>
  <w:style w:type="numbering" w:customStyle="1" w:styleId="13120">
    <w:name w:val="無清單1312"/>
    <w:next w:val="NoList"/>
    <w:uiPriority w:val="99"/>
    <w:semiHidden/>
    <w:unhideWhenUsed/>
    <w:rsid w:val="00517BD8"/>
  </w:style>
  <w:style w:type="numbering" w:customStyle="1" w:styleId="112120">
    <w:name w:val="無清單11212"/>
    <w:next w:val="NoList"/>
    <w:uiPriority w:val="99"/>
    <w:semiHidden/>
    <w:unhideWhenUsed/>
    <w:rsid w:val="00517BD8"/>
  </w:style>
  <w:style w:type="numbering" w:customStyle="1" w:styleId="2112">
    <w:name w:val="无列表2112"/>
    <w:next w:val="NoList"/>
    <w:uiPriority w:val="99"/>
    <w:semiHidden/>
    <w:unhideWhenUsed/>
    <w:rsid w:val="00517BD8"/>
  </w:style>
  <w:style w:type="numbering" w:customStyle="1" w:styleId="NoList12212">
    <w:name w:val="No List12212"/>
    <w:next w:val="NoList"/>
    <w:uiPriority w:val="99"/>
    <w:semiHidden/>
    <w:unhideWhenUsed/>
    <w:rsid w:val="00517BD8"/>
  </w:style>
  <w:style w:type="numbering" w:customStyle="1" w:styleId="112121">
    <w:name w:val="リストなし11212"/>
    <w:next w:val="NoList"/>
    <w:uiPriority w:val="99"/>
    <w:semiHidden/>
    <w:unhideWhenUsed/>
    <w:rsid w:val="00517BD8"/>
  </w:style>
  <w:style w:type="numbering" w:customStyle="1" w:styleId="112122">
    <w:name w:val="无列表11212"/>
    <w:next w:val="NoList"/>
    <w:semiHidden/>
    <w:rsid w:val="00517BD8"/>
  </w:style>
  <w:style w:type="numbering" w:customStyle="1" w:styleId="NoList21212">
    <w:name w:val="No List21212"/>
    <w:next w:val="NoList"/>
    <w:semiHidden/>
    <w:rsid w:val="00517BD8"/>
  </w:style>
  <w:style w:type="numbering" w:customStyle="1" w:styleId="NoList31212">
    <w:name w:val="No List31212"/>
    <w:next w:val="NoList"/>
    <w:uiPriority w:val="99"/>
    <w:semiHidden/>
    <w:rsid w:val="00517BD8"/>
  </w:style>
  <w:style w:type="numbering" w:customStyle="1" w:styleId="NoList111212">
    <w:name w:val="No List111212"/>
    <w:next w:val="NoList"/>
    <w:uiPriority w:val="99"/>
    <w:semiHidden/>
    <w:unhideWhenUsed/>
    <w:rsid w:val="00517BD8"/>
  </w:style>
  <w:style w:type="numbering" w:customStyle="1" w:styleId="122120">
    <w:name w:val="無清單12212"/>
    <w:next w:val="NoList"/>
    <w:uiPriority w:val="99"/>
    <w:semiHidden/>
    <w:unhideWhenUsed/>
    <w:rsid w:val="00517BD8"/>
  </w:style>
  <w:style w:type="numbering" w:customStyle="1" w:styleId="1112120">
    <w:name w:val="無清單111212"/>
    <w:next w:val="NoList"/>
    <w:uiPriority w:val="99"/>
    <w:semiHidden/>
    <w:unhideWhenUsed/>
    <w:rsid w:val="00517BD8"/>
  </w:style>
  <w:style w:type="numbering" w:customStyle="1" w:styleId="131111">
    <w:name w:val="无列表13111"/>
    <w:next w:val="NoList"/>
    <w:semiHidden/>
    <w:rsid w:val="00517BD8"/>
  </w:style>
  <w:style w:type="numbering" w:customStyle="1" w:styleId="NoList41111">
    <w:name w:val="No List41111"/>
    <w:next w:val="NoList"/>
    <w:uiPriority w:val="99"/>
    <w:semiHidden/>
    <w:unhideWhenUsed/>
    <w:rsid w:val="00517BD8"/>
  </w:style>
  <w:style w:type="numbering" w:customStyle="1" w:styleId="22111">
    <w:name w:val="无列表22111"/>
    <w:next w:val="NoList"/>
    <w:uiPriority w:val="99"/>
    <w:semiHidden/>
    <w:unhideWhenUsed/>
    <w:rsid w:val="00517BD8"/>
  </w:style>
  <w:style w:type="numbering" w:customStyle="1" w:styleId="NoList1211111">
    <w:name w:val="No List1211111"/>
    <w:next w:val="NoList"/>
    <w:uiPriority w:val="99"/>
    <w:semiHidden/>
    <w:unhideWhenUsed/>
    <w:rsid w:val="00517BD8"/>
  </w:style>
  <w:style w:type="numbering" w:customStyle="1" w:styleId="11111110">
    <w:name w:val="リストなし1111111"/>
    <w:next w:val="NoList"/>
    <w:uiPriority w:val="99"/>
    <w:semiHidden/>
    <w:unhideWhenUsed/>
    <w:rsid w:val="00517BD8"/>
  </w:style>
  <w:style w:type="numbering" w:customStyle="1" w:styleId="11111112">
    <w:name w:val="无列表1111111"/>
    <w:next w:val="NoList"/>
    <w:semiHidden/>
    <w:rsid w:val="00517BD8"/>
  </w:style>
  <w:style w:type="numbering" w:customStyle="1" w:styleId="NoList2111111">
    <w:name w:val="No List2111111"/>
    <w:next w:val="NoList"/>
    <w:semiHidden/>
    <w:rsid w:val="00517BD8"/>
  </w:style>
  <w:style w:type="numbering" w:customStyle="1" w:styleId="NoList3111111">
    <w:name w:val="No List3111111"/>
    <w:next w:val="NoList"/>
    <w:uiPriority w:val="99"/>
    <w:semiHidden/>
    <w:rsid w:val="00517BD8"/>
  </w:style>
  <w:style w:type="numbering" w:customStyle="1" w:styleId="NoList11111111">
    <w:name w:val="No List11111111"/>
    <w:next w:val="NoList"/>
    <w:uiPriority w:val="99"/>
    <w:semiHidden/>
    <w:unhideWhenUsed/>
    <w:rsid w:val="00517BD8"/>
  </w:style>
  <w:style w:type="numbering" w:customStyle="1" w:styleId="1211111">
    <w:name w:val="無清單1211111"/>
    <w:next w:val="NoList"/>
    <w:uiPriority w:val="99"/>
    <w:semiHidden/>
    <w:unhideWhenUsed/>
    <w:rsid w:val="00517BD8"/>
  </w:style>
  <w:style w:type="numbering" w:customStyle="1" w:styleId="111111111">
    <w:name w:val="無清單111111111"/>
    <w:next w:val="NoList"/>
    <w:uiPriority w:val="99"/>
    <w:semiHidden/>
    <w:unhideWhenUsed/>
    <w:rsid w:val="00517BD8"/>
  </w:style>
  <w:style w:type="numbering" w:customStyle="1" w:styleId="NoList131111">
    <w:name w:val="No List131111"/>
    <w:next w:val="NoList"/>
    <w:uiPriority w:val="99"/>
    <w:semiHidden/>
    <w:unhideWhenUsed/>
    <w:rsid w:val="00517BD8"/>
  </w:style>
  <w:style w:type="numbering" w:customStyle="1" w:styleId="1211110">
    <w:name w:val="リストなし121111"/>
    <w:next w:val="NoList"/>
    <w:uiPriority w:val="99"/>
    <w:semiHidden/>
    <w:unhideWhenUsed/>
    <w:rsid w:val="00517BD8"/>
  </w:style>
  <w:style w:type="numbering" w:customStyle="1" w:styleId="1211112">
    <w:name w:val="无列表121111"/>
    <w:next w:val="NoList"/>
    <w:semiHidden/>
    <w:rsid w:val="00517BD8"/>
  </w:style>
  <w:style w:type="numbering" w:customStyle="1" w:styleId="NoList221111">
    <w:name w:val="No List221111"/>
    <w:next w:val="NoList"/>
    <w:semiHidden/>
    <w:rsid w:val="00517BD8"/>
  </w:style>
  <w:style w:type="numbering" w:customStyle="1" w:styleId="NoList321111">
    <w:name w:val="No List321111"/>
    <w:next w:val="NoList"/>
    <w:uiPriority w:val="99"/>
    <w:semiHidden/>
    <w:rsid w:val="00517BD8"/>
  </w:style>
  <w:style w:type="numbering" w:customStyle="1" w:styleId="NoList1121111">
    <w:name w:val="No List1121111"/>
    <w:next w:val="NoList"/>
    <w:uiPriority w:val="99"/>
    <w:semiHidden/>
    <w:unhideWhenUsed/>
    <w:rsid w:val="00517BD8"/>
  </w:style>
  <w:style w:type="numbering" w:customStyle="1" w:styleId="1311110">
    <w:name w:val="無清單131111"/>
    <w:next w:val="NoList"/>
    <w:uiPriority w:val="99"/>
    <w:semiHidden/>
    <w:unhideWhenUsed/>
    <w:rsid w:val="00517BD8"/>
  </w:style>
  <w:style w:type="numbering" w:customStyle="1" w:styleId="11211110">
    <w:name w:val="無清單1121111"/>
    <w:next w:val="NoList"/>
    <w:uiPriority w:val="99"/>
    <w:semiHidden/>
    <w:unhideWhenUsed/>
    <w:rsid w:val="00517BD8"/>
  </w:style>
  <w:style w:type="numbering" w:customStyle="1" w:styleId="211111">
    <w:name w:val="无列表211111"/>
    <w:next w:val="NoList"/>
    <w:uiPriority w:val="99"/>
    <w:semiHidden/>
    <w:unhideWhenUsed/>
    <w:rsid w:val="00517BD8"/>
  </w:style>
  <w:style w:type="numbering" w:customStyle="1" w:styleId="NoList1221111">
    <w:name w:val="No List1221111"/>
    <w:next w:val="NoList"/>
    <w:uiPriority w:val="99"/>
    <w:semiHidden/>
    <w:unhideWhenUsed/>
    <w:rsid w:val="00517BD8"/>
  </w:style>
  <w:style w:type="numbering" w:customStyle="1" w:styleId="11211111">
    <w:name w:val="リストなし1121111"/>
    <w:next w:val="NoList"/>
    <w:uiPriority w:val="99"/>
    <w:semiHidden/>
    <w:unhideWhenUsed/>
    <w:rsid w:val="00517BD8"/>
  </w:style>
  <w:style w:type="numbering" w:customStyle="1" w:styleId="11211112">
    <w:name w:val="无列表1121111"/>
    <w:next w:val="NoList"/>
    <w:semiHidden/>
    <w:rsid w:val="00517BD8"/>
  </w:style>
  <w:style w:type="numbering" w:customStyle="1" w:styleId="NoList2121111">
    <w:name w:val="No List2121111"/>
    <w:next w:val="NoList"/>
    <w:semiHidden/>
    <w:rsid w:val="00517BD8"/>
  </w:style>
  <w:style w:type="numbering" w:customStyle="1" w:styleId="NoList3121111">
    <w:name w:val="No List3121111"/>
    <w:next w:val="NoList"/>
    <w:uiPriority w:val="99"/>
    <w:semiHidden/>
    <w:rsid w:val="00517BD8"/>
  </w:style>
  <w:style w:type="numbering" w:customStyle="1" w:styleId="NoList11121111">
    <w:name w:val="No List11121111"/>
    <w:next w:val="NoList"/>
    <w:uiPriority w:val="99"/>
    <w:semiHidden/>
    <w:unhideWhenUsed/>
    <w:rsid w:val="00517BD8"/>
  </w:style>
  <w:style w:type="numbering" w:customStyle="1" w:styleId="1221111">
    <w:name w:val="無清單1221111"/>
    <w:next w:val="NoList"/>
    <w:uiPriority w:val="99"/>
    <w:semiHidden/>
    <w:unhideWhenUsed/>
    <w:rsid w:val="00517BD8"/>
  </w:style>
  <w:style w:type="numbering" w:customStyle="1" w:styleId="11121111">
    <w:name w:val="無清單11121111"/>
    <w:next w:val="NoList"/>
    <w:uiPriority w:val="99"/>
    <w:semiHidden/>
    <w:unhideWhenUsed/>
    <w:rsid w:val="00517BD8"/>
  </w:style>
  <w:style w:type="numbering" w:customStyle="1" w:styleId="122112">
    <w:name w:val="无列表12211"/>
    <w:next w:val="NoList"/>
    <w:semiHidden/>
    <w:rsid w:val="00517BD8"/>
  </w:style>
  <w:style w:type="numbering" w:customStyle="1" w:styleId="NoList62">
    <w:name w:val="No List62"/>
    <w:next w:val="NoList"/>
    <w:uiPriority w:val="99"/>
    <w:semiHidden/>
    <w:unhideWhenUsed/>
    <w:rsid w:val="00517BD8"/>
  </w:style>
  <w:style w:type="numbering" w:customStyle="1" w:styleId="NoList142">
    <w:name w:val="No List142"/>
    <w:next w:val="NoList"/>
    <w:uiPriority w:val="99"/>
    <w:semiHidden/>
    <w:unhideWhenUsed/>
    <w:rsid w:val="00517BD8"/>
  </w:style>
  <w:style w:type="numbering" w:customStyle="1" w:styleId="1322">
    <w:name w:val="リストなし132"/>
    <w:next w:val="NoList"/>
    <w:uiPriority w:val="99"/>
    <w:semiHidden/>
    <w:unhideWhenUsed/>
    <w:rsid w:val="00517BD8"/>
  </w:style>
  <w:style w:type="numbering" w:customStyle="1" w:styleId="NoList232">
    <w:name w:val="No List232"/>
    <w:next w:val="NoList"/>
    <w:semiHidden/>
    <w:rsid w:val="00517BD8"/>
  </w:style>
  <w:style w:type="numbering" w:customStyle="1" w:styleId="NoList332">
    <w:name w:val="No List332"/>
    <w:next w:val="NoList"/>
    <w:uiPriority w:val="99"/>
    <w:semiHidden/>
    <w:rsid w:val="00517BD8"/>
  </w:style>
  <w:style w:type="numbering" w:customStyle="1" w:styleId="1420">
    <w:name w:val="無清單142"/>
    <w:next w:val="NoList"/>
    <w:uiPriority w:val="99"/>
    <w:semiHidden/>
    <w:unhideWhenUsed/>
    <w:rsid w:val="00517BD8"/>
  </w:style>
  <w:style w:type="numbering" w:customStyle="1" w:styleId="11320">
    <w:name w:val="無清單1132"/>
    <w:next w:val="NoList"/>
    <w:uiPriority w:val="99"/>
    <w:semiHidden/>
    <w:unhideWhenUsed/>
    <w:rsid w:val="00517BD8"/>
  </w:style>
  <w:style w:type="numbering" w:customStyle="1" w:styleId="NoList1232">
    <w:name w:val="No List1232"/>
    <w:next w:val="NoList"/>
    <w:uiPriority w:val="99"/>
    <w:semiHidden/>
    <w:unhideWhenUsed/>
    <w:rsid w:val="00517BD8"/>
  </w:style>
  <w:style w:type="numbering" w:customStyle="1" w:styleId="11321">
    <w:name w:val="リストなし1132"/>
    <w:next w:val="NoList"/>
    <w:uiPriority w:val="99"/>
    <w:semiHidden/>
    <w:unhideWhenUsed/>
    <w:rsid w:val="00517BD8"/>
  </w:style>
  <w:style w:type="numbering" w:customStyle="1" w:styleId="11322">
    <w:name w:val="无列表1132"/>
    <w:next w:val="NoList"/>
    <w:semiHidden/>
    <w:rsid w:val="00517BD8"/>
  </w:style>
  <w:style w:type="numbering" w:customStyle="1" w:styleId="NoList2132">
    <w:name w:val="No List2132"/>
    <w:next w:val="NoList"/>
    <w:semiHidden/>
    <w:rsid w:val="00517BD8"/>
  </w:style>
  <w:style w:type="numbering" w:customStyle="1" w:styleId="NoList3132">
    <w:name w:val="No List3132"/>
    <w:next w:val="NoList"/>
    <w:uiPriority w:val="99"/>
    <w:semiHidden/>
    <w:rsid w:val="00517BD8"/>
  </w:style>
  <w:style w:type="numbering" w:customStyle="1" w:styleId="NoList11132">
    <w:name w:val="No List11132"/>
    <w:next w:val="NoList"/>
    <w:uiPriority w:val="99"/>
    <w:semiHidden/>
    <w:unhideWhenUsed/>
    <w:rsid w:val="00517BD8"/>
  </w:style>
  <w:style w:type="numbering" w:customStyle="1" w:styleId="12320">
    <w:name w:val="無清單1232"/>
    <w:next w:val="NoList"/>
    <w:uiPriority w:val="99"/>
    <w:semiHidden/>
    <w:unhideWhenUsed/>
    <w:rsid w:val="00517BD8"/>
  </w:style>
  <w:style w:type="numbering" w:customStyle="1" w:styleId="111320">
    <w:name w:val="無清單11132"/>
    <w:next w:val="NoList"/>
    <w:uiPriority w:val="99"/>
    <w:semiHidden/>
    <w:unhideWhenUsed/>
    <w:rsid w:val="00517BD8"/>
  </w:style>
  <w:style w:type="numbering" w:customStyle="1" w:styleId="NoList512">
    <w:name w:val="No List512"/>
    <w:next w:val="NoList"/>
    <w:uiPriority w:val="99"/>
    <w:semiHidden/>
    <w:unhideWhenUsed/>
    <w:rsid w:val="00517BD8"/>
  </w:style>
  <w:style w:type="numbering" w:customStyle="1" w:styleId="NoList11311">
    <w:name w:val="No List11311"/>
    <w:next w:val="NoList"/>
    <w:uiPriority w:val="99"/>
    <w:semiHidden/>
    <w:unhideWhenUsed/>
    <w:rsid w:val="00517BD8"/>
  </w:style>
  <w:style w:type="numbering" w:customStyle="1" w:styleId="NoList5111">
    <w:name w:val="No List5111"/>
    <w:next w:val="NoList"/>
    <w:uiPriority w:val="99"/>
    <w:semiHidden/>
    <w:unhideWhenUsed/>
    <w:rsid w:val="00517BD8"/>
  </w:style>
  <w:style w:type="numbering" w:customStyle="1" w:styleId="NoList611">
    <w:name w:val="No List611"/>
    <w:next w:val="NoList"/>
    <w:uiPriority w:val="99"/>
    <w:semiHidden/>
    <w:unhideWhenUsed/>
    <w:rsid w:val="00517BD8"/>
  </w:style>
  <w:style w:type="numbering" w:customStyle="1" w:styleId="NoList1411">
    <w:name w:val="No List1411"/>
    <w:next w:val="NoList"/>
    <w:uiPriority w:val="99"/>
    <w:semiHidden/>
    <w:unhideWhenUsed/>
    <w:rsid w:val="00517BD8"/>
  </w:style>
  <w:style w:type="numbering" w:customStyle="1" w:styleId="13112">
    <w:name w:val="リストなし1311"/>
    <w:next w:val="NoList"/>
    <w:uiPriority w:val="99"/>
    <w:semiHidden/>
    <w:unhideWhenUsed/>
    <w:rsid w:val="00517BD8"/>
  </w:style>
  <w:style w:type="numbering" w:customStyle="1" w:styleId="NoList2311">
    <w:name w:val="No List2311"/>
    <w:next w:val="NoList"/>
    <w:semiHidden/>
    <w:rsid w:val="00517BD8"/>
  </w:style>
  <w:style w:type="numbering" w:customStyle="1" w:styleId="NoList3311">
    <w:name w:val="No List3311"/>
    <w:next w:val="NoList"/>
    <w:uiPriority w:val="99"/>
    <w:semiHidden/>
    <w:rsid w:val="00517BD8"/>
  </w:style>
  <w:style w:type="numbering" w:customStyle="1" w:styleId="NoList1141">
    <w:name w:val="No List1141"/>
    <w:next w:val="NoList"/>
    <w:uiPriority w:val="99"/>
    <w:semiHidden/>
    <w:unhideWhenUsed/>
    <w:rsid w:val="00517BD8"/>
  </w:style>
  <w:style w:type="numbering" w:customStyle="1" w:styleId="14110">
    <w:name w:val="無清單1411"/>
    <w:next w:val="NoList"/>
    <w:uiPriority w:val="99"/>
    <w:semiHidden/>
    <w:unhideWhenUsed/>
    <w:rsid w:val="00517BD8"/>
  </w:style>
  <w:style w:type="numbering" w:customStyle="1" w:styleId="113110">
    <w:name w:val="無清單11311"/>
    <w:next w:val="NoList"/>
    <w:uiPriority w:val="99"/>
    <w:semiHidden/>
    <w:unhideWhenUsed/>
    <w:rsid w:val="00517BD8"/>
  </w:style>
  <w:style w:type="numbering" w:customStyle="1" w:styleId="NoList421">
    <w:name w:val="No List421"/>
    <w:next w:val="NoList"/>
    <w:uiPriority w:val="99"/>
    <w:semiHidden/>
    <w:unhideWhenUsed/>
    <w:rsid w:val="00517BD8"/>
  </w:style>
  <w:style w:type="numbering" w:customStyle="1" w:styleId="NoList12311">
    <w:name w:val="No List12311"/>
    <w:next w:val="NoList"/>
    <w:uiPriority w:val="99"/>
    <w:semiHidden/>
    <w:unhideWhenUsed/>
    <w:rsid w:val="00517BD8"/>
  </w:style>
  <w:style w:type="numbering" w:customStyle="1" w:styleId="113111">
    <w:name w:val="リストなし11311"/>
    <w:next w:val="NoList"/>
    <w:uiPriority w:val="99"/>
    <w:semiHidden/>
    <w:unhideWhenUsed/>
    <w:rsid w:val="00517BD8"/>
  </w:style>
  <w:style w:type="numbering" w:customStyle="1" w:styleId="113112">
    <w:name w:val="无列表11311"/>
    <w:next w:val="NoList"/>
    <w:semiHidden/>
    <w:rsid w:val="00517BD8"/>
  </w:style>
  <w:style w:type="numbering" w:customStyle="1" w:styleId="NoList21311">
    <w:name w:val="No List21311"/>
    <w:next w:val="NoList"/>
    <w:semiHidden/>
    <w:rsid w:val="00517BD8"/>
  </w:style>
  <w:style w:type="numbering" w:customStyle="1" w:styleId="NoList31311">
    <w:name w:val="No List31311"/>
    <w:next w:val="NoList"/>
    <w:uiPriority w:val="99"/>
    <w:semiHidden/>
    <w:rsid w:val="00517BD8"/>
  </w:style>
  <w:style w:type="numbering" w:customStyle="1" w:styleId="NoList111311">
    <w:name w:val="No List111311"/>
    <w:next w:val="NoList"/>
    <w:uiPriority w:val="99"/>
    <w:semiHidden/>
    <w:unhideWhenUsed/>
    <w:rsid w:val="00517BD8"/>
  </w:style>
  <w:style w:type="numbering" w:customStyle="1" w:styleId="12311">
    <w:name w:val="無清單12311"/>
    <w:next w:val="NoList"/>
    <w:uiPriority w:val="99"/>
    <w:semiHidden/>
    <w:unhideWhenUsed/>
    <w:rsid w:val="00517BD8"/>
  </w:style>
  <w:style w:type="numbering" w:customStyle="1" w:styleId="111311">
    <w:name w:val="無清單111311"/>
    <w:next w:val="NoList"/>
    <w:uiPriority w:val="99"/>
    <w:semiHidden/>
    <w:unhideWhenUsed/>
    <w:rsid w:val="00517BD8"/>
  </w:style>
  <w:style w:type="numbering" w:customStyle="1" w:styleId="NoList121211">
    <w:name w:val="No List121211"/>
    <w:next w:val="NoList"/>
    <w:uiPriority w:val="99"/>
    <w:semiHidden/>
    <w:unhideWhenUsed/>
    <w:rsid w:val="00517BD8"/>
  </w:style>
  <w:style w:type="numbering" w:customStyle="1" w:styleId="1112110">
    <w:name w:val="リストなし111211"/>
    <w:next w:val="NoList"/>
    <w:uiPriority w:val="99"/>
    <w:semiHidden/>
    <w:unhideWhenUsed/>
    <w:rsid w:val="00517BD8"/>
  </w:style>
  <w:style w:type="numbering" w:customStyle="1" w:styleId="1112112">
    <w:name w:val="无列表111211"/>
    <w:next w:val="NoList"/>
    <w:semiHidden/>
    <w:rsid w:val="00517BD8"/>
  </w:style>
  <w:style w:type="numbering" w:customStyle="1" w:styleId="NoList211211">
    <w:name w:val="No List211211"/>
    <w:next w:val="NoList"/>
    <w:semiHidden/>
    <w:rsid w:val="00517BD8"/>
  </w:style>
  <w:style w:type="numbering" w:customStyle="1" w:styleId="NoList311211">
    <w:name w:val="No List311211"/>
    <w:next w:val="NoList"/>
    <w:uiPriority w:val="99"/>
    <w:semiHidden/>
    <w:rsid w:val="00517BD8"/>
  </w:style>
  <w:style w:type="numbering" w:customStyle="1" w:styleId="NoList1111211">
    <w:name w:val="No List1111211"/>
    <w:next w:val="NoList"/>
    <w:uiPriority w:val="99"/>
    <w:semiHidden/>
    <w:unhideWhenUsed/>
    <w:rsid w:val="00517BD8"/>
  </w:style>
  <w:style w:type="numbering" w:customStyle="1" w:styleId="1212110">
    <w:name w:val="無清單121211"/>
    <w:next w:val="NoList"/>
    <w:uiPriority w:val="99"/>
    <w:semiHidden/>
    <w:unhideWhenUsed/>
    <w:rsid w:val="00517BD8"/>
  </w:style>
  <w:style w:type="numbering" w:customStyle="1" w:styleId="1111211">
    <w:name w:val="無清單1111211"/>
    <w:next w:val="NoList"/>
    <w:uiPriority w:val="99"/>
    <w:semiHidden/>
    <w:unhideWhenUsed/>
    <w:rsid w:val="00517BD8"/>
  </w:style>
  <w:style w:type="numbering" w:customStyle="1" w:styleId="NoList521">
    <w:name w:val="No List521"/>
    <w:next w:val="NoList"/>
    <w:uiPriority w:val="99"/>
    <w:semiHidden/>
    <w:unhideWhenUsed/>
    <w:rsid w:val="00517BD8"/>
  </w:style>
  <w:style w:type="numbering" w:customStyle="1" w:styleId="NoList1321">
    <w:name w:val="No List1321"/>
    <w:next w:val="NoList"/>
    <w:uiPriority w:val="99"/>
    <w:semiHidden/>
    <w:unhideWhenUsed/>
    <w:rsid w:val="00517BD8"/>
  </w:style>
  <w:style w:type="numbering" w:customStyle="1" w:styleId="12214">
    <w:name w:val="リストなし1221"/>
    <w:next w:val="NoList"/>
    <w:uiPriority w:val="99"/>
    <w:semiHidden/>
    <w:unhideWhenUsed/>
    <w:rsid w:val="00517BD8"/>
  </w:style>
  <w:style w:type="numbering" w:customStyle="1" w:styleId="NoList2221">
    <w:name w:val="No List2221"/>
    <w:next w:val="NoList"/>
    <w:semiHidden/>
    <w:rsid w:val="00517BD8"/>
  </w:style>
  <w:style w:type="numbering" w:customStyle="1" w:styleId="NoList3221">
    <w:name w:val="No List3221"/>
    <w:next w:val="NoList"/>
    <w:uiPriority w:val="99"/>
    <w:semiHidden/>
    <w:rsid w:val="00517BD8"/>
  </w:style>
  <w:style w:type="numbering" w:customStyle="1" w:styleId="NoList11221">
    <w:name w:val="No List11221"/>
    <w:next w:val="NoList"/>
    <w:uiPriority w:val="99"/>
    <w:semiHidden/>
    <w:unhideWhenUsed/>
    <w:rsid w:val="00517BD8"/>
  </w:style>
  <w:style w:type="numbering" w:customStyle="1" w:styleId="13210">
    <w:name w:val="無清單1321"/>
    <w:next w:val="NoList"/>
    <w:uiPriority w:val="99"/>
    <w:semiHidden/>
    <w:unhideWhenUsed/>
    <w:rsid w:val="00517BD8"/>
  </w:style>
  <w:style w:type="numbering" w:customStyle="1" w:styleId="112210">
    <w:name w:val="無清單11221"/>
    <w:next w:val="NoList"/>
    <w:uiPriority w:val="99"/>
    <w:semiHidden/>
    <w:unhideWhenUsed/>
    <w:rsid w:val="00517BD8"/>
  </w:style>
  <w:style w:type="numbering" w:customStyle="1" w:styleId="21211">
    <w:name w:val="无列表21211"/>
    <w:next w:val="NoList"/>
    <w:uiPriority w:val="99"/>
    <w:semiHidden/>
    <w:unhideWhenUsed/>
    <w:rsid w:val="00517BD8"/>
  </w:style>
  <w:style w:type="numbering" w:customStyle="1" w:styleId="NoList111221">
    <w:name w:val="No List111221"/>
    <w:next w:val="NoList"/>
    <w:uiPriority w:val="99"/>
    <w:semiHidden/>
    <w:unhideWhenUsed/>
    <w:rsid w:val="00517BD8"/>
  </w:style>
  <w:style w:type="numbering" w:customStyle="1" w:styleId="NoList71">
    <w:name w:val="No List71"/>
    <w:next w:val="NoList"/>
    <w:uiPriority w:val="99"/>
    <w:semiHidden/>
    <w:unhideWhenUsed/>
    <w:rsid w:val="00517BD8"/>
  </w:style>
  <w:style w:type="numbering" w:customStyle="1" w:styleId="NoList151">
    <w:name w:val="No List151"/>
    <w:next w:val="NoList"/>
    <w:uiPriority w:val="99"/>
    <w:semiHidden/>
    <w:unhideWhenUsed/>
    <w:rsid w:val="00517BD8"/>
  </w:style>
  <w:style w:type="numbering" w:customStyle="1" w:styleId="1413">
    <w:name w:val="リストなし141"/>
    <w:next w:val="NoList"/>
    <w:uiPriority w:val="99"/>
    <w:semiHidden/>
    <w:unhideWhenUsed/>
    <w:rsid w:val="00517BD8"/>
  </w:style>
  <w:style w:type="numbering" w:customStyle="1" w:styleId="1414">
    <w:name w:val="无列表141"/>
    <w:next w:val="NoList"/>
    <w:semiHidden/>
    <w:rsid w:val="00517BD8"/>
  </w:style>
  <w:style w:type="numbering" w:customStyle="1" w:styleId="NoList241">
    <w:name w:val="No List241"/>
    <w:next w:val="NoList"/>
    <w:semiHidden/>
    <w:rsid w:val="00517BD8"/>
  </w:style>
  <w:style w:type="numbering" w:customStyle="1" w:styleId="NoList341">
    <w:name w:val="No List341"/>
    <w:next w:val="NoList"/>
    <w:uiPriority w:val="99"/>
    <w:semiHidden/>
    <w:rsid w:val="00517BD8"/>
  </w:style>
  <w:style w:type="numbering" w:customStyle="1" w:styleId="NoList1151">
    <w:name w:val="No List1151"/>
    <w:next w:val="NoList"/>
    <w:uiPriority w:val="99"/>
    <w:semiHidden/>
    <w:unhideWhenUsed/>
    <w:rsid w:val="00517BD8"/>
  </w:style>
  <w:style w:type="numbering" w:customStyle="1" w:styleId="1510">
    <w:name w:val="無清單151"/>
    <w:next w:val="NoList"/>
    <w:uiPriority w:val="99"/>
    <w:semiHidden/>
    <w:unhideWhenUsed/>
    <w:rsid w:val="00517BD8"/>
  </w:style>
  <w:style w:type="numbering" w:customStyle="1" w:styleId="11410">
    <w:name w:val="無清單1141"/>
    <w:next w:val="NoList"/>
    <w:uiPriority w:val="99"/>
    <w:semiHidden/>
    <w:unhideWhenUsed/>
    <w:rsid w:val="00517BD8"/>
  </w:style>
  <w:style w:type="numbering" w:customStyle="1" w:styleId="NoList431">
    <w:name w:val="No List431"/>
    <w:next w:val="NoList"/>
    <w:uiPriority w:val="99"/>
    <w:semiHidden/>
    <w:unhideWhenUsed/>
    <w:rsid w:val="00517BD8"/>
  </w:style>
  <w:style w:type="numbering" w:customStyle="1" w:styleId="NoList1241">
    <w:name w:val="No List1241"/>
    <w:next w:val="NoList"/>
    <w:uiPriority w:val="99"/>
    <w:semiHidden/>
    <w:unhideWhenUsed/>
    <w:rsid w:val="00517BD8"/>
  </w:style>
  <w:style w:type="numbering" w:customStyle="1" w:styleId="11411">
    <w:name w:val="リストなし1141"/>
    <w:next w:val="NoList"/>
    <w:uiPriority w:val="99"/>
    <w:semiHidden/>
    <w:unhideWhenUsed/>
    <w:rsid w:val="00517BD8"/>
  </w:style>
  <w:style w:type="numbering" w:customStyle="1" w:styleId="11412">
    <w:name w:val="无列表1141"/>
    <w:next w:val="NoList"/>
    <w:semiHidden/>
    <w:rsid w:val="00517BD8"/>
  </w:style>
  <w:style w:type="numbering" w:customStyle="1" w:styleId="NoList2141">
    <w:name w:val="No List2141"/>
    <w:next w:val="NoList"/>
    <w:semiHidden/>
    <w:rsid w:val="00517BD8"/>
  </w:style>
  <w:style w:type="numbering" w:customStyle="1" w:styleId="NoList3141">
    <w:name w:val="No List3141"/>
    <w:next w:val="NoList"/>
    <w:uiPriority w:val="99"/>
    <w:semiHidden/>
    <w:rsid w:val="00517BD8"/>
  </w:style>
  <w:style w:type="numbering" w:customStyle="1" w:styleId="NoList11141">
    <w:name w:val="No List11141"/>
    <w:next w:val="NoList"/>
    <w:uiPriority w:val="99"/>
    <w:semiHidden/>
    <w:unhideWhenUsed/>
    <w:rsid w:val="00517BD8"/>
  </w:style>
  <w:style w:type="numbering" w:customStyle="1" w:styleId="12410">
    <w:name w:val="無清單1241"/>
    <w:next w:val="NoList"/>
    <w:uiPriority w:val="99"/>
    <w:semiHidden/>
    <w:unhideWhenUsed/>
    <w:rsid w:val="00517BD8"/>
  </w:style>
  <w:style w:type="numbering" w:customStyle="1" w:styleId="111410">
    <w:name w:val="無清單11141"/>
    <w:next w:val="NoList"/>
    <w:uiPriority w:val="99"/>
    <w:semiHidden/>
    <w:unhideWhenUsed/>
    <w:rsid w:val="00517BD8"/>
  </w:style>
  <w:style w:type="numbering" w:customStyle="1" w:styleId="231">
    <w:name w:val="无列表231"/>
    <w:next w:val="NoList"/>
    <w:uiPriority w:val="99"/>
    <w:semiHidden/>
    <w:unhideWhenUsed/>
    <w:rsid w:val="00517BD8"/>
  </w:style>
  <w:style w:type="numbering" w:customStyle="1" w:styleId="NoList12131">
    <w:name w:val="No List12131"/>
    <w:next w:val="NoList"/>
    <w:uiPriority w:val="99"/>
    <w:semiHidden/>
    <w:unhideWhenUsed/>
    <w:rsid w:val="00517BD8"/>
  </w:style>
  <w:style w:type="numbering" w:customStyle="1" w:styleId="111310">
    <w:name w:val="リストなし11131"/>
    <w:next w:val="NoList"/>
    <w:uiPriority w:val="99"/>
    <w:semiHidden/>
    <w:unhideWhenUsed/>
    <w:rsid w:val="00517BD8"/>
  </w:style>
  <w:style w:type="numbering" w:customStyle="1" w:styleId="111312">
    <w:name w:val="无列表11131"/>
    <w:next w:val="NoList"/>
    <w:semiHidden/>
    <w:rsid w:val="00517BD8"/>
  </w:style>
  <w:style w:type="numbering" w:customStyle="1" w:styleId="NoList21131">
    <w:name w:val="No List21131"/>
    <w:next w:val="NoList"/>
    <w:semiHidden/>
    <w:rsid w:val="00517BD8"/>
  </w:style>
  <w:style w:type="numbering" w:customStyle="1" w:styleId="NoList31131">
    <w:name w:val="No List31131"/>
    <w:next w:val="NoList"/>
    <w:uiPriority w:val="99"/>
    <w:semiHidden/>
    <w:rsid w:val="00517BD8"/>
  </w:style>
  <w:style w:type="numbering" w:customStyle="1" w:styleId="NoList111131">
    <w:name w:val="No List111131"/>
    <w:next w:val="NoList"/>
    <w:uiPriority w:val="99"/>
    <w:semiHidden/>
    <w:unhideWhenUsed/>
    <w:rsid w:val="00517BD8"/>
  </w:style>
  <w:style w:type="numbering" w:customStyle="1" w:styleId="12131">
    <w:name w:val="無清單12131"/>
    <w:next w:val="NoList"/>
    <w:uiPriority w:val="99"/>
    <w:semiHidden/>
    <w:unhideWhenUsed/>
    <w:rsid w:val="00517BD8"/>
  </w:style>
  <w:style w:type="numbering" w:customStyle="1" w:styleId="111131">
    <w:name w:val="無清單111131"/>
    <w:next w:val="NoList"/>
    <w:uiPriority w:val="99"/>
    <w:semiHidden/>
    <w:unhideWhenUsed/>
    <w:rsid w:val="00517BD8"/>
  </w:style>
  <w:style w:type="numbering" w:customStyle="1" w:styleId="NoList531">
    <w:name w:val="No List531"/>
    <w:next w:val="NoList"/>
    <w:uiPriority w:val="99"/>
    <w:semiHidden/>
    <w:unhideWhenUsed/>
    <w:rsid w:val="00517BD8"/>
  </w:style>
  <w:style w:type="numbering" w:customStyle="1" w:styleId="NoList1331">
    <w:name w:val="No List1331"/>
    <w:next w:val="NoList"/>
    <w:uiPriority w:val="99"/>
    <w:semiHidden/>
    <w:unhideWhenUsed/>
    <w:rsid w:val="00517BD8"/>
  </w:style>
  <w:style w:type="numbering" w:customStyle="1" w:styleId="12312">
    <w:name w:val="リストなし1231"/>
    <w:next w:val="NoList"/>
    <w:uiPriority w:val="99"/>
    <w:semiHidden/>
    <w:unhideWhenUsed/>
    <w:rsid w:val="00517BD8"/>
  </w:style>
  <w:style w:type="numbering" w:customStyle="1" w:styleId="12313">
    <w:name w:val="无列表1231"/>
    <w:next w:val="NoList"/>
    <w:semiHidden/>
    <w:rsid w:val="00517BD8"/>
  </w:style>
  <w:style w:type="numbering" w:customStyle="1" w:styleId="NoList2231">
    <w:name w:val="No List2231"/>
    <w:next w:val="NoList"/>
    <w:semiHidden/>
    <w:rsid w:val="00517BD8"/>
  </w:style>
  <w:style w:type="numbering" w:customStyle="1" w:styleId="NoList3231">
    <w:name w:val="No List3231"/>
    <w:next w:val="NoList"/>
    <w:uiPriority w:val="99"/>
    <w:semiHidden/>
    <w:rsid w:val="00517BD8"/>
  </w:style>
  <w:style w:type="numbering" w:customStyle="1" w:styleId="NoList11231">
    <w:name w:val="No List11231"/>
    <w:next w:val="NoList"/>
    <w:uiPriority w:val="99"/>
    <w:semiHidden/>
    <w:unhideWhenUsed/>
    <w:rsid w:val="00517BD8"/>
  </w:style>
  <w:style w:type="numbering" w:customStyle="1" w:styleId="13310">
    <w:name w:val="無清單1331"/>
    <w:next w:val="NoList"/>
    <w:uiPriority w:val="99"/>
    <w:semiHidden/>
    <w:unhideWhenUsed/>
    <w:rsid w:val="00517BD8"/>
  </w:style>
  <w:style w:type="numbering" w:customStyle="1" w:styleId="112310">
    <w:name w:val="無清單11231"/>
    <w:next w:val="NoList"/>
    <w:uiPriority w:val="99"/>
    <w:semiHidden/>
    <w:unhideWhenUsed/>
    <w:rsid w:val="00517BD8"/>
  </w:style>
  <w:style w:type="numbering" w:customStyle="1" w:styleId="21310">
    <w:name w:val="无列表2131"/>
    <w:next w:val="NoList"/>
    <w:uiPriority w:val="99"/>
    <w:semiHidden/>
    <w:unhideWhenUsed/>
    <w:rsid w:val="00517BD8"/>
  </w:style>
  <w:style w:type="numbering" w:customStyle="1" w:styleId="NoList12221">
    <w:name w:val="No List12221"/>
    <w:next w:val="NoList"/>
    <w:uiPriority w:val="99"/>
    <w:semiHidden/>
    <w:unhideWhenUsed/>
    <w:rsid w:val="00517BD8"/>
  </w:style>
  <w:style w:type="numbering" w:customStyle="1" w:styleId="112211">
    <w:name w:val="リストなし11221"/>
    <w:next w:val="NoList"/>
    <w:uiPriority w:val="99"/>
    <w:semiHidden/>
    <w:unhideWhenUsed/>
    <w:rsid w:val="00517BD8"/>
  </w:style>
  <w:style w:type="numbering" w:customStyle="1" w:styleId="112212">
    <w:name w:val="无列表11221"/>
    <w:next w:val="NoList"/>
    <w:semiHidden/>
    <w:rsid w:val="00517BD8"/>
  </w:style>
  <w:style w:type="numbering" w:customStyle="1" w:styleId="NoList21221">
    <w:name w:val="No List21221"/>
    <w:next w:val="NoList"/>
    <w:semiHidden/>
    <w:rsid w:val="00517BD8"/>
  </w:style>
  <w:style w:type="numbering" w:customStyle="1" w:styleId="NoList31221">
    <w:name w:val="No List31221"/>
    <w:next w:val="NoList"/>
    <w:uiPriority w:val="99"/>
    <w:semiHidden/>
    <w:rsid w:val="00517BD8"/>
  </w:style>
  <w:style w:type="numbering" w:customStyle="1" w:styleId="NoList111231">
    <w:name w:val="No List111231"/>
    <w:next w:val="NoList"/>
    <w:uiPriority w:val="99"/>
    <w:semiHidden/>
    <w:unhideWhenUsed/>
    <w:rsid w:val="00517BD8"/>
  </w:style>
  <w:style w:type="numbering" w:customStyle="1" w:styleId="12221">
    <w:name w:val="無清單12221"/>
    <w:next w:val="NoList"/>
    <w:uiPriority w:val="99"/>
    <w:semiHidden/>
    <w:unhideWhenUsed/>
    <w:rsid w:val="00517BD8"/>
  </w:style>
  <w:style w:type="numbering" w:customStyle="1" w:styleId="111221">
    <w:name w:val="無清單111221"/>
    <w:next w:val="NoList"/>
    <w:uiPriority w:val="99"/>
    <w:semiHidden/>
    <w:unhideWhenUsed/>
    <w:rsid w:val="00517BD8"/>
  </w:style>
  <w:style w:type="numbering" w:customStyle="1" w:styleId="4a">
    <w:name w:val="无列表4"/>
    <w:next w:val="NoList"/>
    <w:uiPriority w:val="99"/>
    <w:semiHidden/>
    <w:unhideWhenUsed/>
    <w:rsid w:val="00517BD8"/>
  </w:style>
  <w:style w:type="numbering" w:customStyle="1" w:styleId="320">
    <w:name w:val="无列表32"/>
    <w:next w:val="NoList"/>
    <w:uiPriority w:val="99"/>
    <w:semiHidden/>
    <w:unhideWhenUsed/>
    <w:rsid w:val="00517BD8"/>
  </w:style>
  <w:style w:type="numbering" w:customStyle="1" w:styleId="13121">
    <w:name w:val="无列表1312"/>
    <w:next w:val="NoList"/>
    <w:semiHidden/>
    <w:rsid w:val="00517BD8"/>
  </w:style>
  <w:style w:type="numbering" w:customStyle="1" w:styleId="NoList4112">
    <w:name w:val="No List4112"/>
    <w:next w:val="NoList"/>
    <w:uiPriority w:val="99"/>
    <w:semiHidden/>
    <w:unhideWhenUsed/>
    <w:rsid w:val="00517BD8"/>
  </w:style>
  <w:style w:type="numbering" w:customStyle="1" w:styleId="2212">
    <w:name w:val="无列表2212"/>
    <w:next w:val="NoList"/>
    <w:uiPriority w:val="99"/>
    <w:semiHidden/>
    <w:unhideWhenUsed/>
    <w:rsid w:val="00517BD8"/>
  </w:style>
  <w:style w:type="numbering" w:customStyle="1" w:styleId="NoList121112">
    <w:name w:val="No List121112"/>
    <w:next w:val="NoList"/>
    <w:uiPriority w:val="99"/>
    <w:semiHidden/>
    <w:unhideWhenUsed/>
    <w:rsid w:val="00517BD8"/>
  </w:style>
  <w:style w:type="numbering" w:customStyle="1" w:styleId="1111121">
    <w:name w:val="リストなし111112"/>
    <w:next w:val="NoList"/>
    <w:uiPriority w:val="99"/>
    <w:semiHidden/>
    <w:unhideWhenUsed/>
    <w:rsid w:val="00517BD8"/>
  </w:style>
  <w:style w:type="numbering" w:customStyle="1" w:styleId="1111122">
    <w:name w:val="无列表111112"/>
    <w:next w:val="NoList"/>
    <w:semiHidden/>
    <w:rsid w:val="00517BD8"/>
  </w:style>
  <w:style w:type="numbering" w:customStyle="1" w:styleId="NoList211112">
    <w:name w:val="No List211112"/>
    <w:next w:val="NoList"/>
    <w:semiHidden/>
    <w:rsid w:val="00517BD8"/>
  </w:style>
  <w:style w:type="numbering" w:customStyle="1" w:styleId="NoList311112">
    <w:name w:val="No List311112"/>
    <w:next w:val="NoList"/>
    <w:uiPriority w:val="99"/>
    <w:semiHidden/>
    <w:rsid w:val="00517BD8"/>
  </w:style>
  <w:style w:type="numbering" w:customStyle="1" w:styleId="NoList1111112">
    <w:name w:val="No List1111112"/>
    <w:next w:val="NoList"/>
    <w:uiPriority w:val="99"/>
    <w:semiHidden/>
    <w:unhideWhenUsed/>
    <w:rsid w:val="00517BD8"/>
  </w:style>
  <w:style w:type="numbering" w:customStyle="1" w:styleId="1211120">
    <w:name w:val="無清單121112"/>
    <w:next w:val="NoList"/>
    <w:uiPriority w:val="99"/>
    <w:semiHidden/>
    <w:unhideWhenUsed/>
    <w:rsid w:val="00517BD8"/>
  </w:style>
  <w:style w:type="numbering" w:customStyle="1" w:styleId="11111120">
    <w:name w:val="無清單1111112"/>
    <w:next w:val="NoList"/>
    <w:uiPriority w:val="99"/>
    <w:semiHidden/>
    <w:unhideWhenUsed/>
    <w:rsid w:val="00517BD8"/>
  </w:style>
  <w:style w:type="numbering" w:customStyle="1" w:styleId="NoList13112">
    <w:name w:val="No List13112"/>
    <w:next w:val="NoList"/>
    <w:uiPriority w:val="99"/>
    <w:semiHidden/>
    <w:unhideWhenUsed/>
    <w:rsid w:val="00517BD8"/>
  </w:style>
  <w:style w:type="numbering" w:customStyle="1" w:styleId="121121">
    <w:name w:val="リストなし12112"/>
    <w:next w:val="NoList"/>
    <w:uiPriority w:val="99"/>
    <w:semiHidden/>
    <w:unhideWhenUsed/>
    <w:rsid w:val="00517BD8"/>
  </w:style>
  <w:style w:type="numbering" w:customStyle="1" w:styleId="121122">
    <w:name w:val="无列表12112"/>
    <w:next w:val="NoList"/>
    <w:semiHidden/>
    <w:rsid w:val="00517BD8"/>
  </w:style>
  <w:style w:type="numbering" w:customStyle="1" w:styleId="NoList22112">
    <w:name w:val="No List22112"/>
    <w:next w:val="NoList"/>
    <w:semiHidden/>
    <w:rsid w:val="00517BD8"/>
  </w:style>
  <w:style w:type="numbering" w:customStyle="1" w:styleId="NoList32112">
    <w:name w:val="No List32112"/>
    <w:next w:val="NoList"/>
    <w:uiPriority w:val="99"/>
    <w:semiHidden/>
    <w:rsid w:val="00517BD8"/>
  </w:style>
  <w:style w:type="numbering" w:customStyle="1" w:styleId="NoList112112">
    <w:name w:val="No List112112"/>
    <w:next w:val="NoList"/>
    <w:uiPriority w:val="99"/>
    <w:semiHidden/>
    <w:unhideWhenUsed/>
    <w:rsid w:val="00517BD8"/>
  </w:style>
  <w:style w:type="numbering" w:customStyle="1" w:styleId="131120">
    <w:name w:val="無清單13112"/>
    <w:next w:val="NoList"/>
    <w:uiPriority w:val="99"/>
    <w:semiHidden/>
    <w:unhideWhenUsed/>
    <w:rsid w:val="00517BD8"/>
  </w:style>
  <w:style w:type="numbering" w:customStyle="1" w:styleId="1121120">
    <w:name w:val="無清單112112"/>
    <w:next w:val="NoList"/>
    <w:uiPriority w:val="99"/>
    <w:semiHidden/>
    <w:unhideWhenUsed/>
    <w:rsid w:val="00517BD8"/>
  </w:style>
  <w:style w:type="numbering" w:customStyle="1" w:styleId="21112">
    <w:name w:val="无列表21112"/>
    <w:next w:val="NoList"/>
    <w:uiPriority w:val="99"/>
    <w:semiHidden/>
    <w:unhideWhenUsed/>
    <w:rsid w:val="00517BD8"/>
  </w:style>
  <w:style w:type="numbering" w:customStyle="1" w:styleId="NoList122112">
    <w:name w:val="No List122112"/>
    <w:next w:val="NoList"/>
    <w:uiPriority w:val="99"/>
    <w:semiHidden/>
    <w:unhideWhenUsed/>
    <w:rsid w:val="00517BD8"/>
  </w:style>
  <w:style w:type="numbering" w:customStyle="1" w:styleId="1121121">
    <w:name w:val="リストなし112112"/>
    <w:next w:val="NoList"/>
    <w:uiPriority w:val="99"/>
    <w:semiHidden/>
    <w:unhideWhenUsed/>
    <w:rsid w:val="00517BD8"/>
  </w:style>
  <w:style w:type="numbering" w:customStyle="1" w:styleId="1121122">
    <w:name w:val="无列表112112"/>
    <w:next w:val="NoList"/>
    <w:semiHidden/>
    <w:rsid w:val="00517BD8"/>
  </w:style>
  <w:style w:type="numbering" w:customStyle="1" w:styleId="NoList212112">
    <w:name w:val="No List212112"/>
    <w:next w:val="NoList"/>
    <w:semiHidden/>
    <w:rsid w:val="00517BD8"/>
  </w:style>
  <w:style w:type="numbering" w:customStyle="1" w:styleId="NoList312112">
    <w:name w:val="No List312112"/>
    <w:next w:val="NoList"/>
    <w:uiPriority w:val="99"/>
    <w:semiHidden/>
    <w:rsid w:val="00517BD8"/>
  </w:style>
  <w:style w:type="numbering" w:customStyle="1" w:styleId="NoList1112112">
    <w:name w:val="No List1112112"/>
    <w:next w:val="NoList"/>
    <w:uiPriority w:val="99"/>
    <w:semiHidden/>
    <w:unhideWhenUsed/>
    <w:rsid w:val="00517BD8"/>
  </w:style>
  <w:style w:type="numbering" w:customStyle="1" w:styleId="1221120">
    <w:name w:val="無清單122112"/>
    <w:next w:val="NoList"/>
    <w:uiPriority w:val="99"/>
    <w:semiHidden/>
    <w:unhideWhenUsed/>
    <w:rsid w:val="00517BD8"/>
  </w:style>
  <w:style w:type="numbering" w:customStyle="1" w:styleId="11121120">
    <w:name w:val="無清單1112112"/>
    <w:next w:val="NoList"/>
    <w:uiPriority w:val="99"/>
    <w:semiHidden/>
    <w:unhideWhenUsed/>
    <w:rsid w:val="00517BD8"/>
  </w:style>
  <w:style w:type="numbering" w:customStyle="1" w:styleId="12222">
    <w:name w:val="无列表1222"/>
    <w:next w:val="NoList"/>
    <w:semiHidden/>
    <w:rsid w:val="00517BD8"/>
  </w:style>
  <w:style w:type="numbering" w:customStyle="1" w:styleId="NoList9">
    <w:name w:val="No List9"/>
    <w:next w:val="NoList"/>
    <w:uiPriority w:val="99"/>
    <w:semiHidden/>
    <w:unhideWhenUsed/>
    <w:rsid w:val="00517BD8"/>
  </w:style>
  <w:style w:type="numbering" w:customStyle="1" w:styleId="NoList17">
    <w:name w:val="No List17"/>
    <w:next w:val="NoList"/>
    <w:uiPriority w:val="99"/>
    <w:semiHidden/>
    <w:unhideWhenUsed/>
    <w:rsid w:val="00517BD8"/>
  </w:style>
  <w:style w:type="numbering" w:customStyle="1" w:styleId="163">
    <w:name w:val="リストなし16"/>
    <w:next w:val="NoList"/>
    <w:uiPriority w:val="99"/>
    <w:semiHidden/>
    <w:unhideWhenUsed/>
    <w:rsid w:val="00517BD8"/>
  </w:style>
  <w:style w:type="numbering" w:customStyle="1" w:styleId="164">
    <w:name w:val="无列表16"/>
    <w:next w:val="NoList"/>
    <w:semiHidden/>
    <w:rsid w:val="00517BD8"/>
  </w:style>
  <w:style w:type="numbering" w:customStyle="1" w:styleId="NoList26">
    <w:name w:val="No List26"/>
    <w:next w:val="NoList"/>
    <w:semiHidden/>
    <w:rsid w:val="00517BD8"/>
  </w:style>
  <w:style w:type="numbering" w:customStyle="1" w:styleId="NoList36">
    <w:name w:val="No List36"/>
    <w:next w:val="NoList"/>
    <w:uiPriority w:val="99"/>
    <w:semiHidden/>
    <w:rsid w:val="00517BD8"/>
  </w:style>
  <w:style w:type="numbering" w:customStyle="1" w:styleId="NoList117">
    <w:name w:val="No List117"/>
    <w:next w:val="NoList"/>
    <w:uiPriority w:val="99"/>
    <w:semiHidden/>
    <w:unhideWhenUsed/>
    <w:rsid w:val="00517BD8"/>
  </w:style>
  <w:style w:type="numbering" w:customStyle="1" w:styleId="172">
    <w:name w:val="無清單17"/>
    <w:next w:val="NoList"/>
    <w:uiPriority w:val="99"/>
    <w:semiHidden/>
    <w:unhideWhenUsed/>
    <w:rsid w:val="00517BD8"/>
  </w:style>
  <w:style w:type="numbering" w:customStyle="1" w:styleId="1160">
    <w:name w:val="無清單116"/>
    <w:next w:val="NoList"/>
    <w:uiPriority w:val="99"/>
    <w:semiHidden/>
    <w:unhideWhenUsed/>
    <w:rsid w:val="00517BD8"/>
  </w:style>
  <w:style w:type="numbering" w:customStyle="1" w:styleId="NoList1116">
    <w:name w:val="No List1116"/>
    <w:next w:val="NoList"/>
    <w:uiPriority w:val="99"/>
    <w:semiHidden/>
    <w:unhideWhenUsed/>
    <w:rsid w:val="00517BD8"/>
  </w:style>
  <w:style w:type="numbering" w:customStyle="1" w:styleId="250">
    <w:name w:val="无列表25"/>
    <w:next w:val="NoList"/>
    <w:uiPriority w:val="99"/>
    <w:semiHidden/>
    <w:unhideWhenUsed/>
    <w:rsid w:val="00517BD8"/>
  </w:style>
  <w:style w:type="numbering" w:customStyle="1" w:styleId="NoList126">
    <w:name w:val="No List126"/>
    <w:next w:val="NoList"/>
    <w:uiPriority w:val="99"/>
    <w:semiHidden/>
    <w:unhideWhenUsed/>
    <w:rsid w:val="00517BD8"/>
  </w:style>
  <w:style w:type="numbering" w:customStyle="1" w:styleId="1161">
    <w:name w:val="リストなし116"/>
    <w:next w:val="NoList"/>
    <w:uiPriority w:val="99"/>
    <w:semiHidden/>
    <w:unhideWhenUsed/>
    <w:rsid w:val="00517BD8"/>
  </w:style>
  <w:style w:type="numbering" w:customStyle="1" w:styleId="1162">
    <w:name w:val="无列表116"/>
    <w:next w:val="NoList"/>
    <w:semiHidden/>
    <w:rsid w:val="00517BD8"/>
  </w:style>
  <w:style w:type="numbering" w:customStyle="1" w:styleId="NoList216">
    <w:name w:val="No List216"/>
    <w:next w:val="NoList"/>
    <w:semiHidden/>
    <w:rsid w:val="00517BD8"/>
  </w:style>
  <w:style w:type="numbering" w:customStyle="1" w:styleId="NoList316">
    <w:name w:val="No List316"/>
    <w:next w:val="NoList"/>
    <w:uiPriority w:val="99"/>
    <w:semiHidden/>
    <w:rsid w:val="00517BD8"/>
  </w:style>
  <w:style w:type="numbering" w:customStyle="1" w:styleId="1260">
    <w:name w:val="無清單126"/>
    <w:next w:val="NoList"/>
    <w:uiPriority w:val="99"/>
    <w:semiHidden/>
    <w:unhideWhenUsed/>
    <w:rsid w:val="00517BD8"/>
  </w:style>
  <w:style w:type="numbering" w:customStyle="1" w:styleId="11160">
    <w:name w:val="無清單1116"/>
    <w:next w:val="NoList"/>
    <w:uiPriority w:val="99"/>
    <w:semiHidden/>
    <w:unhideWhenUsed/>
    <w:rsid w:val="00517BD8"/>
  </w:style>
  <w:style w:type="numbering" w:customStyle="1" w:styleId="NoList45">
    <w:name w:val="No List45"/>
    <w:next w:val="NoList"/>
    <w:uiPriority w:val="99"/>
    <w:semiHidden/>
    <w:unhideWhenUsed/>
    <w:rsid w:val="00517BD8"/>
  </w:style>
  <w:style w:type="numbering" w:customStyle="1" w:styleId="NoList1125">
    <w:name w:val="No List1125"/>
    <w:next w:val="NoList"/>
    <w:uiPriority w:val="99"/>
    <w:semiHidden/>
    <w:unhideWhenUsed/>
    <w:rsid w:val="00517BD8"/>
  </w:style>
  <w:style w:type="numbering" w:customStyle="1" w:styleId="NoList1215">
    <w:name w:val="No List1215"/>
    <w:next w:val="NoList"/>
    <w:uiPriority w:val="99"/>
    <w:semiHidden/>
    <w:unhideWhenUsed/>
    <w:rsid w:val="00517BD8"/>
  </w:style>
  <w:style w:type="numbering" w:customStyle="1" w:styleId="11151">
    <w:name w:val="リストなし1115"/>
    <w:next w:val="NoList"/>
    <w:uiPriority w:val="99"/>
    <w:semiHidden/>
    <w:unhideWhenUsed/>
    <w:rsid w:val="00517BD8"/>
  </w:style>
  <w:style w:type="numbering" w:customStyle="1" w:styleId="11152">
    <w:name w:val="无列表1115"/>
    <w:next w:val="NoList"/>
    <w:semiHidden/>
    <w:rsid w:val="00517BD8"/>
  </w:style>
  <w:style w:type="numbering" w:customStyle="1" w:styleId="NoList2115">
    <w:name w:val="No List2115"/>
    <w:next w:val="NoList"/>
    <w:semiHidden/>
    <w:rsid w:val="00517BD8"/>
  </w:style>
  <w:style w:type="numbering" w:customStyle="1" w:styleId="NoList3115">
    <w:name w:val="No List3115"/>
    <w:next w:val="NoList"/>
    <w:uiPriority w:val="99"/>
    <w:semiHidden/>
    <w:rsid w:val="00517BD8"/>
  </w:style>
  <w:style w:type="numbering" w:customStyle="1" w:styleId="NoList11115">
    <w:name w:val="No List11115"/>
    <w:next w:val="NoList"/>
    <w:uiPriority w:val="99"/>
    <w:semiHidden/>
    <w:unhideWhenUsed/>
    <w:rsid w:val="00517BD8"/>
  </w:style>
  <w:style w:type="numbering" w:customStyle="1" w:styleId="12150">
    <w:name w:val="無清單1215"/>
    <w:next w:val="NoList"/>
    <w:uiPriority w:val="99"/>
    <w:semiHidden/>
    <w:unhideWhenUsed/>
    <w:rsid w:val="00517BD8"/>
  </w:style>
  <w:style w:type="numbering" w:customStyle="1" w:styleId="111150">
    <w:name w:val="無清單11115"/>
    <w:next w:val="NoList"/>
    <w:uiPriority w:val="99"/>
    <w:semiHidden/>
    <w:unhideWhenUsed/>
    <w:rsid w:val="00517BD8"/>
  </w:style>
  <w:style w:type="numbering" w:customStyle="1" w:styleId="NoList55">
    <w:name w:val="No List55"/>
    <w:next w:val="NoList"/>
    <w:uiPriority w:val="99"/>
    <w:semiHidden/>
    <w:unhideWhenUsed/>
    <w:rsid w:val="00517BD8"/>
  </w:style>
  <w:style w:type="numbering" w:customStyle="1" w:styleId="NoList135">
    <w:name w:val="No List135"/>
    <w:next w:val="NoList"/>
    <w:uiPriority w:val="99"/>
    <w:semiHidden/>
    <w:unhideWhenUsed/>
    <w:rsid w:val="00517BD8"/>
  </w:style>
  <w:style w:type="numbering" w:customStyle="1" w:styleId="1251">
    <w:name w:val="リストなし125"/>
    <w:next w:val="NoList"/>
    <w:uiPriority w:val="99"/>
    <w:semiHidden/>
    <w:unhideWhenUsed/>
    <w:rsid w:val="00517BD8"/>
  </w:style>
  <w:style w:type="numbering" w:customStyle="1" w:styleId="1252">
    <w:name w:val="无列表125"/>
    <w:next w:val="NoList"/>
    <w:semiHidden/>
    <w:rsid w:val="00517BD8"/>
  </w:style>
  <w:style w:type="numbering" w:customStyle="1" w:styleId="NoList225">
    <w:name w:val="No List225"/>
    <w:next w:val="NoList"/>
    <w:semiHidden/>
    <w:rsid w:val="00517BD8"/>
  </w:style>
  <w:style w:type="numbering" w:customStyle="1" w:styleId="NoList325">
    <w:name w:val="No List325"/>
    <w:next w:val="NoList"/>
    <w:uiPriority w:val="99"/>
    <w:semiHidden/>
    <w:rsid w:val="00517BD8"/>
  </w:style>
  <w:style w:type="numbering" w:customStyle="1" w:styleId="1350">
    <w:name w:val="無清單135"/>
    <w:next w:val="NoList"/>
    <w:uiPriority w:val="99"/>
    <w:semiHidden/>
    <w:unhideWhenUsed/>
    <w:rsid w:val="00517BD8"/>
  </w:style>
  <w:style w:type="numbering" w:customStyle="1" w:styleId="11250">
    <w:name w:val="無清單1125"/>
    <w:next w:val="NoList"/>
    <w:uiPriority w:val="99"/>
    <w:semiHidden/>
    <w:unhideWhenUsed/>
    <w:rsid w:val="00517BD8"/>
  </w:style>
  <w:style w:type="numbering" w:customStyle="1" w:styleId="2151">
    <w:name w:val="无列表215"/>
    <w:next w:val="NoList"/>
    <w:uiPriority w:val="99"/>
    <w:semiHidden/>
    <w:unhideWhenUsed/>
    <w:rsid w:val="00517BD8"/>
  </w:style>
  <w:style w:type="numbering" w:customStyle="1" w:styleId="NoList1224">
    <w:name w:val="No List1224"/>
    <w:next w:val="NoList"/>
    <w:uiPriority w:val="99"/>
    <w:semiHidden/>
    <w:unhideWhenUsed/>
    <w:rsid w:val="00517BD8"/>
  </w:style>
  <w:style w:type="numbering" w:customStyle="1" w:styleId="11241">
    <w:name w:val="リストなし1124"/>
    <w:next w:val="NoList"/>
    <w:uiPriority w:val="99"/>
    <w:semiHidden/>
    <w:unhideWhenUsed/>
    <w:rsid w:val="00517BD8"/>
  </w:style>
  <w:style w:type="numbering" w:customStyle="1" w:styleId="11242">
    <w:name w:val="无列表1124"/>
    <w:next w:val="NoList"/>
    <w:semiHidden/>
    <w:rsid w:val="00517BD8"/>
  </w:style>
  <w:style w:type="numbering" w:customStyle="1" w:styleId="NoList2124">
    <w:name w:val="No List2124"/>
    <w:next w:val="NoList"/>
    <w:semiHidden/>
    <w:rsid w:val="00517BD8"/>
  </w:style>
  <w:style w:type="numbering" w:customStyle="1" w:styleId="NoList3124">
    <w:name w:val="No List3124"/>
    <w:next w:val="NoList"/>
    <w:uiPriority w:val="99"/>
    <w:semiHidden/>
    <w:rsid w:val="00517BD8"/>
  </w:style>
  <w:style w:type="numbering" w:customStyle="1" w:styleId="NoList11125">
    <w:name w:val="No List11125"/>
    <w:next w:val="NoList"/>
    <w:uiPriority w:val="99"/>
    <w:semiHidden/>
    <w:unhideWhenUsed/>
    <w:rsid w:val="00517BD8"/>
  </w:style>
  <w:style w:type="numbering" w:customStyle="1" w:styleId="12240">
    <w:name w:val="無清單1224"/>
    <w:next w:val="NoList"/>
    <w:uiPriority w:val="99"/>
    <w:semiHidden/>
    <w:unhideWhenUsed/>
    <w:rsid w:val="00517BD8"/>
  </w:style>
  <w:style w:type="numbering" w:customStyle="1" w:styleId="111240">
    <w:name w:val="無清單11124"/>
    <w:next w:val="NoList"/>
    <w:uiPriority w:val="99"/>
    <w:semiHidden/>
    <w:unhideWhenUsed/>
    <w:rsid w:val="00517BD8"/>
  </w:style>
  <w:style w:type="numbering" w:customStyle="1" w:styleId="330">
    <w:name w:val="无列表33"/>
    <w:next w:val="NoList"/>
    <w:uiPriority w:val="99"/>
    <w:semiHidden/>
    <w:unhideWhenUsed/>
    <w:rsid w:val="00517BD8"/>
  </w:style>
  <w:style w:type="numbering" w:customStyle="1" w:styleId="1332">
    <w:name w:val="无列表133"/>
    <w:next w:val="NoList"/>
    <w:semiHidden/>
    <w:rsid w:val="00517BD8"/>
  </w:style>
  <w:style w:type="numbering" w:customStyle="1" w:styleId="NoList1133">
    <w:name w:val="No List1133"/>
    <w:next w:val="NoList"/>
    <w:uiPriority w:val="99"/>
    <w:semiHidden/>
    <w:unhideWhenUsed/>
    <w:rsid w:val="00517BD8"/>
  </w:style>
  <w:style w:type="numbering" w:customStyle="1" w:styleId="NoList413">
    <w:name w:val="No List413"/>
    <w:next w:val="NoList"/>
    <w:uiPriority w:val="99"/>
    <w:semiHidden/>
    <w:unhideWhenUsed/>
    <w:rsid w:val="00517BD8"/>
  </w:style>
  <w:style w:type="numbering" w:customStyle="1" w:styleId="223">
    <w:name w:val="无列表223"/>
    <w:next w:val="NoList"/>
    <w:uiPriority w:val="99"/>
    <w:semiHidden/>
    <w:unhideWhenUsed/>
    <w:rsid w:val="00517BD8"/>
  </w:style>
  <w:style w:type="numbering" w:customStyle="1" w:styleId="NoList12113">
    <w:name w:val="No List12113"/>
    <w:next w:val="NoList"/>
    <w:uiPriority w:val="99"/>
    <w:semiHidden/>
    <w:unhideWhenUsed/>
    <w:rsid w:val="00517BD8"/>
  </w:style>
  <w:style w:type="numbering" w:customStyle="1" w:styleId="111132">
    <w:name w:val="リストなし11113"/>
    <w:next w:val="NoList"/>
    <w:uiPriority w:val="99"/>
    <w:semiHidden/>
    <w:unhideWhenUsed/>
    <w:rsid w:val="00517BD8"/>
  </w:style>
  <w:style w:type="numbering" w:customStyle="1" w:styleId="111133">
    <w:name w:val="无列表11113"/>
    <w:next w:val="NoList"/>
    <w:semiHidden/>
    <w:rsid w:val="00517BD8"/>
  </w:style>
  <w:style w:type="numbering" w:customStyle="1" w:styleId="NoList21113">
    <w:name w:val="No List21113"/>
    <w:next w:val="NoList"/>
    <w:semiHidden/>
    <w:rsid w:val="00517BD8"/>
  </w:style>
  <w:style w:type="numbering" w:customStyle="1" w:styleId="NoList31113">
    <w:name w:val="No List31113"/>
    <w:next w:val="NoList"/>
    <w:uiPriority w:val="99"/>
    <w:semiHidden/>
    <w:rsid w:val="00517BD8"/>
  </w:style>
  <w:style w:type="numbering" w:customStyle="1" w:styleId="NoList111113">
    <w:name w:val="No List111113"/>
    <w:next w:val="NoList"/>
    <w:uiPriority w:val="99"/>
    <w:semiHidden/>
    <w:unhideWhenUsed/>
    <w:rsid w:val="00517BD8"/>
  </w:style>
  <w:style w:type="numbering" w:customStyle="1" w:styleId="121130">
    <w:name w:val="無清單12113"/>
    <w:next w:val="NoList"/>
    <w:uiPriority w:val="99"/>
    <w:semiHidden/>
    <w:unhideWhenUsed/>
    <w:rsid w:val="00517BD8"/>
  </w:style>
  <w:style w:type="numbering" w:customStyle="1" w:styleId="1111130">
    <w:name w:val="無清單111113"/>
    <w:next w:val="NoList"/>
    <w:uiPriority w:val="99"/>
    <w:semiHidden/>
    <w:unhideWhenUsed/>
    <w:rsid w:val="00517BD8"/>
  </w:style>
  <w:style w:type="numbering" w:customStyle="1" w:styleId="NoList1313">
    <w:name w:val="No List1313"/>
    <w:next w:val="NoList"/>
    <w:uiPriority w:val="99"/>
    <w:semiHidden/>
    <w:unhideWhenUsed/>
    <w:rsid w:val="00517BD8"/>
  </w:style>
  <w:style w:type="numbering" w:customStyle="1" w:styleId="12132">
    <w:name w:val="リストなし1213"/>
    <w:next w:val="NoList"/>
    <w:uiPriority w:val="99"/>
    <w:semiHidden/>
    <w:unhideWhenUsed/>
    <w:rsid w:val="00517BD8"/>
  </w:style>
  <w:style w:type="numbering" w:customStyle="1" w:styleId="12133">
    <w:name w:val="无列表1213"/>
    <w:next w:val="NoList"/>
    <w:semiHidden/>
    <w:rsid w:val="00517BD8"/>
  </w:style>
  <w:style w:type="numbering" w:customStyle="1" w:styleId="NoList2213">
    <w:name w:val="No List2213"/>
    <w:next w:val="NoList"/>
    <w:semiHidden/>
    <w:rsid w:val="00517BD8"/>
  </w:style>
  <w:style w:type="numbering" w:customStyle="1" w:styleId="NoList3213">
    <w:name w:val="No List3213"/>
    <w:next w:val="NoList"/>
    <w:uiPriority w:val="99"/>
    <w:semiHidden/>
    <w:rsid w:val="00517BD8"/>
  </w:style>
  <w:style w:type="numbering" w:customStyle="1" w:styleId="NoList11213">
    <w:name w:val="No List11213"/>
    <w:next w:val="NoList"/>
    <w:uiPriority w:val="99"/>
    <w:semiHidden/>
    <w:unhideWhenUsed/>
    <w:rsid w:val="00517BD8"/>
  </w:style>
  <w:style w:type="numbering" w:customStyle="1" w:styleId="13130">
    <w:name w:val="無清單1313"/>
    <w:next w:val="NoList"/>
    <w:uiPriority w:val="99"/>
    <w:semiHidden/>
    <w:unhideWhenUsed/>
    <w:rsid w:val="00517BD8"/>
  </w:style>
  <w:style w:type="numbering" w:customStyle="1" w:styleId="112130">
    <w:name w:val="無清單11213"/>
    <w:next w:val="NoList"/>
    <w:uiPriority w:val="99"/>
    <w:semiHidden/>
    <w:unhideWhenUsed/>
    <w:rsid w:val="00517BD8"/>
  </w:style>
  <w:style w:type="numbering" w:customStyle="1" w:styleId="2113">
    <w:name w:val="无列表2113"/>
    <w:next w:val="NoList"/>
    <w:uiPriority w:val="99"/>
    <w:semiHidden/>
    <w:unhideWhenUsed/>
    <w:rsid w:val="00517BD8"/>
  </w:style>
  <w:style w:type="numbering" w:customStyle="1" w:styleId="NoList12213">
    <w:name w:val="No List12213"/>
    <w:next w:val="NoList"/>
    <w:uiPriority w:val="99"/>
    <w:semiHidden/>
    <w:unhideWhenUsed/>
    <w:rsid w:val="00517BD8"/>
  </w:style>
  <w:style w:type="numbering" w:customStyle="1" w:styleId="112131">
    <w:name w:val="リストなし11213"/>
    <w:next w:val="NoList"/>
    <w:uiPriority w:val="99"/>
    <w:semiHidden/>
    <w:unhideWhenUsed/>
    <w:rsid w:val="00517BD8"/>
  </w:style>
  <w:style w:type="numbering" w:customStyle="1" w:styleId="112132">
    <w:name w:val="无列表11213"/>
    <w:next w:val="NoList"/>
    <w:semiHidden/>
    <w:rsid w:val="00517BD8"/>
  </w:style>
  <w:style w:type="numbering" w:customStyle="1" w:styleId="NoList21213">
    <w:name w:val="No List21213"/>
    <w:next w:val="NoList"/>
    <w:semiHidden/>
    <w:rsid w:val="00517BD8"/>
  </w:style>
  <w:style w:type="numbering" w:customStyle="1" w:styleId="NoList31213">
    <w:name w:val="No List31213"/>
    <w:next w:val="NoList"/>
    <w:uiPriority w:val="99"/>
    <w:semiHidden/>
    <w:rsid w:val="00517BD8"/>
  </w:style>
  <w:style w:type="numbering" w:customStyle="1" w:styleId="NoList111213">
    <w:name w:val="No List111213"/>
    <w:next w:val="NoList"/>
    <w:uiPriority w:val="99"/>
    <w:semiHidden/>
    <w:unhideWhenUsed/>
    <w:rsid w:val="00517BD8"/>
  </w:style>
  <w:style w:type="numbering" w:customStyle="1" w:styleId="122130">
    <w:name w:val="無清單12213"/>
    <w:next w:val="NoList"/>
    <w:uiPriority w:val="99"/>
    <w:semiHidden/>
    <w:unhideWhenUsed/>
    <w:rsid w:val="00517BD8"/>
  </w:style>
  <w:style w:type="numbering" w:customStyle="1" w:styleId="1112130">
    <w:name w:val="無清單111213"/>
    <w:next w:val="NoList"/>
    <w:uiPriority w:val="99"/>
    <w:semiHidden/>
    <w:unhideWhenUsed/>
    <w:rsid w:val="00517BD8"/>
  </w:style>
  <w:style w:type="numbering" w:customStyle="1" w:styleId="NoList63">
    <w:name w:val="No List63"/>
    <w:next w:val="NoList"/>
    <w:uiPriority w:val="99"/>
    <w:semiHidden/>
    <w:unhideWhenUsed/>
    <w:rsid w:val="00517BD8"/>
  </w:style>
  <w:style w:type="numbering" w:customStyle="1" w:styleId="NoList143">
    <w:name w:val="No List143"/>
    <w:next w:val="NoList"/>
    <w:uiPriority w:val="99"/>
    <w:semiHidden/>
    <w:unhideWhenUsed/>
    <w:rsid w:val="00517BD8"/>
  </w:style>
  <w:style w:type="numbering" w:customStyle="1" w:styleId="1333">
    <w:name w:val="リストなし133"/>
    <w:next w:val="NoList"/>
    <w:uiPriority w:val="99"/>
    <w:semiHidden/>
    <w:unhideWhenUsed/>
    <w:rsid w:val="00517BD8"/>
  </w:style>
  <w:style w:type="numbering" w:customStyle="1" w:styleId="NoList233">
    <w:name w:val="No List233"/>
    <w:next w:val="NoList"/>
    <w:semiHidden/>
    <w:rsid w:val="00517BD8"/>
  </w:style>
  <w:style w:type="numbering" w:customStyle="1" w:styleId="NoList333">
    <w:name w:val="No List333"/>
    <w:next w:val="NoList"/>
    <w:uiPriority w:val="99"/>
    <w:semiHidden/>
    <w:rsid w:val="00517BD8"/>
  </w:style>
  <w:style w:type="numbering" w:customStyle="1" w:styleId="1431">
    <w:name w:val="無清單143"/>
    <w:next w:val="NoList"/>
    <w:uiPriority w:val="99"/>
    <w:semiHidden/>
    <w:unhideWhenUsed/>
    <w:rsid w:val="00517BD8"/>
  </w:style>
  <w:style w:type="numbering" w:customStyle="1" w:styleId="11330">
    <w:name w:val="無清單1133"/>
    <w:next w:val="NoList"/>
    <w:uiPriority w:val="99"/>
    <w:semiHidden/>
    <w:unhideWhenUsed/>
    <w:rsid w:val="00517BD8"/>
  </w:style>
  <w:style w:type="numbering" w:customStyle="1" w:styleId="NoList1233">
    <w:name w:val="No List1233"/>
    <w:next w:val="NoList"/>
    <w:uiPriority w:val="99"/>
    <w:semiHidden/>
    <w:unhideWhenUsed/>
    <w:rsid w:val="00517BD8"/>
  </w:style>
  <w:style w:type="numbering" w:customStyle="1" w:styleId="11331">
    <w:name w:val="リストなし1133"/>
    <w:next w:val="NoList"/>
    <w:uiPriority w:val="99"/>
    <w:semiHidden/>
    <w:unhideWhenUsed/>
    <w:rsid w:val="00517BD8"/>
  </w:style>
  <w:style w:type="numbering" w:customStyle="1" w:styleId="11332">
    <w:name w:val="无列表1133"/>
    <w:next w:val="NoList"/>
    <w:semiHidden/>
    <w:rsid w:val="00517BD8"/>
  </w:style>
  <w:style w:type="numbering" w:customStyle="1" w:styleId="NoList2133">
    <w:name w:val="No List2133"/>
    <w:next w:val="NoList"/>
    <w:semiHidden/>
    <w:rsid w:val="00517BD8"/>
  </w:style>
  <w:style w:type="numbering" w:customStyle="1" w:styleId="NoList3133">
    <w:name w:val="No List3133"/>
    <w:next w:val="NoList"/>
    <w:uiPriority w:val="99"/>
    <w:semiHidden/>
    <w:rsid w:val="00517BD8"/>
  </w:style>
  <w:style w:type="numbering" w:customStyle="1" w:styleId="NoList11133">
    <w:name w:val="No List11133"/>
    <w:next w:val="NoList"/>
    <w:uiPriority w:val="99"/>
    <w:semiHidden/>
    <w:unhideWhenUsed/>
    <w:rsid w:val="00517BD8"/>
  </w:style>
  <w:style w:type="numbering" w:customStyle="1" w:styleId="12330">
    <w:name w:val="無清單1233"/>
    <w:next w:val="NoList"/>
    <w:uiPriority w:val="99"/>
    <w:semiHidden/>
    <w:unhideWhenUsed/>
    <w:rsid w:val="00517BD8"/>
  </w:style>
  <w:style w:type="numbering" w:customStyle="1" w:styleId="111330">
    <w:name w:val="無清單11133"/>
    <w:next w:val="NoList"/>
    <w:uiPriority w:val="99"/>
    <w:semiHidden/>
    <w:unhideWhenUsed/>
    <w:rsid w:val="00517BD8"/>
  </w:style>
  <w:style w:type="numbering" w:customStyle="1" w:styleId="NoList513">
    <w:name w:val="No List513"/>
    <w:next w:val="NoList"/>
    <w:uiPriority w:val="99"/>
    <w:semiHidden/>
    <w:unhideWhenUsed/>
    <w:rsid w:val="00517BD8"/>
  </w:style>
  <w:style w:type="numbering" w:customStyle="1" w:styleId="13131">
    <w:name w:val="无列表1313"/>
    <w:next w:val="NoList"/>
    <w:semiHidden/>
    <w:rsid w:val="00517BD8"/>
  </w:style>
  <w:style w:type="numbering" w:customStyle="1" w:styleId="NoList11312">
    <w:name w:val="No List11312"/>
    <w:next w:val="NoList"/>
    <w:uiPriority w:val="99"/>
    <w:semiHidden/>
    <w:unhideWhenUsed/>
    <w:rsid w:val="00517BD8"/>
  </w:style>
  <w:style w:type="numbering" w:customStyle="1" w:styleId="NoList4113">
    <w:name w:val="No List4113"/>
    <w:next w:val="NoList"/>
    <w:uiPriority w:val="99"/>
    <w:semiHidden/>
    <w:unhideWhenUsed/>
    <w:rsid w:val="00517BD8"/>
  </w:style>
  <w:style w:type="numbering" w:customStyle="1" w:styleId="2213">
    <w:name w:val="无列表2213"/>
    <w:next w:val="NoList"/>
    <w:uiPriority w:val="99"/>
    <w:semiHidden/>
    <w:unhideWhenUsed/>
    <w:rsid w:val="00517BD8"/>
  </w:style>
  <w:style w:type="numbering" w:customStyle="1" w:styleId="NoList121113">
    <w:name w:val="No List121113"/>
    <w:next w:val="NoList"/>
    <w:uiPriority w:val="99"/>
    <w:semiHidden/>
    <w:unhideWhenUsed/>
    <w:rsid w:val="00517BD8"/>
  </w:style>
  <w:style w:type="numbering" w:customStyle="1" w:styleId="1111131">
    <w:name w:val="リストなし111113"/>
    <w:next w:val="NoList"/>
    <w:uiPriority w:val="99"/>
    <w:semiHidden/>
    <w:unhideWhenUsed/>
    <w:rsid w:val="00517BD8"/>
  </w:style>
  <w:style w:type="numbering" w:customStyle="1" w:styleId="1111132">
    <w:name w:val="无列表111113"/>
    <w:next w:val="NoList"/>
    <w:semiHidden/>
    <w:rsid w:val="00517BD8"/>
  </w:style>
  <w:style w:type="numbering" w:customStyle="1" w:styleId="NoList211113">
    <w:name w:val="No List211113"/>
    <w:next w:val="NoList"/>
    <w:semiHidden/>
    <w:rsid w:val="00517BD8"/>
  </w:style>
  <w:style w:type="numbering" w:customStyle="1" w:styleId="NoList311113">
    <w:name w:val="No List311113"/>
    <w:next w:val="NoList"/>
    <w:uiPriority w:val="99"/>
    <w:semiHidden/>
    <w:rsid w:val="00517BD8"/>
  </w:style>
  <w:style w:type="numbering" w:customStyle="1" w:styleId="NoList1111113">
    <w:name w:val="No List1111113"/>
    <w:next w:val="NoList"/>
    <w:uiPriority w:val="99"/>
    <w:semiHidden/>
    <w:unhideWhenUsed/>
    <w:rsid w:val="00517BD8"/>
  </w:style>
  <w:style w:type="numbering" w:customStyle="1" w:styleId="1211130">
    <w:name w:val="無清單121113"/>
    <w:next w:val="NoList"/>
    <w:uiPriority w:val="99"/>
    <w:semiHidden/>
    <w:unhideWhenUsed/>
    <w:rsid w:val="00517BD8"/>
  </w:style>
  <w:style w:type="numbering" w:customStyle="1" w:styleId="1111113">
    <w:name w:val="無清單1111113"/>
    <w:next w:val="NoList"/>
    <w:uiPriority w:val="99"/>
    <w:semiHidden/>
    <w:unhideWhenUsed/>
    <w:rsid w:val="00517BD8"/>
  </w:style>
  <w:style w:type="numbering" w:customStyle="1" w:styleId="NoList13113">
    <w:name w:val="No List13113"/>
    <w:next w:val="NoList"/>
    <w:uiPriority w:val="99"/>
    <w:semiHidden/>
    <w:unhideWhenUsed/>
    <w:rsid w:val="00517BD8"/>
  </w:style>
  <w:style w:type="numbering" w:customStyle="1" w:styleId="121131">
    <w:name w:val="リストなし12113"/>
    <w:next w:val="NoList"/>
    <w:uiPriority w:val="99"/>
    <w:semiHidden/>
    <w:unhideWhenUsed/>
    <w:rsid w:val="00517BD8"/>
  </w:style>
  <w:style w:type="numbering" w:customStyle="1" w:styleId="121132">
    <w:name w:val="无列表12113"/>
    <w:next w:val="NoList"/>
    <w:semiHidden/>
    <w:rsid w:val="00517BD8"/>
  </w:style>
  <w:style w:type="numbering" w:customStyle="1" w:styleId="NoList22113">
    <w:name w:val="No List22113"/>
    <w:next w:val="NoList"/>
    <w:semiHidden/>
    <w:rsid w:val="00517BD8"/>
  </w:style>
  <w:style w:type="numbering" w:customStyle="1" w:styleId="NoList32113">
    <w:name w:val="No List32113"/>
    <w:next w:val="NoList"/>
    <w:uiPriority w:val="99"/>
    <w:semiHidden/>
    <w:rsid w:val="00517BD8"/>
  </w:style>
  <w:style w:type="numbering" w:customStyle="1" w:styleId="NoList112113">
    <w:name w:val="No List112113"/>
    <w:next w:val="NoList"/>
    <w:uiPriority w:val="99"/>
    <w:semiHidden/>
    <w:unhideWhenUsed/>
    <w:rsid w:val="00517BD8"/>
  </w:style>
  <w:style w:type="numbering" w:customStyle="1" w:styleId="13113">
    <w:name w:val="無清單13113"/>
    <w:next w:val="NoList"/>
    <w:uiPriority w:val="99"/>
    <w:semiHidden/>
    <w:unhideWhenUsed/>
    <w:rsid w:val="00517BD8"/>
  </w:style>
  <w:style w:type="numbering" w:customStyle="1" w:styleId="112113">
    <w:name w:val="無清單112113"/>
    <w:next w:val="NoList"/>
    <w:uiPriority w:val="99"/>
    <w:semiHidden/>
    <w:unhideWhenUsed/>
    <w:rsid w:val="00517BD8"/>
  </w:style>
  <w:style w:type="numbering" w:customStyle="1" w:styleId="21113">
    <w:name w:val="无列表21113"/>
    <w:next w:val="NoList"/>
    <w:uiPriority w:val="99"/>
    <w:semiHidden/>
    <w:unhideWhenUsed/>
    <w:rsid w:val="00517BD8"/>
  </w:style>
  <w:style w:type="numbering" w:customStyle="1" w:styleId="NoList122113">
    <w:name w:val="No List122113"/>
    <w:next w:val="NoList"/>
    <w:uiPriority w:val="99"/>
    <w:semiHidden/>
    <w:unhideWhenUsed/>
    <w:rsid w:val="00517BD8"/>
  </w:style>
  <w:style w:type="numbering" w:customStyle="1" w:styleId="1121130">
    <w:name w:val="リストなし112113"/>
    <w:next w:val="NoList"/>
    <w:uiPriority w:val="99"/>
    <w:semiHidden/>
    <w:unhideWhenUsed/>
    <w:rsid w:val="00517BD8"/>
  </w:style>
  <w:style w:type="numbering" w:customStyle="1" w:styleId="1121131">
    <w:name w:val="无列表112113"/>
    <w:next w:val="NoList"/>
    <w:semiHidden/>
    <w:rsid w:val="00517BD8"/>
  </w:style>
  <w:style w:type="numbering" w:customStyle="1" w:styleId="NoList212113">
    <w:name w:val="No List212113"/>
    <w:next w:val="NoList"/>
    <w:semiHidden/>
    <w:rsid w:val="00517BD8"/>
  </w:style>
  <w:style w:type="numbering" w:customStyle="1" w:styleId="NoList312113">
    <w:name w:val="No List312113"/>
    <w:next w:val="NoList"/>
    <w:uiPriority w:val="99"/>
    <w:semiHidden/>
    <w:rsid w:val="00517BD8"/>
  </w:style>
  <w:style w:type="numbering" w:customStyle="1" w:styleId="NoList1112113">
    <w:name w:val="No List1112113"/>
    <w:next w:val="NoList"/>
    <w:uiPriority w:val="99"/>
    <w:semiHidden/>
    <w:unhideWhenUsed/>
    <w:rsid w:val="00517BD8"/>
  </w:style>
  <w:style w:type="numbering" w:customStyle="1" w:styleId="122113">
    <w:name w:val="無清單122113"/>
    <w:next w:val="NoList"/>
    <w:uiPriority w:val="99"/>
    <w:semiHidden/>
    <w:unhideWhenUsed/>
    <w:rsid w:val="00517BD8"/>
  </w:style>
  <w:style w:type="numbering" w:customStyle="1" w:styleId="1112113">
    <w:name w:val="無清單1112113"/>
    <w:next w:val="NoList"/>
    <w:uiPriority w:val="99"/>
    <w:semiHidden/>
    <w:unhideWhenUsed/>
    <w:rsid w:val="00517BD8"/>
  </w:style>
  <w:style w:type="numbering" w:customStyle="1" w:styleId="NoList5112">
    <w:name w:val="No List5112"/>
    <w:next w:val="NoList"/>
    <w:uiPriority w:val="99"/>
    <w:semiHidden/>
    <w:unhideWhenUsed/>
    <w:rsid w:val="00517BD8"/>
  </w:style>
  <w:style w:type="numbering" w:customStyle="1" w:styleId="NoList612">
    <w:name w:val="No List612"/>
    <w:next w:val="NoList"/>
    <w:uiPriority w:val="99"/>
    <w:semiHidden/>
    <w:unhideWhenUsed/>
    <w:rsid w:val="00517BD8"/>
  </w:style>
  <w:style w:type="numbering" w:customStyle="1" w:styleId="NoList1412">
    <w:name w:val="No List1412"/>
    <w:next w:val="NoList"/>
    <w:uiPriority w:val="99"/>
    <w:semiHidden/>
    <w:unhideWhenUsed/>
    <w:rsid w:val="00517BD8"/>
  </w:style>
  <w:style w:type="numbering" w:customStyle="1" w:styleId="13122">
    <w:name w:val="リストなし1312"/>
    <w:next w:val="NoList"/>
    <w:uiPriority w:val="99"/>
    <w:semiHidden/>
    <w:unhideWhenUsed/>
    <w:rsid w:val="00517BD8"/>
  </w:style>
  <w:style w:type="numbering" w:customStyle="1" w:styleId="NoList2312">
    <w:name w:val="No List2312"/>
    <w:next w:val="NoList"/>
    <w:semiHidden/>
    <w:rsid w:val="00517BD8"/>
  </w:style>
  <w:style w:type="numbering" w:customStyle="1" w:styleId="NoList3312">
    <w:name w:val="No List3312"/>
    <w:next w:val="NoList"/>
    <w:uiPriority w:val="99"/>
    <w:semiHidden/>
    <w:rsid w:val="00517BD8"/>
  </w:style>
  <w:style w:type="numbering" w:customStyle="1" w:styleId="NoList1142">
    <w:name w:val="No List1142"/>
    <w:next w:val="NoList"/>
    <w:uiPriority w:val="99"/>
    <w:semiHidden/>
    <w:unhideWhenUsed/>
    <w:rsid w:val="00517BD8"/>
  </w:style>
  <w:style w:type="numbering" w:customStyle="1" w:styleId="14120">
    <w:name w:val="無清單1412"/>
    <w:next w:val="NoList"/>
    <w:uiPriority w:val="99"/>
    <w:semiHidden/>
    <w:unhideWhenUsed/>
    <w:rsid w:val="00517BD8"/>
  </w:style>
  <w:style w:type="numbering" w:customStyle="1" w:styleId="113120">
    <w:name w:val="無清單11312"/>
    <w:next w:val="NoList"/>
    <w:uiPriority w:val="99"/>
    <w:semiHidden/>
    <w:unhideWhenUsed/>
    <w:rsid w:val="00517BD8"/>
  </w:style>
  <w:style w:type="numbering" w:customStyle="1" w:styleId="NoList422">
    <w:name w:val="No List422"/>
    <w:next w:val="NoList"/>
    <w:uiPriority w:val="99"/>
    <w:semiHidden/>
    <w:unhideWhenUsed/>
    <w:rsid w:val="00517BD8"/>
  </w:style>
  <w:style w:type="numbering" w:customStyle="1" w:styleId="NoList12312">
    <w:name w:val="No List12312"/>
    <w:next w:val="NoList"/>
    <w:uiPriority w:val="99"/>
    <w:semiHidden/>
    <w:unhideWhenUsed/>
    <w:rsid w:val="00517BD8"/>
  </w:style>
  <w:style w:type="numbering" w:customStyle="1" w:styleId="113121">
    <w:name w:val="リストなし11312"/>
    <w:next w:val="NoList"/>
    <w:uiPriority w:val="99"/>
    <w:semiHidden/>
    <w:unhideWhenUsed/>
    <w:rsid w:val="00517BD8"/>
  </w:style>
  <w:style w:type="numbering" w:customStyle="1" w:styleId="113122">
    <w:name w:val="无列表11312"/>
    <w:next w:val="NoList"/>
    <w:semiHidden/>
    <w:rsid w:val="00517BD8"/>
  </w:style>
  <w:style w:type="numbering" w:customStyle="1" w:styleId="NoList21312">
    <w:name w:val="No List21312"/>
    <w:next w:val="NoList"/>
    <w:semiHidden/>
    <w:rsid w:val="00517BD8"/>
  </w:style>
  <w:style w:type="numbering" w:customStyle="1" w:styleId="NoList31312">
    <w:name w:val="No List31312"/>
    <w:next w:val="NoList"/>
    <w:uiPriority w:val="99"/>
    <w:semiHidden/>
    <w:rsid w:val="00517BD8"/>
  </w:style>
  <w:style w:type="numbering" w:customStyle="1" w:styleId="NoList111312">
    <w:name w:val="No List111312"/>
    <w:next w:val="NoList"/>
    <w:uiPriority w:val="99"/>
    <w:semiHidden/>
    <w:unhideWhenUsed/>
    <w:rsid w:val="00517BD8"/>
  </w:style>
  <w:style w:type="numbering" w:customStyle="1" w:styleId="123120">
    <w:name w:val="無清單12312"/>
    <w:next w:val="NoList"/>
    <w:uiPriority w:val="99"/>
    <w:semiHidden/>
    <w:unhideWhenUsed/>
    <w:rsid w:val="00517BD8"/>
  </w:style>
  <w:style w:type="numbering" w:customStyle="1" w:styleId="1113120">
    <w:name w:val="無清單111312"/>
    <w:next w:val="NoList"/>
    <w:uiPriority w:val="99"/>
    <w:semiHidden/>
    <w:unhideWhenUsed/>
    <w:rsid w:val="00517BD8"/>
  </w:style>
  <w:style w:type="numbering" w:customStyle="1" w:styleId="NoList12122">
    <w:name w:val="No List12122"/>
    <w:next w:val="NoList"/>
    <w:uiPriority w:val="99"/>
    <w:semiHidden/>
    <w:unhideWhenUsed/>
    <w:rsid w:val="00517BD8"/>
  </w:style>
  <w:style w:type="numbering" w:customStyle="1" w:styleId="111222">
    <w:name w:val="リストなし11122"/>
    <w:next w:val="NoList"/>
    <w:uiPriority w:val="99"/>
    <w:semiHidden/>
    <w:unhideWhenUsed/>
    <w:rsid w:val="00517BD8"/>
  </w:style>
  <w:style w:type="numbering" w:customStyle="1" w:styleId="111223">
    <w:name w:val="无列表11122"/>
    <w:next w:val="NoList"/>
    <w:semiHidden/>
    <w:rsid w:val="00517BD8"/>
  </w:style>
  <w:style w:type="numbering" w:customStyle="1" w:styleId="NoList21122">
    <w:name w:val="No List21122"/>
    <w:next w:val="NoList"/>
    <w:semiHidden/>
    <w:rsid w:val="00517BD8"/>
  </w:style>
  <w:style w:type="numbering" w:customStyle="1" w:styleId="NoList31122">
    <w:name w:val="No List31122"/>
    <w:next w:val="NoList"/>
    <w:uiPriority w:val="99"/>
    <w:semiHidden/>
    <w:rsid w:val="00517BD8"/>
  </w:style>
  <w:style w:type="numbering" w:customStyle="1" w:styleId="NoList111122">
    <w:name w:val="No List111122"/>
    <w:next w:val="NoList"/>
    <w:uiPriority w:val="99"/>
    <w:semiHidden/>
    <w:unhideWhenUsed/>
    <w:rsid w:val="00517BD8"/>
  </w:style>
  <w:style w:type="numbering" w:customStyle="1" w:styleId="121220">
    <w:name w:val="無清單12122"/>
    <w:next w:val="NoList"/>
    <w:uiPriority w:val="99"/>
    <w:semiHidden/>
    <w:unhideWhenUsed/>
    <w:rsid w:val="00517BD8"/>
  </w:style>
  <w:style w:type="numbering" w:customStyle="1" w:styleId="1111220">
    <w:name w:val="無清單111122"/>
    <w:next w:val="NoList"/>
    <w:uiPriority w:val="99"/>
    <w:semiHidden/>
    <w:unhideWhenUsed/>
    <w:rsid w:val="00517BD8"/>
  </w:style>
  <w:style w:type="numbering" w:customStyle="1" w:styleId="NoList522">
    <w:name w:val="No List522"/>
    <w:next w:val="NoList"/>
    <w:uiPriority w:val="99"/>
    <w:semiHidden/>
    <w:unhideWhenUsed/>
    <w:rsid w:val="00517BD8"/>
  </w:style>
  <w:style w:type="numbering" w:customStyle="1" w:styleId="NoList1322">
    <w:name w:val="No List1322"/>
    <w:next w:val="NoList"/>
    <w:uiPriority w:val="99"/>
    <w:semiHidden/>
    <w:unhideWhenUsed/>
    <w:rsid w:val="00517BD8"/>
  </w:style>
  <w:style w:type="numbering" w:customStyle="1" w:styleId="12223">
    <w:name w:val="リストなし1222"/>
    <w:next w:val="NoList"/>
    <w:uiPriority w:val="99"/>
    <w:semiHidden/>
    <w:unhideWhenUsed/>
    <w:rsid w:val="00517BD8"/>
  </w:style>
  <w:style w:type="numbering" w:customStyle="1" w:styleId="12231">
    <w:name w:val="无列表1223"/>
    <w:next w:val="NoList"/>
    <w:semiHidden/>
    <w:rsid w:val="00517BD8"/>
  </w:style>
  <w:style w:type="numbering" w:customStyle="1" w:styleId="NoList2222">
    <w:name w:val="No List2222"/>
    <w:next w:val="NoList"/>
    <w:semiHidden/>
    <w:rsid w:val="00517BD8"/>
  </w:style>
  <w:style w:type="numbering" w:customStyle="1" w:styleId="NoList3222">
    <w:name w:val="No List3222"/>
    <w:next w:val="NoList"/>
    <w:uiPriority w:val="99"/>
    <w:semiHidden/>
    <w:rsid w:val="00517BD8"/>
  </w:style>
  <w:style w:type="numbering" w:customStyle="1" w:styleId="NoList11222">
    <w:name w:val="No List11222"/>
    <w:next w:val="NoList"/>
    <w:uiPriority w:val="99"/>
    <w:semiHidden/>
    <w:unhideWhenUsed/>
    <w:rsid w:val="00517BD8"/>
  </w:style>
  <w:style w:type="numbering" w:customStyle="1" w:styleId="13220">
    <w:name w:val="無清單1322"/>
    <w:next w:val="NoList"/>
    <w:uiPriority w:val="99"/>
    <w:semiHidden/>
    <w:unhideWhenUsed/>
    <w:rsid w:val="00517BD8"/>
  </w:style>
  <w:style w:type="numbering" w:customStyle="1" w:styleId="112220">
    <w:name w:val="無清單11222"/>
    <w:next w:val="NoList"/>
    <w:uiPriority w:val="99"/>
    <w:semiHidden/>
    <w:unhideWhenUsed/>
    <w:rsid w:val="00517BD8"/>
  </w:style>
  <w:style w:type="numbering" w:customStyle="1" w:styleId="2122">
    <w:name w:val="无列表2122"/>
    <w:next w:val="NoList"/>
    <w:uiPriority w:val="99"/>
    <w:semiHidden/>
    <w:unhideWhenUsed/>
    <w:rsid w:val="00517BD8"/>
  </w:style>
  <w:style w:type="numbering" w:customStyle="1" w:styleId="NoList111222">
    <w:name w:val="No List111222"/>
    <w:next w:val="NoList"/>
    <w:uiPriority w:val="99"/>
    <w:semiHidden/>
    <w:unhideWhenUsed/>
    <w:rsid w:val="00517BD8"/>
  </w:style>
  <w:style w:type="numbering" w:customStyle="1" w:styleId="NoList72">
    <w:name w:val="No List72"/>
    <w:next w:val="NoList"/>
    <w:uiPriority w:val="99"/>
    <w:semiHidden/>
    <w:unhideWhenUsed/>
    <w:rsid w:val="00517BD8"/>
  </w:style>
  <w:style w:type="numbering" w:customStyle="1" w:styleId="NoList152">
    <w:name w:val="No List152"/>
    <w:next w:val="NoList"/>
    <w:uiPriority w:val="99"/>
    <w:semiHidden/>
    <w:unhideWhenUsed/>
    <w:rsid w:val="00517BD8"/>
  </w:style>
  <w:style w:type="numbering" w:customStyle="1" w:styleId="1421">
    <w:name w:val="リストなし142"/>
    <w:next w:val="NoList"/>
    <w:uiPriority w:val="99"/>
    <w:semiHidden/>
    <w:unhideWhenUsed/>
    <w:rsid w:val="00517BD8"/>
  </w:style>
  <w:style w:type="numbering" w:customStyle="1" w:styleId="1422">
    <w:name w:val="无列表142"/>
    <w:next w:val="NoList"/>
    <w:semiHidden/>
    <w:rsid w:val="00517BD8"/>
  </w:style>
  <w:style w:type="numbering" w:customStyle="1" w:styleId="NoList242">
    <w:name w:val="No List242"/>
    <w:next w:val="NoList"/>
    <w:semiHidden/>
    <w:rsid w:val="00517BD8"/>
  </w:style>
  <w:style w:type="numbering" w:customStyle="1" w:styleId="NoList342">
    <w:name w:val="No List342"/>
    <w:next w:val="NoList"/>
    <w:uiPriority w:val="99"/>
    <w:semiHidden/>
    <w:rsid w:val="00517BD8"/>
  </w:style>
  <w:style w:type="numbering" w:customStyle="1" w:styleId="NoList1152">
    <w:name w:val="No List1152"/>
    <w:next w:val="NoList"/>
    <w:uiPriority w:val="99"/>
    <w:semiHidden/>
    <w:unhideWhenUsed/>
    <w:rsid w:val="00517BD8"/>
  </w:style>
  <w:style w:type="numbering" w:customStyle="1" w:styleId="1520">
    <w:name w:val="無清單152"/>
    <w:next w:val="NoList"/>
    <w:uiPriority w:val="99"/>
    <w:semiHidden/>
    <w:unhideWhenUsed/>
    <w:rsid w:val="00517BD8"/>
  </w:style>
  <w:style w:type="numbering" w:customStyle="1" w:styleId="11420">
    <w:name w:val="無清單1142"/>
    <w:next w:val="NoList"/>
    <w:uiPriority w:val="99"/>
    <w:semiHidden/>
    <w:unhideWhenUsed/>
    <w:rsid w:val="00517BD8"/>
  </w:style>
  <w:style w:type="numbering" w:customStyle="1" w:styleId="NoList432">
    <w:name w:val="No List432"/>
    <w:next w:val="NoList"/>
    <w:uiPriority w:val="99"/>
    <w:semiHidden/>
    <w:unhideWhenUsed/>
    <w:rsid w:val="00517BD8"/>
  </w:style>
  <w:style w:type="numbering" w:customStyle="1" w:styleId="NoList1242">
    <w:name w:val="No List1242"/>
    <w:next w:val="NoList"/>
    <w:uiPriority w:val="99"/>
    <w:semiHidden/>
    <w:unhideWhenUsed/>
    <w:rsid w:val="00517BD8"/>
  </w:style>
  <w:style w:type="numbering" w:customStyle="1" w:styleId="11421">
    <w:name w:val="リストなし1142"/>
    <w:next w:val="NoList"/>
    <w:uiPriority w:val="99"/>
    <w:semiHidden/>
    <w:unhideWhenUsed/>
    <w:rsid w:val="00517BD8"/>
  </w:style>
  <w:style w:type="numbering" w:customStyle="1" w:styleId="11422">
    <w:name w:val="无列表1142"/>
    <w:next w:val="NoList"/>
    <w:semiHidden/>
    <w:rsid w:val="00517BD8"/>
  </w:style>
  <w:style w:type="numbering" w:customStyle="1" w:styleId="NoList2142">
    <w:name w:val="No List2142"/>
    <w:next w:val="NoList"/>
    <w:semiHidden/>
    <w:rsid w:val="00517BD8"/>
  </w:style>
  <w:style w:type="numbering" w:customStyle="1" w:styleId="NoList3142">
    <w:name w:val="No List3142"/>
    <w:next w:val="NoList"/>
    <w:uiPriority w:val="99"/>
    <w:semiHidden/>
    <w:rsid w:val="00517BD8"/>
  </w:style>
  <w:style w:type="numbering" w:customStyle="1" w:styleId="NoList11142">
    <w:name w:val="No List11142"/>
    <w:next w:val="NoList"/>
    <w:uiPriority w:val="99"/>
    <w:semiHidden/>
    <w:unhideWhenUsed/>
    <w:rsid w:val="00517BD8"/>
  </w:style>
  <w:style w:type="numbering" w:customStyle="1" w:styleId="12420">
    <w:name w:val="無清單1242"/>
    <w:next w:val="NoList"/>
    <w:uiPriority w:val="99"/>
    <w:semiHidden/>
    <w:unhideWhenUsed/>
    <w:rsid w:val="00517BD8"/>
  </w:style>
  <w:style w:type="numbering" w:customStyle="1" w:styleId="111420">
    <w:name w:val="無清單11142"/>
    <w:next w:val="NoList"/>
    <w:uiPriority w:val="99"/>
    <w:semiHidden/>
    <w:unhideWhenUsed/>
    <w:rsid w:val="00517BD8"/>
  </w:style>
  <w:style w:type="numbering" w:customStyle="1" w:styleId="232">
    <w:name w:val="无列表232"/>
    <w:next w:val="NoList"/>
    <w:uiPriority w:val="99"/>
    <w:semiHidden/>
    <w:unhideWhenUsed/>
    <w:rsid w:val="00517BD8"/>
  </w:style>
  <w:style w:type="numbering" w:customStyle="1" w:styleId="NoList12132">
    <w:name w:val="No List12132"/>
    <w:next w:val="NoList"/>
    <w:uiPriority w:val="99"/>
    <w:semiHidden/>
    <w:unhideWhenUsed/>
    <w:rsid w:val="00517BD8"/>
  </w:style>
  <w:style w:type="numbering" w:customStyle="1" w:styleId="111321">
    <w:name w:val="リストなし11132"/>
    <w:next w:val="NoList"/>
    <w:uiPriority w:val="99"/>
    <w:semiHidden/>
    <w:unhideWhenUsed/>
    <w:rsid w:val="00517BD8"/>
  </w:style>
  <w:style w:type="numbering" w:customStyle="1" w:styleId="111322">
    <w:name w:val="无列表11132"/>
    <w:next w:val="NoList"/>
    <w:semiHidden/>
    <w:rsid w:val="00517BD8"/>
  </w:style>
  <w:style w:type="numbering" w:customStyle="1" w:styleId="NoList21132">
    <w:name w:val="No List21132"/>
    <w:next w:val="NoList"/>
    <w:semiHidden/>
    <w:rsid w:val="00517BD8"/>
  </w:style>
  <w:style w:type="numbering" w:customStyle="1" w:styleId="NoList31132">
    <w:name w:val="No List31132"/>
    <w:next w:val="NoList"/>
    <w:uiPriority w:val="99"/>
    <w:semiHidden/>
    <w:rsid w:val="00517BD8"/>
  </w:style>
  <w:style w:type="numbering" w:customStyle="1" w:styleId="NoList111132">
    <w:name w:val="No List111132"/>
    <w:next w:val="NoList"/>
    <w:uiPriority w:val="99"/>
    <w:semiHidden/>
    <w:unhideWhenUsed/>
    <w:rsid w:val="00517BD8"/>
  </w:style>
  <w:style w:type="numbering" w:customStyle="1" w:styleId="121320">
    <w:name w:val="無清單12132"/>
    <w:next w:val="NoList"/>
    <w:uiPriority w:val="99"/>
    <w:semiHidden/>
    <w:unhideWhenUsed/>
    <w:rsid w:val="00517BD8"/>
  </w:style>
  <w:style w:type="numbering" w:customStyle="1" w:styleId="1111320">
    <w:name w:val="無清單111132"/>
    <w:next w:val="NoList"/>
    <w:uiPriority w:val="99"/>
    <w:semiHidden/>
    <w:unhideWhenUsed/>
    <w:rsid w:val="00517BD8"/>
  </w:style>
  <w:style w:type="numbering" w:customStyle="1" w:styleId="NoList532">
    <w:name w:val="No List532"/>
    <w:next w:val="NoList"/>
    <w:uiPriority w:val="99"/>
    <w:semiHidden/>
    <w:unhideWhenUsed/>
    <w:rsid w:val="00517BD8"/>
  </w:style>
  <w:style w:type="numbering" w:customStyle="1" w:styleId="NoList1332">
    <w:name w:val="No List1332"/>
    <w:next w:val="NoList"/>
    <w:uiPriority w:val="99"/>
    <w:semiHidden/>
    <w:unhideWhenUsed/>
    <w:rsid w:val="00517BD8"/>
  </w:style>
  <w:style w:type="numbering" w:customStyle="1" w:styleId="12321">
    <w:name w:val="リストなし1232"/>
    <w:next w:val="NoList"/>
    <w:uiPriority w:val="99"/>
    <w:semiHidden/>
    <w:unhideWhenUsed/>
    <w:rsid w:val="00517BD8"/>
  </w:style>
  <w:style w:type="numbering" w:customStyle="1" w:styleId="12322">
    <w:name w:val="无列表1232"/>
    <w:next w:val="NoList"/>
    <w:semiHidden/>
    <w:rsid w:val="00517BD8"/>
  </w:style>
  <w:style w:type="numbering" w:customStyle="1" w:styleId="NoList2232">
    <w:name w:val="No List2232"/>
    <w:next w:val="NoList"/>
    <w:semiHidden/>
    <w:rsid w:val="00517BD8"/>
  </w:style>
  <w:style w:type="numbering" w:customStyle="1" w:styleId="NoList3232">
    <w:name w:val="No List3232"/>
    <w:next w:val="NoList"/>
    <w:uiPriority w:val="99"/>
    <w:semiHidden/>
    <w:rsid w:val="00517BD8"/>
  </w:style>
  <w:style w:type="numbering" w:customStyle="1" w:styleId="NoList11232">
    <w:name w:val="No List11232"/>
    <w:next w:val="NoList"/>
    <w:uiPriority w:val="99"/>
    <w:semiHidden/>
    <w:unhideWhenUsed/>
    <w:rsid w:val="00517BD8"/>
  </w:style>
  <w:style w:type="numbering" w:customStyle="1" w:styleId="13320">
    <w:name w:val="無清單1332"/>
    <w:next w:val="NoList"/>
    <w:uiPriority w:val="99"/>
    <w:semiHidden/>
    <w:unhideWhenUsed/>
    <w:rsid w:val="00517BD8"/>
  </w:style>
  <w:style w:type="numbering" w:customStyle="1" w:styleId="112320">
    <w:name w:val="無清單11232"/>
    <w:next w:val="NoList"/>
    <w:uiPriority w:val="99"/>
    <w:semiHidden/>
    <w:unhideWhenUsed/>
    <w:rsid w:val="00517BD8"/>
  </w:style>
  <w:style w:type="numbering" w:customStyle="1" w:styleId="2132">
    <w:name w:val="无列表2132"/>
    <w:next w:val="NoList"/>
    <w:uiPriority w:val="99"/>
    <w:semiHidden/>
    <w:unhideWhenUsed/>
    <w:rsid w:val="00517BD8"/>
  </w:style>
  <w:style w:type="numbering" w:customStyle="1" w:styleId="NoList12222">
    <w:name w:val="No List12222"/>
    <w:next w:val="NoList"/>
    <w:uiPriority w:val="99"/>
    <w:semiHidden/>
    <w:unhideWhenUsed/>
    <w:rsid w:val="00517BD8"/>
  </w:style>
  <w:style w:type="numbering" w:customStyle="1" w:styleId="112221">
    <w:name w:val="リストなし11222"/>
    <w:next w:val="NoList"/>
    <w:uiPriority w:val="99"/>
    <w:semiHidden/>
    <w:unhideWhenUsed/>
    <w:rsid w:val="00517BD8"/>
  </w:style>
  <w:style w:type="numbering" w:customStyle="1" w:styleId="112222">
    <w:name w:val="无列表11222"/>
    <w:next w:val="NoList"/>
    <w:semiHidden/>
    <w:rsid w:val="00517BD8"/>
  </w:style>
  <w:style w:type="numbering" w:customStyle="1" w:styleId="NoList21222">
    <w:name w:val="No List21222"/>
    <w:next w:val="NoList"/>
    <w:semiHidden/>
    <w:rsid w:val="00517BD8"/>
  </w:style>
  <w:style w:type="numbering" w:customStyle="1" w:styleId="NoList31222">
    <w:name w:val="No List31222"/>
    <w:next w:val="NoList"/>
    <w:uiPriority w:val="99"/>
    <w:semiHidden/>
    <w:rsid w:val="00517BD8"/>
  </w:style>
  <w:style w:type="numbering" w:customStyle="1" w:styleId="NoList111232">
    <w:name w:val="No List111232"/>
    <w:next w:val="NoList"/>
    <w:uiPriority w:val="99"/>
    <w:semiHidden/>
    <w:unhideWhenUsed/>
    <w:rsid w:val="00517BD8"/>
  </w:style>
  <w:style w:type="numbering" w:customStyle="1" w:styleId="122220">
    <w:name w:val="無清單12222"/>
    <w:next w:val="NoList"/>
    <w:uiPriority w:val="99"/>
    <w:semiHidden/>
    <w:unhideWhenUsed/>
    <w:rsid w:val="00517BD8"/>
  </w:style>
  <w:style w:type="numbering" w:customStyle="1" w:styleId="1112220">
    <w:name w:val="無清單111222"/>
    <w:next w:val="NoList"/>
    <w:uiPriority w:val="99"/>
    <w:semiHidden/>
    <w:unhideWhenUsed/>
    <w:rsid w:val="00517BD8"/>
  </w:style>
  <w:style w:type="numbering" w:customStyle="1" w:styleId="NoList81">
    <w:name w:val="No List81"/>
    <w:next w:val="NoList"/>
    <w:uiPriority w:val="99"/>
    <w:semiHidden/>
    <w:unhideWhenUsed/>
    <w:rsid w:val="00517BD8"/>
  </w:style>
  <w:style w:type="numbering" w:customStyle="1" w:styleId="NoList161">
    <w:name w:val="No List161"/>
    <w:next w:val="NoList"/>
    <w:uiPriority w:val="99"/>
    <w:semiHidden/>
    <w:unhideWhenUsed/>
    <w:rsid w:val="00517BD8"/>
  </w:style>
  <w:style w:type="numbering" w:customStyle="1" w:styleId="1511">
    <w:name w:val="リストなし151"/>
    <w:next w:val="NoList"/>
    <w:uiPriority w:val="99"/>
    <w:semiHidden/>
    <w:unhideWhenUsed/>
    <w:rsid w:val="00517BD8"/>
  </w:style>
  <w:style w:type="numbering" w:customStyle="1" w:styleId="1512">
    <w:name w:val="无列表151"/>
    <w:next w:val="NoList"/>
    <w:semiHidden/>
    <w:rsid w:val="00517BD8"/>
  </w:style>
  <w:style w:type="numbering" w:customStyle="1" w:styleId="NoList251">
    <w:name w:val="No List251"/>
    <w:next w:val="NoList"/>
    <w:semiHidden/>
    <w:rsid w:val="00517BD8"/>
  </w:style>
  <w:style w:type="numbering" w:customStyle="1" w:styleId="NoList351">
    <w:name w:val="No List351"/>
    <w:next w:val="NoList"/>
    <w:uiPriority w:val="99"/>
    <w:semiHidden/>
    <w:rsid w:val="00517BD8"/>
  </w:style>
  <w:style w:type="numbering" w:customStyle="1" w:styleId="NoList1161">
    <w:name w:val="No List1161"/>
    <w:next w:val="NoList"/>
    <w:uiPriority w:val="99"/>
    <w:semiHidden/>
    <w:unhideWhenUsed/>
    <w:rsid w:val="00517BD8"/>
  </w:style>
  <w:style w:type="numbering" w:customStyle="1" w:styleId="1610">
    <w:name w:val="無清單161"/>
    <w:next w:val="NoList"/>
    <w:uiPriority w:val="99"/>
    <w:semiHidden/>
    <w:unhideWhenUsed/>
    <w:rsid w:val="00517BD8"/>
  </w:style>
  <w:style w:type="numbering" w:customStyle="1" w:styleId="11510">
    <w:name w:val="無清單1151"/>
    <w:next w:val="NoList"/>
    <w:uiPriority w:val="99"/>
    <w:semiHidden/>
    <w:unhideWhenUsed/>
    <w:rsid w:val="00517BD8"/>
  </w:style>
  <w:style w:type="numbering" w:customStyle="1" w:styleId="NoList11151">
    <w:name w:val="No List11151"/>
    <w:next w:val="NoList"/>
    <w:uiPriority w:val="99"/>
    <w:semiHidden/>
    <w:unhideWhenUsed/>
    <w:rsid w:val="00517BD8"/>
  </w:style>
  <w:style w:type="numbering" w:customStyle="1" w:styleId="241">
    <w:name w:val="无列表241"/>
    <w:next w:val="NoList"/>
    <w:uiPriority w:val="99"/>
    <w:semiHidden/>
    <w:unhideWhenUsed/>
    <w:rsid w:val="00517BD8"/>
  </w:style>
  <w:style w:type="numbering" w:customStyle="1" w:styleId="NoList1251">
    <w:name w:val="No List1251"/>
    <w:next w:val="NoList"/>
    <w:uiPriority w:val="99"/>
    <w:semiHidden/>
    <w:unhideWhenUsed/>
    <w:rsid w:val="00517BD8"/>
  </w:style>
  <w:style w:type="numbering" w:customStyle="1" w:styleId="11511">
    <w:name w:val="リストなし1151"/>
    <w:next w:val="NoList"/>
    <w:uiPriority w:val="99"/>
    <w:semiHidden/>
    <w:unhideWhenUsed/>
    <w:rsid w:val="00517BD8"/>
  </w:style>
  <w:style w:type="numbering" w:customStyle="1" w:styleId="11512">
    <w:name w:val="无列表1151"/>
    <w:next w:val="NoList"/>
    <w:semiHidden/>
    <w:rsid w:val="00517BD8"/>
  </w:style>
  <w:style w:type="numbering" w:customStyle="1" w:styleId="NoList2151">
    <w:name w:val="No List2151"/>
    <w:next w:val="NoList"/>
    <w:semiHidden/>
    <w:rsid w:val="00517BD8"/>
  </w:style>
  <w:style w:type="numbering" w:customStyle="1" w:styleId="NoList3151">
    <w:name w:val="No List3151"/>
    <w:next w:val="NoList"/>
    <w:uiPriority w:val="99"/>
    <w:semiHidden/>
    <w:rsid w:val="00517BD8"/>
  </w:style>
  <w:style w:type="numbering" w:customStyle="1" w:styleId="12510">
    <w:name w:val="無清單1251"/>
    <w:next w:val="NoList"/>
    <w:uiPriority w:val="99"/>
    <w:semiHidden/>
    <w:unhideWhenUsed/>
    <w:rsid w:val="00517BD8"/>
  </w:style>
  <w:style w:type="numbering" w:customStyle="1" w:styleId="111510">
    <w:name w:val="無清單11151"/>
    <w:next w:val="NoList"/>
    <w:uiPriority w:val="99"/>
    <w:semiHidden/>
    <w:unhideWhenUsed/>
    <w:rsid w:val="00517BD8"/>
  </w:style>
  <w:style w:type="numbering" w:customStyle="1" w:styleId="NoList441">
    <w:name w:val="No List441"/>
    <w:next w:val="NoList"/>
    <w:uiPriority w:val="99"/>
    <w:semiHidden/>
    <w:unhideWhenUsed/>
    <w:rsid w:val="00517BD8"/>
  </w:style>
  <w:style w:type="numbering" w:customStyle="1" w:styleId="NoList11241">
    <w:name w:val="No List11241"/>
    <w:next w:val="NoList"/>
    <w:uiPriority w:val="99"/>
    <w:semiHidden/>
    <w:unhideWhenUsed/>
    <w:rsid w:val="00517BD8"/>
  </w:style>
  <w:style w:type="numbering" w:customStyle="1" w:styleId="NoList12141">
    <w:name w:val="No List12141"/>
    <w:next w:val="NoList"/>
    <w:uiPriority w:val="99"/>
    <w:semiHidden/>
    <w:unhideWhenUsed/>
    <w:rsid w:val="00517BD8"/>
  </w:style>
  <w:style w:type="numbering" w:customStyle="1" w:styleId="111411">
    <w:name w:val="リストなし11141"/>
    <w:next w:val="NoList"/>
    <w:uiPriority w:val="99"/>
    <w:semiHidden/>
    <w:unhideWhenUsed/>
    <w:rsid w:val="00517BD8"/>
  </w:style>
  <w:style w:type="numbering" w:customStyle="1" w:styleId="111412">
    <w:name w:val="无列表11141"/>
    <w:next w:val="NoList"/>
    <w:semiHidden/>
    <w:rsid w:val="00517BD8"/>
  </w:style>
  <w:style w:type="numbering" w:customStyle="1" w:styleId="NoList21141">
    <w:name w:val="No List21141"/>
    <w:next w:val="NoList"/>
    <w:semiHidden/>
    <w:rsid w:val="00517BD8"/>
  </w:style>
  <w:style w:type="numbering" w:customStyle="1" w:styleId="NoList31141">
    <w:name w:val="No List31141"/>
    <w:next w:val="NoList"/>
    <w:uiPriority w:val="99"/>
    <w:semiHidden/>
    <w:rsid w:val="00517BD8"/>
  </w:style>
  <w:style w:type="numbering" w:customStyle="1" w:styleId="NoList111141">
    <w:name w:val="No List111141"/>
    <w:next w:val="NoList"/>
    <w:uiPriority w:val="99"/>
    <w:semiHidden/>
    <w:unhideWhenUsed/>
    <w:rsid w:val="00517BD8"/>
  </w:style>
  <w:style w:type="numbering" w:customStyle="1" w:styleId="12141">
    <w:name w:val="無清單12141"/>
    <w:next w:val="NoList"/>
    <w:uiPriority w:val="99"/>
    <w:semiHidden/>
    <w:unhideWhenUsed/>
    <w:rsid w:val="00517BD8"/>
  </w:style>
  <w:style w:type="numbering" w:customStyle="1" w:styleId="111141">
    <w:name w:val="無清單111141"/>
    <w:next w:val="NoList"/>
    <w:uiPriority w:val="99"/>
    <w:semiHidden/>
    <w:unhideWhenUsed/>
    <w:rsid w:val="00517BD8"/>
  </w:style>
  <w:style w:type="numbering" w:customStyle="1" w:styleId="NoList541">
    <w:name w:val="No List541"/>
    <w:next w:val="NoList"/>
    <w:uiPriority w:val="99"/>
    <w:semiHidden/>
    <w:unhideWhenUsed/>
    <w:rsid w:val="00517BD8"/>
  </w:style>
  <w:style w:type="numbering" w:customStyle="1" w:styleId="NoList1341">
    <w:name w:val="No List1341"/>
    <w:next w:val="NoList"/>
    <w:uiPriority w:val="99"/>
    <w:semiHidden/>
    <w:unhideWhenUsed/>
    <w:rsid w:val="00517BD8"/>
  </w:style>
  <w:style w:type="numbering" w:customStyle="1" w:styleId="12411">
    <w:name w:val="リストなし1241"/>
    <w:next w:val="NoList"/>
    <w:uiPriority w:val="99"/>
    <w:semiHidden/>
    <w:unhideWhenUsed/>
    <w:rsid w:val="00517BD8"/>
  </w:style>
  <w:style w:type="numbering" w:customStyle="1" w:styleId="12412">
    <w:name w:val="无列表1241"/>
    <w:next w:val="NoList"/>
    <w:semiHidden/>
    <w:rsid w:val="00517BD8"/>
  </w:style>
  <w:style w:type="numbering" w:customStyle="1" w:styleId="NoList2241">
    <w:name w:val="No List2241"/>
    <w:next w:val="NoList"/>
    <w:semiHidden/>
    <w:rsid w:val="00517BD8"/>
  </w:style>
  <w:style w:type="numbering" w:customStyle="1" w:styleId="NoList3241">
    <w:name w:val="No List3241"/>
    <w:next w:val="NoList"/>
    <w:uiPriority w:val="99"/>
    <w:semiHidden/>
    <w:rsid w:val="00517BD8"/>
  </w:style>
  <w:style w:type="numbering" w:customStyle="1" w:styleId="1341">
    <w:name w:val="無清單1341"/>
    <w:next w:val="NoList"/>
    <w:uiPriority w:val="99"/>
    <w:semiHidden/>
    <w:unhideWhenUsed/>
    <w:rsid w:val="00517BD8"/>
  </w:style>
  <w:style w:type="numbering" w:customStyle="1" w:styleId="112410">
    <w:name w:val="無清單11241"/>
    <w:next w:val="NoList"/>
    <w:uiPriority w:val="99"/>
    <w:semiHidden/>
    <w:unhideWhenUsed/>
    <w:rsid w:val="00517BD8"/>
  </w:style>
  <w:style w:type="numbering" w:customStyle="1" w:styleId="2141">
    <w:name w:val="无列表2141"/>
    <w:next w:val="NoList"/>
    <w:uiPriority w:val="99"/>
    <w:semiHidden/>
    <w:unhideWhenUsed/>
    <w:rsid w:val="00517BD8"/>
  </w:style>
  <w:style w:type="numbering" w:customStyle="1" w:styleId="NoList12231">
    <w:name w:val="No List12231"/>
    <w:next w:val="NoList"/>
    <w:uiPriority w:val="99"/>
    <w:semiHidden/>
    <w:unhideWhenUsed/>
    <w:rsid w:val="00517BD8"/>
  </w:style>
  <w:style w:type="numbering" w:customStyle="1" w:styleId="112311">
    <w:name w:val="リストなし11231"/>
    <w:next w:val="NoList"/>
    <w:uiPriority w:val="99"/>
    <w:semiHidden/>
    <w:unhideWhenUsed/>
    <w:rsid w:val="00517BD8"/>
  </w:style>
  <w:style w:type="numbering" w:customStyle="1" w:styleId="112312">
    <w:name w:val="无列表11231"/>
    <w:next w:val="NoList"/>
    <w:semiHidden/>
    <w:rsid w:val="00517BD8"/>
  </w:style>
  <w:style w:type="numbering" w:customStyle="1" w:styleId="NoList21231">
    <w:name w:val="No List21231"/>
    <w:next w:val="NoList"/>
    <w:semiHidden/>
    <w:rsid w:val="00517BD8"/>
  </w:style>
  <w:style w:type="numbering" w:customStyle="1" w:styleId="NoList31231">
    <w:name w:val="No List31231"/>
    <w:next w:val="NoList"/>
    <w:uiPriority w:val="99"/>
    <w:semiHidden/>
    <w:rsid w:val="00517BD8"/>
  </w:style>
  <w:style w:type="numbering" w:customStyle="1" w:styleId="NoList111241">
    <w:name w:val="No List111241"/>
    <w:next w:val="NoList"/>
    <w:uiPriority w:val="99"/>
    <w:semiHidden/>
    <w:unhideWhenUsed/>
    <w:rsid w:val="00517BD8"/>
  </w:style>
  <w:style w:type="numbering" w:customStyle="1" w:styleId="122310">
    <w:name w:val="無清單12231"/>
    <w:next w:val="NoList"/>
    <w:uiPriority w:val="99"/>
    <w:semiHidden/>
    <w:unhideWhenUsed/>
    <w:rsid w:val="00517BD8"/>
  </w:style>
  <w:style w:type="numbering" w:customStyle="1" w:styleId="111231">
    <w:name w:val="無清單111231"/>
    <w:next w:val="NoList"/>
    <w:uiPriority w:val="99"/>
    <w:semiHidden/>
    <w:unhideWhenUsed/>
    <w:rsid w:val="00517BD8"/>
  </w:style>
  <w:style w:type="numbering" w:customStyle="1" w:styleId="31110">
    <w:name w:val="无列表3111"/>
    <w:next w:val="NoList"/>
    <w:uiPriority w:val="99"/>
    <w:semiHidden/>
    <w:unhideWhenUsed/>
    <w:rsid w:val="00517BD8"/>
  </w:style>
  <w:style w:type="numbering" w:customStyle="1" w:styleId="13211">
    <w:name w:val="无列表1321"/>
    <w:next w:val="NoList"/>
    <w:semiHidden/>
    <w:rsid w:val="00517BD8"/>
  </w:style>
  <w:style w:type="numbering" w:customStyle="1" w:styleId="NoList11321">
    <w:name w:val="No List11321"/>
    <w:next w:val="NoList"/>
    <w:uiPriority w:val="99"/>
    <w:semiHidden/>
    <w:unhideWhenUsed/>
    <w:rsid w:val="00517BD8"/>
  </w:style>
  <w:style w:type="numbering" w:customStyle="1" w:styleId="NoList4121">
    <w:name w:val="No List4121"/>
    <w:next w:val="NoList"/>
    <w:uiPriority w:val="99"/>
    <w:semiHidden/>
    <w:unhideWhenUsed/>
    <w:rsid w:val="00517BD8"/>
  </w:style>
  <w:style w:type="numbering" w:customStyle="1" w:styleId="2221">
    <w:name w:val="无列表2221"/>
    <w:next w:val="NoList"/>
    <w:uiPriority w:val="99"/>
    <w:semiHidden/>
    <w:unhideWhenUsed/>
    <w:rsid w:val="00517BD8"/>
  </w:style>
  <w:style w:type="numbering" w:customStyle="1" w:styleId="NoList121121">
    <w:name w:val="No List121121"/>
    <w:next w:val="NoList"/>
    <w:uiPriority w:val="99"/>
    <w:semiHidden/>
    <w:unhideWhenUsed/>
    <w:rsid w:val="00517BD8"/>
  </w:style>
  <w:style w:type="numbering" w:customStyle="1" w:styleId="1111210">
    <w:name w:val="リストなし111121"/>
    <w:next w:val="NoList"/>
    <w:uiPriority w:val="99"/>
    <w:semiHidden/>
    <w:unhideWhenUsed/>
    <w:rsid w:val="00517BD8"/>
  </w:style>
  <w:style w:type="numbering" w:customStyle="1" w:styleId="1111212">
    <w:name w:val="无列表111121"/>
    <w:next w:val="NoList"/>
    <w:semiHidden/>
    <w:rsid w:val="00517BD8"/>
  </w:style>
  <w:style w:type="numbering" w:customStyle="1" w:styleId="NoList211121">
    <w:name w:val="No List211121"/>
    <w:next w:val="NoList"/>
    <w:semiHidden/>
    <w:rsid w:val="00517BD8"/>
  </w:style>
  <w:style w:type="numbering" w:customStyle="1" w:styleId="NoList311121">
    <w:name w:val="No List311121"/>
    <w:next w:val="NoList"/>
    <w:uiPriority w:val="99"/>
    <w:semiHidden/>
    <w:rsid w:val="00517BD8"/>
  </w:style>
  <w:style w:type="numbering" w:customStyle="1" w:styleId="NoList1111121">
    <w:name w:val="No List1111121"/>
    <w:next w:val="NoList"/>
    <w:uiPriority w:val="99"/>
    <w:semiHidden/>
    <w:unhideWhenUsed/>
    <w:rsid w:val="00517BD8"/>
  </w:style>
  <w:style w:type="numbering" w:customStyle="1" w:styleId="1211210">
    <w:name w:val="無清單121121"/>
    <w:next w:val="NoList"/>
    <w:uiPriority w:val="99"/>
    <w:semiHidden/>
    <w:unhideWhenUsed/>
    <w:rsid w:val="00517BD8"/>
  </w:style>
  <w:style w:type="numbering" w:customStyle="1" w:styleId="11111210">
    <w:name w:val="無清單1111121"/>
    <w:next w:val="NoList"/>
    <w:uiPriority w:val="99"/>
    <w:semiHidden/>
    <w:unhideWhenUsed/>
    <w:rsid w:val="00517BD8"/>
  </w:style>
  <w:style w:type="numbering" w:customStyle="1" w:styleId="NoList13121">
    <w:name w:val="No List13121"/>
    <w:next w:val="NoList"/>
    <w:uiPriority w:val="99"/>
    <w:semiHidden/>
    <w:unhideWhenUsed/>
    <w:rsid w:val="00517BD8"/>
  </w:style>
  <w:style w:type="numbering" w:customStyle="1" w:styleId="121212">
    <w:name w:val="リストなし12121"/>
    <w:next w:val="NoList"/>
    <w:uiPriority w:val="99"/>
    <w:semiHidden/>
    <w:unhideWhenUsed/>
    <w:rsid w:val="00517BD8"/>
  </w:style>
  <w:style w:type="numbering" w:customStyle="1" w:styleId="1212111">
    <w:name w:val="无列表121211"/>
    <w:next w:val="NoList"/>
    <w:semiHidden/>
    <w:rsid w:val="00517BD8"/>
  </w:style>
  <w:style w:type="numbering" w:customStyle="1" w:styleId="NoList22121">
    <w:name w:val="No List22121"/>
    <w:next w:val="NoList"/>
    <w:semiHidden/>
    <w:rsid w:val="00517BD8"/>
  </w:style>
  <w:style w:type="numbering" w:customStyle="1" w:styleId="NoList32121">
    <w:name w:val="No List32121"/>
    <w:next w:val="NoList"/>
    <w:uiPriority w:val="99"/>
    <w:semiHidden/>
    <w:rsid w:val="00517BD8"/>
  </w:style>
  <w:style w:type="numbering" w:customStyle="1" w:styleId="NoList112121">
    <w:name w:val="No List112121"/>
    <w:next w:val="NoList"/>
    <w:uiPriority w:val="99"/>
    <w:semiHidden/>
    <w:unhideWhenUsed/>
    <w:rsid w:val="00517BD8"/>
  </w:style>
  <w:style w:type="numbering" w:customStyle="1" w:styleId="131210">
    <w:name w:val="無清單13121"/>
    <w:next w:val="NoList"/>
    <w:uiPriority w:val="99"/>
    <w:semiHidden/>
    <w:unhideWhenUsed/>
    <w:rsid w:val="00517BD8"/>
  </w:style>
  <w:style w:type="numbering" w:customStyle="1" w:styleId="1121210">
    <w:name w:val="無清單112121"/>
    <w:next w:val="NoList"/>
    <w:uiPriority w:val="99"/>
    <w:semiHidden/>
    <w:unhideWhenUsed/>
    <w:rsid w:val="00517BD8"/>
  </w:style>
  <w:style w:type="numbering" w:customStyle="1" w:styleId="21121">
    <w:name w:val="无列表21121"/>
    <w:next w:val="NoList"/>
    <w:uiPriority w:val="99"/>
    <w:semiHidden/>
    <w:unhideWhenUsed/>
    <w:rsid w:val="00517BD8"/>
  </w:style>
  <w:style w:type="numbering" w:customStyle="1" w:styleId="NoList122121">
    <w:name w:val="No List122121"/>
    <w:next w:val="NoList"/>
    <w:uiPriority w:val="99"/>
    <w:semiHidden/>
    <w:unhideWhenUsed/>
    <w:rsid w:val="00517BD8"/>
  </w:style>
  <w:style w:type="numbering" w:customStyle="1" w:styleId="1121211">
    <w:name w:val="リストなし112121"/>
    <w:next w:val="NoList"/>
    <w:uiPriority w:val="99"/>
    <w:semiHidden/>
    <w:unhideWhenUsed/>
    <w:rsid w:val="00517BD8"/>
  </w:style>
  <w:style w:type="numbering" w:customStyle="1" w:styleId="1121212">
    <w:name w:val="无列表112121"/>
    <w:next w:val="NoList"/>
    <w:semiHidden/>
    <w:rsid w:val="00517BD8"/>
  </w:style>
  <w:style w:type="numbering" w:customStyle="1" w:styleId="NoList212121">
    <w:name w:val="No List212121"/>
    <w:next w:val="NoList"/>
    <w:semiHidden/>
    <w:rsid w:val="00517BD8"/>
  </w:style>
  <w:style w:type="numbering" w:customStyle="1" w:styleId="NoList312121">
    <w:name w:val="No List312121"/>
    <w:next w:val="NoList"/>
    <w:uiPriority w:val="99"/>
    <w:semiHidden/>
    <w:rsid w:val="00517BD8"/>
  </w:style>
  <w:style w:type="numbering" w:customStyle="1" w:styleId="NoList1112121">
    <w:name w:val="No List1112121"/>
    <w:next w:val="NoList"/>
    <w:uiPriority w:val="99"/>
    <w:semiHidden/>
    <w:unhideWhenUsed/>
    <w:rsid w:val="00517BD8"/>
  </w:style>
  <w:style w:type="numbering" w:customStyle="1" w:styleId="122121">
    <w:name w:val="無清單122121"/>
    <w:next w:val="NoList"/>
    <w:uiPriority w:val="99"/>
    <w:semiHidden/>
    <w:unhideWhenUsed/>
    <w:rsid w:val="00517BD8"/>
  </w:style>
  <w:style w:type="numbering" w:customStyle="1" w:styleId="1112121">
    <w:name w:val="無清單1112121"/>
    <w:next w:val="NoList"/>
    <w:uiPriority w:val="99"/>
    <w:semiHidden/>
    <w:unhideWhenUsed/>
    <w:rsid w:val="00517BD8"/>
  </w:style>
  <w:style w:type="numbering" w:customStyle="1" w:styleId="1311111">
    <w:name w:val="无列表131111"/>
    <w:next w:val="NoList"/>
    <w:semiHidden/>
    <w:rsid w:val="00517BD8"/>
  </w:style>
  <w:style w:type="numbering" w:customStyle="1" w:styleId="NoList411111">
    <w:name w:val="No List411111"/>
    <w:next w:val="NoList"/>
    <w:uiPriority w:val="99"/>
    <w:semiHidden/>
    <w:unhideWhenUsed/>
    <w:rsid w:val="00517BD8"/>
  </w:style>
  <w:style w:type="numbering" w:customStyle="1" w:styleId="221111">
    <w:name w:val="无列表221111"/>
    <w:next w:val="NoList"/>
    <w:uiPriority w:val="99"/>
    <w:semiHidden/>
    <w:unhideWhenUsed/>
    <w:rsid w:val="00517BD8"/>
  </w:style>
  <w:style w:type="numbering" w:customStyle="1" w:styleId="NoList12111111">
    <w:name w:val="No List12111111"/>
    <w:next w:val="NoList"/>
    <w:uiPriority w:val="99"/>
    <w:semiHidden/>
    <w:unhideWhenUsed/>
    <w:rsid w:val="00517BD8"/>
  </w:style>
  <w:style w:type="numbering" w:customStyle="1" w:styleId="111111110">
    <w:name w:val="リストなし11111111"/>
    <w:next w:val="NoList"/>
    <w:uiPriority w:val="99"/>
    <w:semiHidden/>
    <w:unhideWhenUsed/>
    <w:rsid w:val="00517BD8"/>
  </w:style>
  <w:style w:type="numbering" w:customStyle="1" w:styleId="111111112">
    <w:name w:val="无列表11111111"/>
    <w:next w:val="NoList"/>
    <w:semiHidden/>
    <w:rsid w:val="00517BD8"/>
  </w:style>
  <w:style w:type="numbering" w:customStyle="1" w:styleId="NoList21111111">
    <w:name w:val="No List21111111"/>
    <w:next w:val="NoList"/>
    <w:semiHidden/>
    <w:rsid w:val="00517BD8"/>
  </w:style>
  <w:style w:type="numbering" w:customStyle="1" w:styleId="NoList31111111">
    <w:name w:val="No List31111111"/>
    <w:next w:val="NoList"/>
    <w:uiPriority w:val="99"/>
    <w:semiHidden/>
    <w:rsid w:val="00517BD8"/>
  </w:style>
  <w:style w:type="numbering" w:customStyle="1" w:styleId="NoList111111111">
    <w:name w:val="No List111111111"/>
    <w:next w:val="NoList"/>
    <w:uiPriority w:val="99"/>
    <w:semiHidden/>
    <w:unhideWhenUsed/>
    <w:rsid w:val="00517BD8"/>
  </w:style>
  <w:style w:type="numbering" w:customStyle="1" w:styleId="12111111">
    <w:name w:val="無清單12111111"/>
    <w:next w:val="NoList"/>
    <w:uiPriority w:val="99"/>
    <w:semiHidden/>
    <w:unhideWhenUsed/>
    <w:rsid w:val="00517BD8"/>
  </w:style>
  <w:style w:type="numbering" w:customStyle="1" w:styleId="1111111111">
    <w:name w:val="無清單1111111111"/>
    <w:next w:val="NoList"/>
    <w:uiPriority w:val="99"/>
    <w:semiHidden/>
    <w:unhideWhenUsed/>
    <w:rsid w:val="00517BD8"/>
  </w:style>
  <w:style w:type="numbering" w:customStyle="1" w:styleId="NoList1311111">
    <w:name w:val="No List1311111"/>
    <w:next w:val="NoList"/>
    <w:uiPriority w:val="99"/>
    <w:semiHidden/>
    <w:unhideWhenUsed/>
    <w:rsid w:val="00517BD8"/>
  </w:style>
  <w:style w:type="numbering" w:customStyle="1" w:styleId="12111110">
    <w:name w:val="リストなし1211111"/>
    <w:next w:val="NoList"/>
    <w:uiPriority w:val="99"/>
    <w:semiHidden/>
    <w:unhideWhenUsed/>
    <w:rsid w:val="00517BD8"/>
  </w:style>
  <w:style w:type="numbering" w:customStyle="1" w:styleId="12111112">
    <w:name w:val="无列表1211111"/>
    <w:next w:val="NoList"/>
    <w:semiHidden/>
    <w:rsid w:val="00517BD8"/>
  </w:style>
  <w:style w:type="numbering" w:customStyle="1" w:styleId="NoList2211111">
    <w:name w:val="No List2211111"/>
    <w:next w:val="NoList"/>
    <w:semiHidden/>
    <w:rsid w:val="00517BD8"/>
  </w:style>
  <w:style w:type="numbering" w:customStyle="1" w:styleId="NoList3211111">
    <w:name w:val="No List3211111"/>
    <w:next w:val="NoList"/>
    <w:uiPriority w:val="99"/>
    <w:semiHidden/>
    <w:rsid w:val="00517BD8"/>
  </w:style>
  <w:style w:type="numbering" w:customStyle="1" w:styleId="NoList11211111">
    <w:name w:val="No List11211111"/>
    <w:next w:val="NoList"/>
    <w:uiPriority w:val="99"/>
    <w:semiHidden/>
    <w:unhideWhenUsed/>
    <w:rsid w:val="00517BD8"/>
  </w:style>
  <w:style w:type="numbering" w:customStyle="1" w:styleId="13111110">
    <w:name w:val="無清單1311111"/>
    <w:next w:val="NoList"/>
    <w:uiPriority w:val="99"/>
    <w:semiHidden/>
    <w:unhideWhenUsed/>
    <w:rsid w:val="00517BD8"/>
  </w:style>
  <w:style w:type="numbering" w:customStyle="1" w:styleId="112111110">
    <w:name w:val="無清單11211111"/>
    <w:next w:val="NoList"/>
    <w:uiPriority w:val="99"/>
    <w:semiHidden/>
    <w:unhideWhenUsed/>
    <w:rsid w:val="00517BD8"/>
  </w:style>
  <w:style w:type="numbering" w:customStyle="1" w:styleId="2111111">
    <w:name w:val="无列表2111111"/>
    <w:next w:val="NoList"/>
    <w:uiPriority w:val="99"/>
    <w:semiHidden/>
    <w:unhideWhenUsed/>
    <w:rsid w:val="00517BD8"/>
  </w:style>
  <w:style w:type="numbering" w:customStyle="1" w:styleId="NoList12211111">
    <w:name w:val="No List12211111"/>
    <w:next w:val="NoList"/>
    <w:uiPriority w:val="99"/>
    <w:semiHidden/>
    <w:unhideWhenUsed/>
    <w:rsid w:val="00517BD8"/>
  </w:style>
  <w:style w:type="numbering" w:customStyle="1" w:styleId="112111111">
    <w:name w:val="リストなし11211111"/>
    <w:next w:val="NoList"/>
    <w:uiPriority w:val="99"/>
    <w:semiHidden/>
    <w:unhideWhenUsed/>
    <w:rsid w:val="00517BD8"/>
  </w:style>
  <w:style w:type="numbering" w:customStyle="1" w:styleId="112111112">
    <w:name w:val="无列表11211111"/>
    <w:next w:val="NoList"/>
    <w:semiHidden/>
    <w:rsid w:val="00517BD8"/>
  </w:style>
  <w:style w:type="numbering" w:customStyle="1" w:styleId="NoList21211111">
    <w:name w:val="No List21211111"/>
    <w:next w:val="NoList"/>
    <w:semiHidden/>
    <w:rsid w:val="00517BD8"/>
  </w:style>
  <w:style w:type="numbering" w:customStyle="1" w:styleId="NoList31211111">
    <w:name w:val="No List31211111"/>
    <w:next w:val="NoList"/>
    <w:uiPriority w:val="99"/>
    <w:semiHidden/>
    <w:rsid w:val="00517BD8"/>
  </w:style>
  <w:style w:type="numbering" w:customStyle="1" w:styleId="NoList111211111">
    <w:name w:val="No List111211111"/>
    <w:next w:val="NoList"/>
    <w:uiPriority w:val="99"/>
    <w:semiHidden/>
    <w:unhideWhenUsed/>
    <w:rsid w:val="00517BD8"/>
  </w:style>
  <w:style w:type="numbering" w:customStyle="1" w:styleId="12211111">
    <w:name w:val="無清單12211111"/>
    <w:next w:val="NoList"/>
    <w:uiPriority w:val="99"/>
    <w:semiHidden/>
    <w:unhideWhenUsed/>
    <w:rsid w:val="00517BD8"/>
  </w:style>
  <w:style w:type="numbering" w:customStyle="1" w:styleId="111211111">
    <w:name w:val="無清單111211111"/>
    <w:next w:val="NoList"/>
    <w:uiPriority w:val="99"/>
    <w:semiHidden/>
    <w:unhideWhenUsed/>
    <w:rsid w:val="00517BD8"/>
  </w:style>
  <w:style w:type="numbering" w:customStyle="1" w:styleId="1221110">
    <w:name w:val="无列表122111"/>
    <w:next w:val="NoList"/>
    <w:semiHidden/>
    <w:rsid w:val="00517BD8"/>
  </w:style>
  <w:style w:type="numbering" w:customStyle="1" w:styleId="NoList10">
    <w:name w:val="No List10"/>
    <w:next w:val="NoList"/>
    <w:uiPriority w:val="99"/>
    <w:semiHidden/>
    <w:unhideWhenUsed/>
    <w:rsid w:val="00517BD8"/>
  </w:style>
  <w:style w:type="numbering" w:customStyle="1" w:styleId="NoList18">
    <w:name w:val="No List18"/>
    <w:next w:val="NoList"/>
    <w:uiPriority w:val="99"/>
    <w:semiHidden/>
    <w:unhideWhenUsed/>
    <w:rsid w:val="00517BD8"/>
  </w:style>
  <w:style w:type="numbering" w:customStyle="1" w:styleId="173">
    <w:name w:val="リストなし17"/>
    <w:next w:val="NoList"/>
    <w:uiPriority w:val="99"/>
    <w:semiHidden/>
    <w:unhideWhenUsed/>
    <w:rsid w:val="00517BD8"/>
  </w:style>
  <w:style w:type="numbering" w:customStyle="1" w:styleId="174">
    <w:name w:val="无列表17"/>
    <w:next w:val="NoList"/>
    <w:semiHidden/>
    <w:rsid w:val="00517BD8"/>
  </w:style>
  <w:style w:type="numbering" w:customStyle="1" w:styleId="NoList27">
    <w:name w:val="No List27"/>
    <w:next w:val="NoList"/>
    <w:semiHidden/>
    <w:rsid w:val="00517BD8"/>
  </w:style>
  <w:style w:type="numbering" w:customStyle="1" w:styleId="NoList37">
    <w:name w:val="No List37"/>
    <w:next w:val="NoList"/>
    <w:uiPriority w:val="99"/>
    <w:semiHidden/>
    <w:rsid w:val="00517BD8"/>
  </w:style>
  <w:style w:type="numbering" w:customStyle="1" w:styleId="NoList118">
    <w:name w:val="No List118"/>
    <w:next w:val="NoList"/>
    <w:uiPriority w:val="99"/>
    <w:semiHidden/>
    <w:unhideWhenUsed/>
    <w:rsid w:val="00517BD8"/>
  </w:style>
  <w:style w:type="numbering" w:customStyle="1" w:styleId="182">
    <w:name w:val="無清單18"/>
    <w:next w:val="NoList"/>
    <w:uiPriority w:val="99"/>
    <w:semiHidden/>
    <w:unhideWhenUsed/>
    <w:rsid w:val="00517BD8"/>
  </w:style>
  <w:style w:type="numbering" w:customStyle="1" w:styleId="1170">
    <w:name w:val="無清單117"/>
    <w:next w:val="NoList"/>
    <w:uiPriority w:val="99"/>
    <w:semiHidden/>
    <w:unhideWhenUsed/>
    <w:rsid w:val="00517BD8"/>
  </w:style>
  <w:style w:type="numbering" w:customStyle="1" w:styleId="NoList46">
    <w:name w:val="No List46"/>
    <w:next w:val="NoList"/>
    <w:uiPriority w:val="99"/>
    <w:semiHidden/>
    <w:unhideWhenUsed/>
    <w:rsid w:val="00517BD8"/>
  </w:style>
  <w:style w:type="numbering" w:customStyle="1" w:styleId="NoList127">
    <w:name w:val="No List127"/>
    <w:next w:val="NoList"/>
    <w:uiPriority w:val="99"/>
    <w:semiHidden/>
    <w:unhideWhenUsed/>
    <w:rsid w:val="00517BD8"/>
  </w:style>
  <w:style w:type="numbering" w:customStyle="1" w:styleId="1171">
    <w:name w:val="リストなし117"/>
    <w:next w:val="NoList"/>
    <w:uiPriority w:val="99"/>
    <w:semiHidden/>
    <w:unhideWhenUsed/>
    <w:rsid w:val="00517BD8"/>
  </w:style>
  <w:style w:type="numbering" w:customStyle="1" w:styleId="1172">
    <w:name w:val="无列表117"/>
    <w:next w:val="NoList"/>
    <w:semiHidden/>
    <w:rsid w:val="00517BD8"/>
  </w:style>
  <w:style w:type="numbering" w:customStyle="1" w:styleId="NoList217">
    <w:name w:val="No List217"/>
    <w:next w:val="NoList"/>
    <w:semiHidden/>
    <w:rsid w:val="00517BD8"/>
  </w:style>
  <w:style w:type="numbering" w:customStyle="1" w:styleId="NoList317">
    <w:name w:val="No List317"/>
    <w:next w:val="NoList"/>
    <w:uiPriority w:val="99"/>
    <w:semiHidden/>
    <w:rsid w:val="00517BD8"/>
  </w:style>
  <w:style w:type="numbering" w:customStyle="1" w:styleId="NoList1117">
    <w:name w:val="No List1117"/>
    <w:next w:val="NoList"/>
    <w:uiPriority w:val="99"/>
    <w:semiHidden/>
    <w:unhideWhenUsed/>
    <w:rsid w:val="00517BD8"/>
  </w:style>
  <w:style w:type="numbering" w:customStyle="1" w:styleId="1270">
    <w:name w:val="無清單127"/>
    <w:next w:val="NoList"/>
    <w:uiPriority w:val="99"/>
    <w:semiHidden/>
    <w:unhideWhenUsed/>
    <w:rsid w:val="00517BD8"/>
  </w:style>
  <w:style w:type="numbering" w:customStyle="1" w:styleId="11170">
    <w:name w:val="無清單1117"/>
    <w:next w:val="NoList"/>
    <w:uiPriority w:val="99"/>
    <w:semiHidden/>
    <w:unhideWhenUsed/>
    <w:rsid w:val="00517BD8"/>
  </w:style>
  <w:style w:type="numbering" w:customStyle="1" w:styleId="261">
    <w:name w:val="无列表26"/>
    <w:next w:val="NoList"/>
    <w:uiPriority w:val="99"/>
    <w:semiHidden/>
    <w:unhideWhenUsed/>
    <w:rsid w:val="00517BD8"/>
  </w:style>
  <w:style w:type="numbering" w:customStyle="1" w:styleId="NoList1216">
    <w:name w:val="No List1216"/>
    <w:next w:val="NoList"/>
    <w:uiPriority w:val="99"/>
    <w:semiHidden/>
    <w:unhideWhenUsed/>
    <w:rsid w:val="00517BD8"/>
  </w:style>
  <w:style w:type="numbering" w:customStyle="1" w:styleId="11161">
    <w:name w:val="リストなし1116"/>
    <w:next w:val="NoList"/>
    <w:uiPriority w:val="99"/>
    <w:semiHidden/>
    <w:unhideWhenUsed/>
    <w:rsid w:val="00517BD8"/>
  </w:style>
  <w:style w:type="numbering" w:customStyle="1" w:styleId="11162">
    <w:name w:val="无列表1116"/>
    <w:next w:val="NoList"/>
    <w:semiHidden/>
    <w:rsid w:val="00517BD8"/>
  </w:style>
  <w:style w:type="numbering" w:customStyle="1" w:styleId="NoList2116">
    <w:name w:val="No List2116"/>
    <w:next w:val="NoList"/>
    <w:semiHidden/>
    <w:rsid w:val="00517BD8"/>
  </w:style>
  <w:style w:type="numbering" w:customStyle="1" w:styleId="NoList3116">
    <w:name w:val="No List3116"/>
    <w:next w:val="NoList"/>
    <w:uiPriority w:val="99"/>
    <w:semiHidden/>
    <w:rsid w:val="00517BD8"/>
  </w:style>
  <w:style w:type="numbering" w:customStyle="1" w:styleId="NoList11116">
    <w:name w:val="No List11116"/>
    <w:next w:val="NoList"/>
    <w:uiPriority w:val="99"/>
    <w:semiHidden/>
    <w:unhideWhenUsed/>
    <w:rsid w:val="00517BD8"/>
  </w:style>
  <w:style w:type="numbering" w:customStyle="1" w:styleId="12160">
    <w:name w:val="無清單1216"/>
    <w:next w:val="NoList"/>
    <w:uiPriority w:val="99"/>
    <w:semiHidden/>
    <w:unhideWhenUsed/>
    <w:rsid w:val="00517BD8"/>
  </w:style>
  <w:style w:type="numbering" w:customStyle="1" w:styleId="111160">
    <w:name w:val="無清單11116"/>
    <w:next w:val="NoList"/>
    <w:uiPriority w:val="99"/>
    <w:semiHidden/>
    <w:unhideWhenUsed/>
    <w:rsid w:val="00517BD8"/>
  </w:style>
  <w:style w:type="numbering" w:customStyle="1" w:styleId="NoList56">
    <w:name w:val="No List56"/>
    <w:next w:val="NoList"/>
    <w:uiPriority w:val="99"/>
    <w:semiHidden/>
    <w:unhideWhenUsed/>
    <w:rsid w:val="00517BD8"/>
  </w:style>
  <w:style w:type="numbering" w:customStyle="1" w:styleId="NoList136">
    <w:name w:val="No List136"/>
    <w:next w:val="NoList"/>
    <w:uiPriority w:val="99"/>
    <w:semiHidden/>
    <w:unhideWhenUsed/>
    <w:rsid w:val="00517BD8"/>
  </w:style>
  <w:style w:type="numbering" w:customStyle="1" w:styleId="1261">
    <w:name w:val="リストなし126"/>
    <w:next w:val="NoList"/>
    <w:uiPriority w:val="99"/>
    <w:semiHidden/>
    <w:unhideWhenUsed/>
    <w:rsid w:val="00517BD8"/>
  </w:style>
  <w:style w:type="numbering" w:customStyle="1" w:styleId="1262">
    <w:name w:val="无列表126"/>
    <w:next w:val="NoList"/>
    <w:semiHidden/>
    <w:rsid w:val="00517BD8"/>
  </w:style>
  <w:style w:type="numbering" w:customStyle="1" w:styleId="NoList226">
    <w:name w:val="No List226"/>
    <w:next w:val="NoList"/>
    <w:semiHidden/>
    <w:rsid w:val="00517BD8"/>
  </w:style>
  <w:style w:type="numbering" w:customStyle="1" w:styleId="NoList326">
    <w:name w:val="No List326"/>
    <w:next w:val="NoList"/>
    <w:uiPriority w:val="99"/>
    <w:semiHidden/>
    <w:rsid w:val="00517BD8"/>
  </w:style>
  <w:style w:type="numbering" w:customStyle="1" w:styleId="NoList1126">
    <w:name w:val="No List1126"/>
    <w:next w:val="NoList"/>
    <w:uiPriority w:val="99"/>
    <w:semiHidden/>
    <w:unhideWhenUsed/>
    <w:rsid w:val="00517BD8"/>
  </w:style>
  <w:style w:type="numbering" w:customStyle="1" w:styleId="1360">
    <w:name w:val="無清單136"/>
    <w:next w:val="NoList"/>
    <w:uiPriority w:val="99"/>
    <w:semiHidden/>
    <w:unhideWhenUsed/>
    <w:rsid w:val="00517BD8"/>
  </w:style>
  <w:style w:type="numbering" w:customStyle="1" w:styleId="11260">
    <w:name w:val="無清單1126"/>
    <w:next w:val="NoList"/>
    <w:uiPriority w:val="99"/>
    <w:semiHidden/>
    <w:unhideWhenUsed/>
    <w:rsid w:val="00517BD8"/>
  </w:style>
  <w:style w:type="numbering" w:customStyle="1" w:styleId="2160">
    <w:name w:val="无列表216"/>
    <w:next w:val="NoList"/>
    <w:uiPriority w:val="99"/>
    <w:semiHidden/>
    <w:unhideWhenUsed/>
    <w:rsid w:val="00517BD8"/>
  </w:style>
  <w:style w:type="numbering" w:customStyle="1" w:styleId="NoList1225">
    <w:name w:val="No List1225"/>
    <w:next w:val="NoList"/>
    <w:uiPriority w:val="99"/>
    <w:semiHidden/>
    <w:unhideWhenUsed/>
    <w:rsid w:val="00517BD8"/>
  </w:style>
  <w:style w:type="numbering" w:customStyle="1" w:styleId="11251">
    <w:name w:val="リストなし1125"/>
    <w:next w:val="NoList"/>
    <w:uiPriority w:val="99"/>
    <w:semiHidden/>
    <w:unhideWhenUsed/>
    <w:rsid w:val="00517BD8"/>
  </w:style>
  <w:style w:type="numbering" w:customStyle="1" w:styleId="11252">
    <w:name w:val="无列表1125"/>
    <w:next w:val="NoList"/>
    <w:semiHidden/>
    <w:rsid w:val="00517BD8"/>
  </w:style>
  <w:style w:type="numbering" w:customStyle="1" w:styleId="NoList2125">
    <w:name w:val="No List2125"/>
    <w:next w:val="NoList"/>
    <w:semiHidden/>
    <w:rsid w:val="00517BD8"/>
  </w:style>
  <w:style w:type="numbering" w:customStyle="1" w:styleId="NoList3125">
    <w:name w:val="No List3125"/>
    <w:next w:val="NoList"/>
    <w:uiPriority w:val="99"/>
    <w:semiHidden/>
    <w:rsid w:val="00517BD8"/>
  </w:style>
  <w:style w:type="numbering" w:customStyle="1" w:styleId="NoList11126">
    <w:name w:val="No List11126"/>
    <w:next w:val="NoList"/>
    <w:uiPriority w:val="99"/>
    <w:semiHidden/>
    <w:unhideWhenUsed/>
    <w:rsid w:val="00517BD8"/>
  </w:style>
  <w:style w:type="numbering" w:customStyle="1" w:styleId="12250">
    <w:name w:val="無清單1225"/>
    <w:next w:val="NoList"/>
    <w:uiPriority w:val="99"/>
    <w:semiHidden/>
    <w:unhideWhenUsed/>
    <w:rsid w:val="00517BD8"/>
  </w:style>
  <w:style w:type="numbering" w:customStyle="1" w:styleId="111250">
    <w:name w:val="無清單11125"/>
    <w:next w:val="NoList"/>
    <w:uiPriority w:val="99"/>
    <w:semiHidden/>
    <w:unhideWhenUsed/>
    <w:rsid w:val="00517BD8"/>
  </w:style>
  <w:style w:type="numbering" w:customStyle="1" w:styleId="NoList64">
    <w:name w:val="No List64"/>
    <w:next w:val="NoList"/>
    <w:uiPriority w:val="99"/>
    <w:semiHidden/>
    <w:unhideWhenUsed/>
    <w:rsid w:val="00517BD8"/>
  </w:style>
  <w:style w:type="numbering" w:customStyle="1" w:styleId="NoList144">
    <w:name w:val="No List144"/>
    <w:next w:val="NoList"/>
    <w:uiPriority w:val="99"/>
    <w:semiHidden/>
    <w:unhideWhenUsed/>
    <w:rsid w:val="00517BD8"/>
  </w:style>
  <w:style w:type="numbering" w:customStyle="1" w:styleId="1342">
    <w:name w:val="リストなし134"/>
    <w:next w:val="NoList"/>
    <w:uiPriority w:val="99"/>
    <w:semiHidden/>
    <w:unhideWhenUsed/>
    <w:rsid w:val="00517BD8"/>
  </w:style>
  <w:style w:type="numbering" w:customStyle="1" w:styleId="1343">
    <w:name w:val="无列表134"/>
    <w:next w:val="NoList"/>
    <w:semiHidden/>
    <w:rsid w:val="00517BD8"/>
  </w:style>
  <w:style w:type="numbering" w:customStyle="1" w:styleId="NoList234">
    <w:name w:val="No List234"/>
    <w:next w:val="NoList"/>
    <w:semiHidden/>
    <w:rsid w:val="00517BD8"/>
  </w:style>
  <w:style w:type="numbering" w:customStyle="1" w:styleId="NoList334">
    <w:name w:val="No List334"/>
    <w:next w:val="NoList"/>
    <w:uiPriority w:val="99"/>
    <w:semiHidden/>
    <w:rsid w:val="00517BD8"/>
  </w:style>
  <w:style w:type="numbering" w:customStyle="1" w:styleId="NoList1134">
    <w:name w:val="No List1134"/>
    <w:next w:val="NoList"/>
    <w:uiPriority w:val="99"/>
    <w:semiHidden/>
    <w:unhideWhenUsed/>
    <w:rsid w:val="00517BD8"/>
  </w:style>
  <w:style w:type="numbering" w:customStyle="1" w:styleId="1440">
    <w:name w:val="無清單144"/>
    <w:next w:val="NoList"/>
    <w:uiPriority w:val="99"/>
    <w:semiHidden/>
    <w:unhideWhenUsed/>
    <w:rsid w:val="00517BD8"/>
  </w:style>
  <w:style w:type="numbering" w:customStyle="1" w:styleId="11340">
    <w:name w:val="無清單1134"/>
    <w:next w:val="NoList"/>
    <w:uiPriority w:val="99"/>
    <w:semiHidden/>
    <w:unhideWhenUsed/>
    <w:rsid w:val="00517BD8"/>
  </w:style>
  <w:style w:type="numbering" w:customStyle="1" w:styleId="224">
    <w:name w:val="无列表224"/>
    <w:next w:val="NoList"/>
    <w:uiPriority w:val="99"/>
    <w:semiHidden/>
    <w:unhideWhenUsed/>
    <w:rsid w:val="00517BD8"/>
  </w:style>
  <w:style w:type="numbering" w:customStyle="1" w:styleId="NoList1234">
    <w:name w:val="No List1234"/>
    <w:next w:val="NoList"/>
    <w:uiPriority w:val="99"/>
    <w:semiHidden/>
    <w:unhideWhenUsed/>
    <w:rsid w:val="00517BD8"/>
  </w:style>
  <w:style w:type="numbering" w:customStyle="1" w:styleId="11341">
    <w:name w:val="リストなし1134"/>
    <w:next w:val="NoList"/>
    <w:uiPriority w:val="99"/>
    <w:semiHidden/>
    <w:unhideWhenUsed/>
    <w:rsid w:val="00517BD8"/>
  </w:style>
  <w:style w:type="numbering" w:customStyle="1" w:styleId="11342">
    <w:name w:val="无列表1134"/>
    <w:next w:val="NoList"/>
    <w:semiHidden/>
    <w:rsid w:val="00517BD8"/>
  </w:style>
  <w:style w:type="numbering" w:customStyle="1" w:styleId="NoList2134">
    <w:name w:val="No List2134"/>
    <w:next w:val="NoList"/>
    <w:semiHidden/>
    <w:rsid w:val="00517BD8"/>
  </w:style>
  <w:style w:type="numbering" w:customStyle="1" w:styleId="NoList3134">
    <w:name w:val="No List3134"/>
    <w:next w:val="NoList"/>
    <w:uiPriority w:val="99"/>
    <w:semiHidden/>
    <w:rsid w:val="00517BD8"/>
  </w:style>
  <w:style w:type="numbering" w:customStyle="1" w:styleId="NoList11134">
    <w:name w:val="No List11134"/>
    <w:next w:val="NoList"/>
    <w:uiPriority w:val="99"/>
    <w:semiHidden/>
    <w:unhideWhenUsed/>
    <w:rsid w:val="00517BD8"/>
  </w:style>
  <w:style w:type="numbering" w:customStyle="1" w:styleId="12340">
    <w:name w:val="無清單1234"/>
    <w:next w:val="NoList"/>
    <w:uiPriority w:val="99"/>
    <w:semiHidden/>
    <w:unhideWhenUsed/>
    <w:rsid w:val="00517BD8"/>
  </w:style>
  <w:style w:type="numbering" w:customStyle="1" w:styleId="11134">
    <w:name w:val="無清單11134"/>
    <w:next w:val="NoList"/>
    <w:uiPriority w:val="99"/>
    <w:semiHidden/>
    <w:unhideWhenUsed/>
    <w:rsid w:val="00517BD8"/>
  </w:style>
  <w:style w:type="numbering" w:customStyle="1" w:styleId="NoList414">
    <w:name w:val="No List414"/>
    <w:next w:val="NoList"/>
    <w:uiPriority w:val="99"/>
    <w:semiHidden/>
    <w:unhideWhenUsed/>
    <w:rsid w:val="00517BD8"/>
  </w:style>
  <w:style w:type="numbering" w:customStyle="1" w:styleId="NoList12114">
    <w:name w:val="No List12114"/>
    <w:next w:val="NoList"/>
    <w:uiPriority w:val="99"/>
    <w:semiHidden/>
    <w:unhideWhenUsed/>
    <w:rsid w:val="00517BD8"/>
  </w:style>
  <w:style w:type="numbering" w:customStyle="1" w:styleId="111142">
    <w:name w:val="リストなし11114"/>
    <w:next w:val="NoList"/>
    <w:uiPriority w:val="99"/>
    <w:semiHidden/>
    <w:unhideWhenUsed/>
    <w:rsid w:val="00517BD8"/>
  </w:style>
  <w:style w:type="numbering" w:customStyle="1" w:styleId="111143">
    <w:name w:val="无列表11114"/>
    <w:next w:val="NoList"/>
    <w:semiHidden/>
    <w:rsid w:val="00517BD8"/>
  </w:style>
  <w:style w:type="numbering" w:customStyle="1" w:styleId="NoList21114">
    <w:name w:val="No List21114"/>
    <w:next w:val="NoList"/>
    <w:semiHidden/>
    <w:rsid w:val="00517BD8"/>
  </w:style>
  <w:style w:type="numbering" w:customStyle="1" w:styleId="NoList31114">
    <w:name w:val="No List31114"/>
    <w:next w:val="NoList"/>
    <w:uiPriority w:val="99"/>
    <w:semiHidden/>
    <w:rsid w:val="00517BD8"/>
  </w:style>
  <w:style w:type="numbering" w:customStyle="1" w:styleId="NoList111114">
    <w:name w:val="No List111114"/>
    <w:next w:val="NoList"/>
    <w:uiPriority w:val="99"/>
    <w:semiHidden/>
    <w:unhideWhenUsed/>
    <w:rsid w:val="00517BD8"/>
  </w:style>
  <w:style w:type="numbering" w:customStyle="1" w:styleId="121140">
    <w:name w:val="無清單12114"/>
    <w:next w:val="NoList"/>
    <w:uiPriority w:val="99"/>
    <w:semiHidden/>
    <w:unhideWhenUsed/>
    <w:rsid w:val="00517BD8"/>
  </w:style>
  <w:style w:type="numbering" w:customStyle="1" w:styleId="111114">
    <w:name w:val="無清單111114"/>
    <w:next w:val="NoList"/>
    <w:uiPriority w:val="99"/>
    <w:semiHidden/>
    <w:unhideWhenUsed/>
    <w:rsid w:val="00517BD8"/>
  </w:style>
  <w:style w:type="numbering" w:customStyle="1" w:styleId="NoList514">
    <w:name w:val="No List514"/>
    <w:next w:val="NoList"/>
    <w:uiPriority w:val="99"/>
    <w:semiHidden/>
    <w:unhideWhenUsed/>
    <w:rsid w:val="00517BD8"/>
  </w:style>
  <w:style w:type="numbering" w:customStyle="1" w:styleId="NoList1314">
    <w:name w:val="No List1314"/>
    <w:next w:val="NoList"/>
    <w:uiPriority w:val="99"/>
    <w:semiHidden/>
    <w:unhideWhenUsed/>
    <w:rsid w:val="00517BD8"/>
  </w:style>
  <w:style w:type="numbering" w:customStyle="1" w:styleId="12142">
    <w:name w:val="リストなし1214"/>
    <w:next w:val="NoList"/>
    <w:uiPriority w:val="99"/>
    <w:semiHidden/>
    <w:unhideWhenUsed/>
    <w:rsid w:val="00517BD8"/>
  </w:style>
  <w:style w:type="numbering" w:customStyle="1" w:styleId="12143">
    <w:name w:val="无列表1214"/>
    <w:next w:val="NoList"/>
    <w:semiHidden/>
    <w:rsid w:val="00517BD8"/>
  </w:style>
  <w:style w:type="numbering" w:customStyle="1" w:styleId="NoList2214">
    <w:name w:val="No List2214"/>
    <w:next w:val="NoList"/>
    <w:semiHidden/>
    <w:rsid w:val="00517BD8"/>
  </w:style>
  <w:style w:type="numbering" w:customStyle="1" w:styleId="NoList3214">
    <w:name w:val="No List3214"/>
    <w:next w:val="NoList"/>
    <w:uiPriority w:val="99"/>
    <w:semiHidden/>
    <w:rsid w:val="00517BD8"/>
  </w:style>
  <w:style w:type="numbering" w:customStyle="1" w:styleId="NoList11214">
    <w:name w:val="No List11214"/>
    <w:next w:val="NoList"/>
    <w:uiPriority w:val="99"/>
    <w:semiHidden/>
    <w:unhideWhenUsed/>
    <w:rsid w:val="00517BD8"/>
  </w:style>
  <w:style w:type="numbering" w:customStyle="1" w:styleId="13140">
    <w:name w:val="無清單1314"/>
    <w:next w:val="NoList"/>
    <w:uiPriority w:val="99"/>
    <w:semiHidden/>
    <w:unhideWhenUsed/>
    <w:rsid w:val="00517BD8"/>
  </w:style>
  <w:style w:type="numbering" w:customStyle="1" w:styleId="112140">
    <w:name w:val="無清單11214"/>
    <w:next w:val="NoList"/>
    <w:uiPriority w:val="99"/>
    <w:semiHidden/>
    <w:unhideWhenUsed/>
    <w:rsid w:val="00517BD8"/>
  </w:style>
  <w:style w:type="numbering" w:customStyle="1" w:styleId="2114">
    <w:name w:val="无列表2114"/>
    <w:next w:val="NoList"/>
    <w:uiPriority w:val="99"/>
    <w:semiHidden/>
    <w:unhideWhenUsed/>
    <w:rsid w:val="00517BD8"/>
  </w:style>
  <w:style w:type="numbering" w:customStyle="1" w:styleId="NoList12214">
    <w:name w:val="No List12214"/>
    <w:next w:val="NoList"/>
    <w:uiPriority w:val="99"/>
    <w:semiHidden/>
    <w:unhideWhenUsed/>
    <w:rsid w:val="00517BD8"/>
  </w:style>
  <w:style w:type="numbering" w:customStyle="1" w:styleId="112141">
    <w:name w:val="リストなし11214"/>
    <w:next w:val="NoList"/>
    <w:uiPriority w:val="99"/>
    <w:semiHidden/>
    <w:unhideWhenUsed/>
    <w:rsid w:val="00517BD8"/>
  </w:style>
  <w:style w:type="numbering" w:customStyle="1" w:styleId="112142">
    <w:name w:val="无列表11214"/>
    <w:next w:val="NoList"/>
    <w:semiHidden/>
    <w:rsid w:val="00517BD8"/>
  </w:style>
  <w:style w:type="numbering" w:customStyle="1" w:styleId="NoList21214">
    <w:name w:val="No List21214"/>
    <w:next w:val="NoList"/>
    <w:semiHidden/>
    <w:rsid w:val="00517BD8"/>
  </w:style>
  <w:style w:type="numbering" w:customStyle="1" w:styleId="NoList31214">
    <w:name w:val="No List31214"/>
    <w:next w:val="NoList"/>
    <w:uiPriority w:val="99"/>
    <w:semiHidden/>
    <w:rsid w:val="00517BD8"/>
  </w:style>
  <w:style w:type="numbering" w:customStyle="1" w:styleId="NoList111214">
    <w:name w:val="No List111214"/>
    <w:next w:val="NoList"/>
    <w:uiPriority w:val="99"/>
    <w:semiHidden/>
    <w:unhideWhenUsed/>
    <w:rsid w:val="00517BD8"/>
  </w:style>
  <w:style w:type="numbering" w:customStyle="1" w:styleId="122140">
    <w:name w:val="無清單12214"/>
    <w:next w:val="NoList"/>
    <w:uiPriority w:val="99"/>
    <w:semiHidden/>
    <w:unhideWhenUsed/>
    <w:rsid w:val="00517BD8"/>
  </w:style>
  <w:style w:type="numbering" w:customStyle="1" w:styleId="111214">
    <w:name w:val="無清單111214"/>
    <w:next w:val="NoList"/>
    <w:uiPriority w:val="99"/>
    <w:semiHidden/>
    <w:unhideWhenUsed/>
    <w:rsid w:val="00517BD8"/>
  </w:style>
  <w:style w:type="numbering" w:customStyle="1" w:styleId="340">
    <w:name w:val="无列表34"/>
    <w:next w:val="NoList"/>
    <w:uiPriority w:val="99"/>
    <w:semiHidden/>
    <w:unhideWhenUsed/>
    <w:rsid w:val="00517BD8"/>
  </w:style>
  <w:style w:type="numbering" w:customStyle="1" w:styleId="13141">
    <w:name w:val="无列表1314"/>
    <w:next w:val="NoList"/>
    <w:semiHidden/>
    <w:rsid w:val="00517BD8"/>
  </w:style>
  <w:style w:type="numbering" w:customStyle="1" w:styleId="NoList11313">
    <w:name w:val="No List11313"/>
    <w:next w:val="NoList"/>
    <w:uiPriority w:val="99"/>
    <w:semiHidden/>
    <w:unhideWhenUsed/>
    <w:rsid w:val="00517BD8"/>
  </w:style>
  <w:style w:type="numbering" w:customStyle="1" w:styleId="NoList4114">
    <w:name w:val="No List4114"/>
    <w:next w:val="NoList"/>
    <w:uiPriority w:val="99"/>
    <w:semiHidden/>
    <w:unhideWhenUsed/>
    <w:rsid w:val="00517BD8"/>
  </w:style>
  <w:style w:type="numbering" w:customStyle="1" w:styleId="2214">
    <w:name w:val="无列表2214"/>
    <w:next w:val="NoList"/>
    <w:uiPriority w:val="99"/>
    <w:semiHidden/>
    <w:unhideWhenUsed/>
    <w:rsid w:val="00517BD8"/>
  </w:style>
  <w:style w:type="numbering" w:customStyle="1" w:styleId="NoList121114">
    <w:name w:val="No List121114"/>
    <w:next w:val="NoList"/>
    <w:uiPriority w:val="99"/>
    <w:semiHidden/>
    <w:unhideWhenUsed/>
    <w:rsid w:val="00517BD8"/>
  </w:style>
  <w:style w:type="numbering" w:customStyle="1" w:styleId="1111140">
    <w:name w:val="リストなし111114"/>
    <w:next w:val="NoList"/>
    <w:uiPriority w:val="99"/>
    <w:semiHidden/>
    <w:unhideWhenUsed/>
    <w:rsid w:val="00517BD8"/>
  </w:style>
  <w:style w:type="numbering" w:customStyle="1" w:styleId="1111141">
    <w:name w:val="无列表111114"/>
    <w:next w:val="NoList"/>
    <w:semiHidden/>
    <w:rsid w:val="00517BD8"/>
  </w:style>
  <w:style w:type="numbering" w:customStyle="1" w:styleId="NoList211114">
    <w:name w:val="No List211114"/>
    <w:next w:val="NoList"/>
    <w:semiHidden/>
    <w:rsid w:val="00517BD8"/>
  </w:style>
  <w:style w:type="numbering" w:customStyle="1" w:styleId="NoList311114">
    <w:name w:val="No List311114"/>
    <w:next w:val="NoList"/>
    <w:uiPriority w:val="99"/>
    <w:semiHidden/>
    <w:rsid w:val="00517BD8"/>
  </w:style>
  <w:style w:type="numbering" w:customStyle="1" w:styleId="NoList1111114">
    <w:name w:val="No List1111114"/>
    <w:next w:val="NoList"/>
    <w:uiPriority w:val="99"/>
    <w:semiHidden/>
    <w:unhideWhenUsed/>
    <w:rsid w:val="00517BD8"/>
  </w:style>
  <w:style w:type="numbering" w:customStyle="1" w:styleId="121114">
    <w:name w:val="無清單121114"/>
    <w:next w:val="NoList"/>
    <w:uiPriority w:val="99"/>
    <w:semiHidden/>
    <w:unhideWhenUsed/>
    <w:rsid w:val="00517BD8"/>
  </w:style>
  <w:style w:type="numbering" w:customStyle="1" w:styleId="1111114">
    <w:name w:val="無清單1111114"/>
    <w:next w:val="NoList"/>
    <w:uiPriority w:val="99"/>
    <w:semiHidden/>
    <w:unhideWhenUsed/>
    <w:rsid w:val="00517BD8"/>
  </w:style>
  <w:style w:type="numbering" w:customStyle="1" w:styleId="NoList13114">
    <w:name w:val="No List13114"/>
    <w:next w:val="NoList"/>
    <w:uiPriority w:val="99"/>
    <w:semiHidden/>
    <w:unhideWhenUsed/>
    <w:rsid w:val="00517BD8"/>
  </w:style>
  <w:style w:type="numbering" w:customStyle="1" w:styleId="121141">
    <w:name w:val="リストなし12114"/>
    <w:next w:val="NoList"/>
    <w:uiPriority w:val="99"/>
    <w:semiHidden/>
    <w:unhideWhenUsed/>
    <w:rsid w:val="00517BD8"/>
  </w:style>
  <w:style w:type="numbering" w:customStyle="1" w:styleId="121142">
    <w:name w:val="无列表12114"/>
    <w:next w:val="NoList"/>
    <w:semiHidden/>
    <w:rsid w:val="00517BD8"/>
  </w:style>
  <w:style w:type="numbering" w:customStyle="1" w:styleId="NoList22114">
    <w:name w:val="No List22114"/>
    <w:next w:val="NoList"/>
    <w:semiHidden/>
    <w:rsid w:val="00517BD8"/>
  </w:style>
  <w:style w:type="numbering" w:customStyle="1" w:styleId="NoList32114">
    <w:name w:val="No List32114"/>
    <w:next w:val="NoList"/>
    <w:uiPriority w:val="99"/>
    <w:semiHidden/>
    <w:rsid w:val="00517BD8"/>
  </w:style>
  <w:style w:type="numbering" w:customStyle="1" w:styleId="NoList112114">
    <w:name w:val="No List112114"/>
    <w:next w:val="NoList"/>
    <w:uiPriority w:val="99"/>
    <w:semiHidden/>
    <w:unhideWhenUsed/>
    <w:rsid w:val="00517BD8"/>
  </w:style>
  <w:style w:type="numbering" w:customStyle="1" w:styleId="13114">
    <w:name w:val="無清單13114"/>
    <w:next w:val="NoList"/>
    <w:uiPriority w:val="99"/>
    <w:semiHidden/>
    <w:unhideWhenUsed/>
    <w:rsid w:val="00517BD8"/>
  </w:style>
  <w:style w:type="numbering" w:customStyle="1" w:styleId="112114">
    <w:name w:val="無清單112114"/>
    <w:next w:val="NoList"/>
    <w:uiPriority w:val="99"/>
    <w:semiHidden/>
    <w:unhideWhenUsed/>
    <w:rsid w:val="00517BD8"/>
  </w:style>
  <w:style w:type="numbering" w:customStyle="1" w:styleId="21114">
    <w:name w:val="无列表21114"/>
    <w:next w:val="NoList"/>
    <w:uiPriority w:val="99"/>
    <w:semiHidden/>
    <w:unhideWhenUsed/>
    <w:rsid w:val="00517BD8"/>
  </w:style>
  <w:style w:type="numbering" w:customStyle="1" w:styleId="NoList122114">
    <w:name w:val="No List122114"/>
    <w:next w:val="NoList"/>
    <w:uiPriority w:val="99"/>
    <w:semiHidden/>
    <w:unhideWhenUsed/>
    <w:rsid w:val="00517BD8"/>
  </w:style>
  <w:style w:type="numbering" w:customStyle="1" w:styleId="1121140">
    <w:name w:val="リストなし112114"/>
    <w:next w:val="NoList"/>
    <w:uiPriority w:val="99"/>
    <w:semiHidden/>
    <w:unhideWhenUsed/>
    <w:rsid w:val="00517BD8"/>
  </w:style>
  <w:style w:type="numbering" w:customStyle="1" w:styleId="1121141">
    <w:name w:val="无列表112114"/>
    <w:next w:val="NoList"/>
    <w:semiHidden/>
    <w:rsid w:val="00517BD8"/>
  </w:style>
  <w:style w:type="numbering" w:customStyle="1" w:styleId="NoList212114">
    <w:name w:val="No List212114"/>
    <w:next w:val="NoList"/>
    <w:semiHidden/>
    <w:rsid w:val="00517BD8"/>
  </w:style>
  <w:style w:type="numbering" w:customStyle="1" w:styleId="NoList312114">
    <w:name w:val="No List312114"/>
    <w:next w:val="NoList"/>
    <w:uiPriority w:val="99"/>
    <w:semiHidden/>
    <w:rsid w:val="00517BD8"/>
  </w:style>
  <w:style w:type="numbering" w:customStyle="1" w:styleId="NoList1112114">
    <w:name w:val="No List1112114"/>
    <w:next w:val="NoList"/>
    <w:uiPriority w:val="99"/>
    <w:semiHidden/>
    <w:unhideWhenUsed/>
    <w:rsid w:val="00517BD8"/>
  </w:style>
  <w:style w:type="numbering" w:customStyle="1" w:styleId="122114">
    <w:name w:val="無清單122114"/>
    <w:next w:val="NoList"/>
    <w:uiPriority w:val="99"/>
    <w:semiHidden/>
    <w:unhideWhenUsed/>
    <w:rsid w:val="00517BD8"/>
  </w:style>
  <w:style w:type="numbering" w:customStyle="1" w:styleId="1112114">
    <w:name w:val="無清單1112114"/>
    <w:next w:val="NoList"/>
    <w:uiPriority w:val="99"/>
    <w:semiHidden/>
    <w:unhideWhenUsed/>
    <w:rsid w:val="00517BD8"/>
  </w:style>
  <w:style w:type="numbering" w:customStyle="1" w:styleId="NoList5113">
    <w:name w:val="No List5113"/>
    <w:next w:val="NoList"/>
    <w:uiPriority w:val="99"/>
    <w:semiHidden/>
    <w:unhideWhenUsed/>
    <w:rsid w:val="00517BD8"/>
  </w:style>
  <w:style w:type="numbering" w:customStyle="1" w:styleId="NoList613">
    <w:name w:val="No List613"/>
    <w:next w:val="NoList"/>
    <w:uiPriority w:val="99"/>
    <w:semiHidden/>
    <w:unhideWhenUsed/>
    <w:rsid w:val="00517BD8"/>
  </w:style>
  <w:style w:type="numbering" w:customStyle="1" w:styleId="NoList1413">
    <w:name w:val="No List1413"/>
    <w:next w:val="NoList"/>
    <w:uiPriority w:val="99"/>
    <w:semiHidden/>
    <w:unhideWhenUsed/>
    <w:rsid w:val="00517BD8"/>
  </w:style>
  <w:style w:type="numbering" w:customStyle="1" w:styleId="13132">
    <w:name w:val="リストなし1313"/>
    <w:next w:val="NoList"/>
    <w:uiPriority w:val="99"/>
    <w:semiHidden/>
    <w:unhideWhenUsed/>
    <w:rsid w:val="00517BD8"/>
  </w:style>
  <w:style w:type="numbering" w:customStyle="1" w:styleId="NoList2313">
    <w:name w:val="No List2313"/>
    <w:next w:val="NoList"/>
    <w:semiHidden/>
    <w:rsid w:val="00517BD8"/>
  </w:style>
  <w:style w:type="numbering" w:customStyle="1" w:styleId="NoList3313">
    <w:name w:val="No List3313"/>
    <w:next w:val="NoList"/>
    <w:uiPriority w:val="99"/>
    <w:semiHidden/>
    <w:rsid w:val="00517BD8"/>
  </w:style>
  <w:style w:type="numbering" w:customStyle="1" w:styleId="NoList1143">
    <w:name w:val="No List1143"/>
    <w:next w:val="NoList"/>
    <w:uiPriority w:val="99"/>
    <w:semiHidden/>
    <w:unhideWhenUsed/>
    <w:rsid w:val="00517BD8"/>
  </w:style>
  <w:style w:type="numbering" w:customStyle="1" w:styleId="14130">
    <w:name w:val="無清單1413"/>
    <w:next w:val="NoList"/>
    <w:uiPriority w:val="99"/>
    <w:semiHidden/>
    <w:unhideWhenUsed/>
    <w:rsid w:val="00517BD8"/>
  </w:style>
  <w:style w:type="numbering" w:customStyle="1" w:styleId="11313">
    <w:name w:val="無清單11313"/>
    <w:next w:val="NoList"/>
    <w:uiPriority w:val="99"/>
    <w:semiHidden/>
    <w:unhideWhenUsed/>
    <w:rsid w:val="00517BD8"/>
  </w:style>
  <w:style w:type="numbering" w:customStyle="1" w:styleId="NoList423">
    <w:name w:val="No List423"/>
    <w:next w:val="NoList"/>
    <w:uiPriority w:val="99"/>
    <w:semiHidden/>
    <w:unhideWhenUsed/>
    <w:rsid w:val="00517BD8"/>
  </w:style>
  <w:style w:type="numbering" w:customStyle="1" w:styleId="NoList12313">
    <w:name w:val="No List12313"/>
    <w:next w:val="NoList"/>
    <w:uiPriority w:val="99"/>
    <w:semiHidden/>
    <w:unhideWhenUsed/>
    <w:rsid w:val="00517BD8"/>
  </w:style>
  <w:style w:type="numbering" w:customStyle="1" w:styleId="113130">
    <w:name w:val="リストなし11313"/>
    <w:next w:val="NoList"/>
    <w:uiPriority w:val="99"/>
    <w:semiHidden/>
    <w:unhideWhenUsed/>
    <w:rsid w:val="00517BD8"/>
  </w:style>
  <w:style w:type="numbering" w:customStyle="1" w:styleId="113131">
    <w:name w:val="无列表11313"/>
    <w:next w:val="NoList"/>
    <w:semiHidden/>
    <w:rsid w:val="00517BD8"/>
  </w:style>
  <w:style w:type="numbering" w:customStyle="1" w:styleId="NoList21313">
    <w:name w:val="No List21313"/>
    <w:next w:val="NoList"/>
    <w:semiHidden/>
    <w:rsid w:val="00517BD8"/>
  </w:style>
  <w:style w:type="numbering" w:customStyle="1" w:styleId="NoList31313">
    <w:name w:val="No List31313"/>
    <w:next w:val="NoList"/>
    <w:uiPriority w:val="99"/>
    <w:semiHidden/>
    <w:rsid w:val="00517BD8"/>
  </w:style>
  <w:style w:type="numbering" w:customStyle="1" w:styleId="NoList111313">
    <w:name w:val="No List111313"/>
    <w:next w:val="NoList"/>
    <w:uiPriority w:val="99"/>
    <w:semiHidden/>
    <w:unhideWhenUsed/>
    <w:rsid w:val="00517BD8"/>
  </w:style>
  <w:style w:type="numbering" w:customStyle="1" w:styleId="123130">
    <w:name w:val="無清單12313"/>
    <w:next w:val="NoList"/>
    <w:uiPriority w:val="99"/>
    <w:semiHidden/>
    <w:unhideWhenUsed/>
    <w:rsid w:val="00517BD8"/>
  </w:style>
  <w:style w:type="numbering" w:customStyle="1" w:styleId="111313">
    <w:name w:val="無清單111313"/>
    <w:next w:val="NoList"/>
    <w:uiPriority w:val="99"/>
    <w:semiHidden/>
    <w:unhideWhenUsed/>
    <w:rsid w:val="00517BD8"/>
  </w:style>
  <w:style w:type="numbering" w:customStyle="1" w:styleId="NoList12123">
    <w:name w:val="No List12123"/>
    <w:next w:val="NoList"/>
    <w:uiPriority w:val="99"/>
    <w:semiHidden/>
    <w:unhideWhenUsed/>
    <w:rsid w:val="00517BD8"/>
  </w:style>
  <w:style w:type="numbering" w:customStyle="1" w:styleId="111232">
    <w:name w:val="リストなし11123"/>
    <w:next w:val="NoList"/>
    <w:uiPriority w:val="99"/>
    <w:semiHidden/>
    <w:unhideWhenUsed/>
    <w:rsid w:val="00517BD8"/>
  </w:style>
  <w:style w:type="numbering" w:customStyle="1" w:styleId="111233">
    <w:name w:val="无列表11123"/>
    <w:next w:val="NoList"/>
    <w:semiHidden/>
    <w:rsid w:val="00517BD8"/>
  </w:style>
  <w:style w:type="numbering" w:customStyle="1" w:styleId="NoList21123">
    <w:name w:val="No List21123"/>
    <w:next w:val="NoList"/>
    <w:semiHidden/>
    <w:rsid w:val="00517BD8"/>
  </w:style>
  <w:style w:type="numbering" w:customStyle="1" w:styleId="NoList31123">
    <w:name w:val="No List31123"/>
    <w:next w:val="NoList"/>
    <w:uiPriority w:val="99"/>
    <w:semiHidden/>
    <w:rsid w:val="00517BD8"/>
  </w:style>
  <w:style w:type="numbering" w:customStyle="1" w:styleId="NoList111123">
    <w:name w:val="No List111123"/>
    <w:next w:val="NoList"/>
    <w:uiPriority w:val="99"/>
    <w:semiHidden/>
    <w:unhideWhenUsed/>
    <w:rsid w:val="00517BD8"/>
  </w:style>
  <w:style w:type="numbering" w:customStyle="1" w:styleId="12123">
    <w:name w:val="無清單12123"/>
    <w:next w:val="NoList"/>
    <w:uiPriority w:val="99"/>
    <w:semiHidden/>
    <w:unhideWhenUsed/>
    <w:rsid w:val="00517BD8"/>
  </w:style>
  <w:style w:type="numbering" w:customStyle="1" w:styleId="1111230">
    <w:name w:val="無清單111123"/>
    <w:next w:val="NoList"/>
    <w:uiPriority w:val="99"/>
    <w:semiHidden/>
    <w:unhideWhenUsed/>
    <w:rsid w:val="00517BD8"/>
  </w:style>
  <w:style w:type="numbering" w:customStyle="1" w:styleId="NoList523">
    <w:name w:val="No List523"/>
    <w:next w:val="NoList"/>
    <w:uiPriority w:val="99"/>
    <w:semiHidden/>
    <w:unhideWhenUsed/>
    <w:rsid w:val="00517BD8"/>
  </w:style>
  <w:style w:type="numbering" w:customStyle="1" w:styleId="NoList1323">
    <w:name w:val="No List1323"/>
    <w:next w:val="NoList"/>
    <w:uiPriority w:val="99"/>
    <w:semiHidden/>
    <w:unhideWhenUsed/>
    <w:rsid w:val="00517BD8"/>
  </w:style>
  <w:style w:type="numbering" w:customStyle="1" w:styleId="12232">
    <w:name w:val="リストなし1223"/>
    <w:next w:val="NoList"/>
    <w:uiPriority w:val="99"/>
    <w:semiHidden/>
    <w:unhideWhenUsed/>
    <w:rsid w:val="00517BD8"/>
  </w:style>
  <w:style w:type="numbering" w:customStyle="1" w:styleId="12241">
    <w:name w:val="无列表1224"/>
    <w:next w:val="NoList"/>
    <w:semiHidden/>
    <w:rsid w:val="00517BD8"/>
  </w:style>
  <w:style w:type="numbering" w:customStyle="1" w:styleId="NoList2223">
    <w:name w:val="No List2223"/>
    <w:next w:val="NoList"/>
    <w:semiHidden/>
    <w:rsid w:val="00517BD8"/>
  </w:style>
  <w:style w:type="numbering" w:customStyle="1" w:styleId="NoList3223">
    <w:name w:val="No List3223"/>
    <w:next w:val="NoList"/>
    <w:uiPriority w:val="99"/>
    <w:semiHidden/>
    <w:rsid w:val="00517BD8"/>
  </w:style>
  <w:style w:type="numbering" w:customStyle="1" w:styleId="NoList11223">
    <w:name w:val="No List11223"/>
    <w:next w:val="NoList"/>
    <w:uiPriority w:val="99"/>
    <w:semiHidden/>
    <w:unhideWhenUsed/>
    <w:rsid w:val="00517BD8"/>
  </w:style>
  <w:style w:type="numbering" w:customStyle="1" w:styleId="1323">
    <w:name w:val="無清單1323"/>
    <w:next w:val="NoList"/>
    <w:uiPriority w:val="99"/>
    <w:semiHidden/>
    <w:unhideWhenUsed/>
    <w:rsid w:val="00517BD8"/>
  </w:style>
  <w:style w:type="numbering" w:customStyle="1" w:styleId="11223">
    <w:name w:val="無清單11223"/>
    <w:next w:val="NoList"/>
    <w:uiPriority w:val="99"/>
    <w:semiHidden/>
    <w:unhideWhenUsed/>
    <w:rsid w:val="00517BD8"/>
  </w:style>
  <w:style w:type="numbering" w:customStyle="1" w:styleId="2123">
    <w:name w:val="无列表2123"/>
    <w:next w:val="NoList"/>
    <w:uiPriority w:val="99"/>
    <w:semiHidden/>
    <w:unhideWhenUsed/>
    <w:rsid w:val="00517BD8"/>
  </w:style>
  <w:style w:type="numbering" w:customStyle="1" w:styleId="NoList111223">
    <w:name w:val="No List111223"/>
    <w:next w:val="NoList"/>
    <w:uiPriority w:val="99"/>
    <w:semiHidden/>
    <w:unhideWhenUsed/>
    <w:rsid w:val="00517BD8"/>
  </w:style>
  <w:style w:type="numbering" w:customStyle="1" w:styleId="NoList73">
    <w:name w:val="No List73"/>
    <w:next w:val="NoList"/>
    <w:uiPriority w:val="99"/>
    <w:semiHidden/>
    <w:unhideWhenUsed/>
    <w:rsid w:val="00517BD8"/>
  </w:style>
  <w:style w:type="numbering" w:customStyle="1" w:styleId="NoList153">
    <w:name w:val="No List153"/>
    <w:next w:val="NoList"/>
    <w:uiPriority w:val="99"/>
    <w:semiHidden/>
    <w:unhideWhenUsed/>
    <w:rsid w:val="00517BD8"/>
  </w:style>
  <w:style w:type="numbering" w:customStyle="1" w:styleId="1432">
    <w:name w:val="リストなし143"/>
    <w:next w:val="NoList"/>
    <w:uiPriority w:val="99"/>
    <w:semiHidden/>
    <w:unhideWhenUsed/>
    <w:rsid w:val="00517BD8"/>
  </w:style>
  <w:style w:type="numbering" w:customStyle="1" w:styleId="1433">
    <w:name w:val="无列表143"/>
    <w:next w:val="NoList"/>
    <w:semiHidden/>
    <w:rsid w:val="00517BD8"/>
  </w:style>
  <w:style w:type="numbering" w:customStyle="1" w:styleId="NoList243">
    <w:name w:val="No List243"/>
    <w:next w:val="NoList"/>
    <w:semiHidden/>
    <w:rsid w:val="00517BD8"/>
  </w:style>
  <w:style w:type="numbering" w:customStyle="1" w:styleId="NoList343">
    <w:name w:val="No List343"/>
    <w:next w:val="NoList"/>
    <w:uiPriority w:val="99"/>
    <w:semiHidden/>
    <w:rsid w:val="00517BD8"/>
  </w:style>
  <w:style w:type="numbering" w:customStyle="1" w:styleId="NoList1153">
    <w:name w:val="No List1153"/>
    <w:next w:val="NoList"/>
    <w:uiPriority w:val="99"/>
    <w:semiHidden/>
    <w:unhideWhenUsed/>
    <w:rsid w:val="00517BD8"/>
  </w:style>
  <w:style w:type="numbering" w:customStyle="1" w:styleId="1531">
    <w:name w:val="無清單153"/>
    <w:next w:val="NoList"/>
    <w:uiPriority w:val="99"/>
    <w:semiHidden/>
    <w:unhideWhenUsed/>
    <w:rsid w:val="00517BD8"/>
  </w:style>
  <w:style w:type="numbering" w:customStyle="1" w:styleId="11430">
    <w:name w:val="無清單1143"/>
    <w:next w:val="NoList"/>
    <w:uiPriority w:val="99"/>
    <w:semiHidden/>
    <w:unhideWhenUsed/>
    <w:rsid w:val="00517BD8"/>
  </w:style>
  <w:style w:type="numbering" w:customStyle="1" w:styleId="NoList433">
    <w:name w:val="No List433"/>
    <w:next w:val="NoList"/>
    <w:uiPriority w:val="99"/>
    <w:semiHidden/>
    <w:unhideWhenUsed/>
    <w:rsid w:val="00517BD8"/>
  </w:style>
  <w:style w:type="numbering" w:customStyle="1" w:styleId="NoList1243">
    <w:name w:val="No List1243"/>
    <w:next w:val="NoList"/>
    <w:uiPriority w:val="99"/>
    <w:semiHidden/>
    <w:unhideWhenUsed/>
    <w:rsid w:val="00517BD8"/>
  </w:style>
  <w:style w:type="numbering" w:customStyle="1" w:styleId="11431">
    <w:name w:val="リストなし1143"/>
    <w:next w:val="NoList"/>
    <w:uiPriority w:val="99"/>
    <w:semiHidden/>
    <w:unhideWhenUsed/>
    <w:rsid w:val="00517BD8"/>
  </w:style>
  <w:style w:type="numbering" w:customStyle="1" w:styleId="11432">
    <w:name w:val="无列表1143"/>
    <w:next w:val="NoList"/>
    <w:semiHidden/>
    <w:rsid w:val="00517BD8"/>
  </w:style>
  <w:style w:type="numbering" w:customStyle="1" w:styleId="NoList2143">
    <w:name w:val="No List2143"/>
    <w:next w:val="NoList"/>
    <w:semiHidden/>
    <w:rsid w:val="00517BD8"/>
  </w:style>
  <w:style w:type="numbering" w:customStyle="1" w:styleId="NoList3143">
    <w:name w:val="No List3143"/>
    <w:next w:val="NoList"/>
    <w:uiPriority w:val="99"/>
    <w:semiHidden/>
    <w:rsid w:val="00517BD8"/>
  </w:style>
  <w:style w:type="numbering" w:customStyle="1" w:styleId="NoList11143">
    <w:name w:val="No List11143"/>
    <w:next w:val="NoList"/>
    <w:uiPriority w:val="99"/>
    <w:semiHidden/>
    <w:unhideWhenUsed/>
    <w:rsid w:val="00517BD8"/>
  </w:style>
  <w:style w:type="numbering" w:customStyle="1" w:styleId="12430">
    <w:name w:val="無清單1243"/>
    <w:next w:val="NoList"/>
    <w:uiPriority w:val="99"/>
    <w:semiHidden/>
    <w:unhideWhenUsed/>
    <w:rsid w:val="00517BD8"/>
  </w:style>
  <w:style w:type="numbering" w:customStyle="1" w:styleId="11143">
    <w:name w:val="無清單11143"/>
    <w:next w:val="NoList"/>
    <w:uiPriority w:val="99"/>
    <w:semiHidden/>
    <w:unhideWhenUsed/>
    <w:rsid w:val="00517BD8"/>
  </w:style>
  <w:style w:type="numbering" w:customStyle="1" w:styleId="233">
    <w:name w:val="无列表233"/>
    <w:next w:val="NoList"/>
    <w:uiPriority w:val="99"/>
    <w:semiHidden/>
    <w:unhideWhenUsed/>
    <w:rsid w:val="00517BD8"/>
  </w:style>
  <w:style w:type="numbering" w:customStyle="1" w:styleId="NoList12133">
    <w:name w:val="No List12133"/>
    <w:next w:val="NoList"/>
    <w:uiPriority w:val="99"/>
    <w:semiHidden/>
    <w:unhideWhenUsed/>
    <w:rsid w:val="00517BD8"/>
  </w:style>
  <w:style w:type="numbering" w:customStyle="1" w:styleId="111331">
    <w:name w:val="リストなし11133"/>
    <w:next w:val="NoList"/>
    <w:uiPriority w:val="99"/>
    <w:semiHidden/>
    <w:unhideWhenUsed/>
    <w:rsid w:val="00517BD8"/>
  </w:style>
  <w:style w:type="numbering" w:customStyle="1" w:styleId="111332">
    <w:name w:val="无列表11133"/>
    <w:next w:val="NoList"/>
    <w:semiHidden/>
    <w:rsid w:val="00517BD8"/>
  </w:style>
  <w:style w:type="numbering" w:customStyle="1" w:styleId="NoList21133">
    <w:name w:val="No List21133"/>
    <w:next w:val="NoList"/>
    <w:semiHidden/>
    <w:rsid w:val="00517BD8"/>
  </w:style>
  <w:style w:type="numbering" w:customStyle="1" w:styleId="NoList31133">
    <w:name w:val="No List31133"/>
    <w:next w:val="NoList"/>
    <w:uiPriority w:val="99"/>
    <w:semiHidden/>
    <w:rsid w:val="00517BD8"/>
  </w:style>
  <w:style w:type="numbering" w:customStyle="1" w:styleId="NoList111133">
    <w:name w:val="No List111133"/>
    <w:next w:val="NoList"/>
    <w:uiPriority w:val="99"/>
    <w:semiHidden/>
    <w:unhideWhenUsed/>
    <w:rsid w:val="00517BD8"/>
  </w:style>
  <w:style w:type="numbering" w:customStyle="1" w:styleId="121330">
    <w:name w:val="無清單12133"/>
    <w:next w:val="NoList"/>
    <w:uiPriority w:val="99"/>
    <w:semiHidden/>
    <w:unhideWhenUsed/>
    <w:rsid w:val="00517BD8"/>
  </w:style>
  <w:style w:type="numbering" w:customStyle="1" w:styleId="1111330">
    <w:name w:val="無清單111133"/>
    <w:next w:val="NoList"/>
    <w:uiPriority w:val="99"/>
    <w:semiHidden/>
    <w:unhideWhenUsed/>
    <w:rsid w:val="00517BD8"/>
  </w:style>
  <w:style w:type="numbering" w:customStyle="1" w:styleId="NoList533">
    <w:name w:val="No List533"/>
    <w:next w:val="NoList"/>
    <w:uiPriority w:val="99"/>
    <w:semiHidden/>
    <w:unhideWhenUsed/>
    <w:rsid w:val="00517BD8"/>
  </w:style>
  <w:style w:type="numbering" w:customStyle="1" w:styleId="NoList1333">
    <w:name w:val="No List1333"/>
    <w:next w:val="NoList"/>
    <w:uiPriority w:val="99"/>
    <w:semiHidden/>
    <w:unhideWhenUsed/>
    <w:rsid w:val="00517BD8"/>
  </w:style>
  <w:style w:type="numbering" w:customStyle="1" w:styleId="12331">
    <w:name w:val="リストなし1233"/>
    <w:next w:val="NoList"/>
    <w:uiPriority w:val="99"/>
    <w:semiHidden/>
    <w:unhideWhenUsed/>
    <w:rsid w:val="00517BD8"/>
  </w:style>
  <w:style w:type="numbering" w:customStyle="1" w:styleId="12332">
    <w:name w:val="无列表1233"/>
    <w:next w:val="NoList"/>
    <w:semiHidden/>
    <w:rsid w:val="00517BD8"/>
  </w:style>
  <w:style w:type="numbering" w:customStyle="1" w:styleId="NoList2233">
    <w:name w:val="No List2233"/>
    <w:next w:val="NoList"/>
    <w:semiHidden/>
    <w:rsid w:val="00517BD8"/>
  </w:style>
  <w:style w:type="numbering" w:customStyle="1" w:styleId="NoList3233">
    <w:name w:val="No List3233"/>
    <w:next w:val="NoList"/>
    <w:uiPriority w:val="99"/>
    <w:semiHidden/>
    <w:rsid w:val="00517BD8"/>
  </w:style>
  <w:style w:type="numbering" w:customStyle="1" w:styleId="NoList11233">
    <w:name w:val="No List11233"/>
    <w:next w:val="NoList"/>
    <w:uiPriority w:val="99"/>
    <w:semiHidden/>
    <w:unhideWhenUsed/>
    <w:rsid w:val="00517BD8"/>
  </w:style>
  <w:style w:type="numbering" w:customStyle="1" w:styleId="13330">
    <w:name w:val="無清單1333"/>
    <w:next w:val="NoList"/>
    <w:uiPriority w:val="99"/>
    <w:semiHidden/>
    <w:unhideWhenUsed/>
    <w:rsid w:val="00517BD8"/>
  </w:style>
  <w:style w:type="numbering" w:customStyle="1" w:styleId="11233">
    <w:name w:val="無清單11233"/>
    <w:next w:val="NoList"/>
    <w:uiPriority w:val="99"/>
    <w:semiHidden/>
    <w:unhideWhenUsed/>
    <w:rsid w:val="00517BD8"/>
  </w:style>
  <w:style w:type="numbering" w:customStyle="1" w:styleId="2133">
    <w:name w:val="无列表2133"/>
    <w:next w:val="NoList"/>
    <w:uiPriority w:val="99"/>
    <w:semiHidden/>
    <w:unhideWhenUsed/>
    <w:rsid w:val="00517BD8"/>
  </w:style>
  <w:style w:type="numbering" w:customStyle="1" w:styleId="NoList12223">
    <w:name w:val="No List12223"/>
    <w:next w:val="NoList"/>
    <w:uiPriority w:val="99"/>
    <w:semiHidden/>
    <w:unhideWhenUsed/>
    <w:rsid w:val="00517BD8"/>
  </w:style>
  <w:style w:type="numbering" w:customStyle="1" w:styleId="112230">
    <w:name w:val="リストなし11223"/>
    <w:next w:val="NoList"/>
    <w:uiPriority w:val="99"/>
    <w:semiHidden/>
    <w:unhideWhenUsed/>
    <w:rsid w:val="00517BD8"/>
  </w:style>
  <w:style w:type="numbering" w:customStyle="1" w:styleId="112231">
    <w:name w:val="无列表11223"/>
    <w:next w:val="NoList"/>
    <w:semiHidden/>
    <w:rsid w:val="00517BD8"/>
  </w:style>
  <w:style w:type="numbering" w:customStyle="1" w:styleId="NoList21223">
    <w:name w:val="No List21223"/>
    <w:next w:val="NoList"/>
    <w:semiHidden/>
    <w:rsid w:val="00517BD8"/>
  </w:style>
  <w:style w:type="numbering" w:customStyle="1" w:styleId="NoList31223">
    <w:name w:val="No List31223"/>
    <w:next w:val="NoList"/>
    <w:uiPriority w:val="99"/>
    <w:semiHidden/>
    <w:rsid w:val="00517BD8"/>
  </w:style>
  <w:style w:type="numbering" w:customStyle="1" w:styleId="NoList111233">
    <w:name w:val="No List111233"/>
    <w:next w:val="NoList"/>
    <w:uiPriority w:val="99"/>
    <w:semiHidden/>
    <w:unhideWhenUsed/>
    <w:rsid w:val="00517BD8"/>
  </w:style>
  <w:style w:type="numbering" w:customStyle="1" w:styleId="122230">
    <w:name w:val="無清單12223"/>
    <w:next w:val="NoList"/>
    <w:uiPriority w:val="99"/>
    <w:semiHidden/>
    <w:unhideWhenUsed/>
    <w:rsid w:val="00517BD8"/>
  </w:style>
  <w:style w:type="numbering" w:customStyle="1" w:styleId="1112230">
    <w:name w:val="無清單111223"/>
    <w:next w:val="NoList"/>
    <w:uiPriority w:val="99"/>
    <w:semiHidden/>
    <w:unhideWhenUsed/>
    <w:rsid w:val="00517BD8"/>
  </w:style>
  <w:style w:type="numbering" w:customStyle="1" w:styleId="NoList82">
    <w:name w:val="No List82"/>
    <w:next w:val="NoList"/>
    <w:uiPriority w:val="99"/>
    <w:semiHidden/>
    <w:unhideWhenUsed/>
    <w:rsid w:val="00517BD8"/>
  </w:style>
  <w:style w:type="numbering" w:customStyle="1" w:styleId="NoList162">
    <w:name w:val="No List162"/>
    <w:next w:val="NoList"/>
    <w:uiPriority w:val="99"/>
    <w:semiHidden/>
    <w:unhideWhenUsed/>
    <w:rsid w:val="00517BD8"/>
  </w:style>
  <w:style w:type="numbering" w:customStyle="1" w:styleId="1521">
    <w:name w:val="リストなし152"/>
    <w:next w:val="NoList"/>
    <w:uiPriority w:val="99"/>
    <w:semiHidden/>
    <w:unhideWhenUsed/>
    <w:rsid w:val="00517BD8"/>
  </w:style>
  <w:style w:type="numbering" w:customStyle="1" w:styleId="1522">
    <w:name w:val="无列表152"/>
    <w:next w:val="NoList"/>
    <w:semiHidden/>
    <w:rsid w:val="00517BD8"/>
  </w:style>
  <w:style w:type="numbering" w:customStyle="1" w:styleId="NoList252">
    <w:name w:val="No List252"/>
    <w:next w:val="NoList"/>
    <w:semiHidden/>
    <w:rsid w:val="00517BD8"/>
  </w:style>
  <w:style w:type="numbering" w:customStyle="1" w:styleId="NoList352">
    <w:name w:val="No List352"/>
    <w:next w:val="NoList"/>
    <w:uiPriority w:val="99"/>
    <w:semiHidden/>
    <w:rsid w:val="00517BD8"/>
  </w:style>
  <w:style w:type="numbering" w:customStyle="1" w:styleId="NoList1162">
    <w:name w:val="No List1162"/>
    <w:next w:val="NoList"/>
    <w:uiPriority w:val="99"/>
    <w:semiHidden/>
    <w:unhideWhenUsed/>
    <w:rsid w:val="00517BD8"/>
  </w:style>
  <w:style w:type="numbering" w:customStyle="1" w:styleId="1620">
    <w:name w:val="無清單162"/>
    <w:next w:val="NoList"/>
    <w:uiPriority w:val="99"/>
    <w:semiHidden/>
    <w:unhideWhenUsed/>
    <w:rsid w:val="00517BD8"/>
  </w:style>
  <w:style w:type="numbering" w:customStyle="1" w:styleId="11520">
    <w:name w:val="無清單1152"/>
    <w:next w:val="NoList"/>
    <w:uiPriority w:val="99"/>
    <w:semiHidden/>
    <w:unhideWhenUsed/>
    <w:rsid w:val="00517BD8"/>
  </w:style>
  <w:style w:type="numbering" w:customStyle="1" w:styleId="NoList442">
    <w:name w:val="No List442"/>
    <w:next w:val="NoList"/>
    <w:uiPriority w:val="99"/>
    <w:semiHidden/>
    <w:unhideWhenUsed/>
    <w:rsid w:val="00517BD8"/>
  </w:style>
  <w:style w:type="numbering" w:customStyle="1" w:styleId="NoList1252">
    <w:name w:val="No List1252"/>
    <w:next w:val="NoList"/>
    <w:uiPriority w:val="99"/>
    <w:semiHidden/>
    <w:unhideWhenUsed/>
    <w:rsid w:val="00517BD8"/>
  </w:style>
  <w:style w:type="numbering" w:customStyle="1" w:styleId="11521">
    <w:name w:val="リストなし1152"/>
    <w:next w:val="NoList"/>
    <w:uiPriority w:val="99"/>
    <w:semiHidden/>
    <w:unhideWhenUsed/>
    <w:rsid w:val="00517BD8"/>
  </w:style>
  <w:style w:type="numbering" w:customStyle="1" w:styleId="11522">
    <w:name w:val="无列表1152"/>
    <w:next w:val="NoList"/>
    <w:semiHidden/>
    <w:rsid w:val="00517BD8"/>
  </w:style>
  <w:style w:type="numbering" w:customStyle="1" w:styleId="NoList2152">
    <w:name w:val="No List2152"/>
    <w:next w:val="NoList"/>
    <w:semiHidden/>
    <w:rsid w:val="00517BD8"/>
  </w:style>
  <w:style w:type="numbering" w:customStyle="1" w:styleId="NoList3152">
    <w:name w:val="No List3152"/>
    <w:next w:val="NoList"/>
    <w:uiPriority w:val="99"/>
    <w:semiHidden/>
    <w:rsid w:val="00517BD8"/>
  </w:style>
  <w:style w:type="numbering" w:customStyle="1" w:styleId="NoList11152">
    <w:name w:val="No List11152"/>
    <w:next w:val="NoList"/>
    <w:uiPriority w:val="99"/>
    <w:semiHidden/>
    <w:unhideWhenUsed/>
    <w:rsid w:val="00517BD8"/>
  </w:style>
  <w:style w:type="numbering" w:customStyle="1" w:styleId="12520">
    <w:name w:val="無清單1252"/>
    <w:next w:val="NoList"/>
    <w:uiPriority w:val="99"/>
    <w:semiHidden/>
    <w:unhideWhenUsed/>
    <w:rsid w:val="00517BD8"/>
  </w:style>
  <w:style w:type="numbering" w:customStyle="1" w:styleId="111520">
    <w:name w:val="無清單11152"/>
    <w:next w:val="NoList"/>
    <w:uiPriority w:val="99"/>
    <w:semiHidden/>
    <w:unhideWhenUsed/>
    <w:rsid w:val="00517BD8"/>
  </w:style>
  <w:style w:type="numbering" w:customStyle="1" w:styleId="242">
    <w:name w:val="无列表242"/>
    <w:next w:val="NoList"/>
    <w:uiPriority w:val="99"/>
    <w:semiHidden/>
    <w:unhideWhenUsed/>
    <w:rsid w:val="00517BD8"/>
  </w:style>
  <w:style w:type="numbering" w:customStyle="1" w:styleId="NoList12142">
    <w:name w:val="No List12142"/>
    <w:next w:val="NoList"/>
    <w:uiPriority w:val="99"/>
    <w:semiHidden/>
    <w:unhideWhenUsed/>
    <w:rsid w:val="00517BD8"/>
  </w:style>
  <w:style w:type="numbering" w:customStyle="1" w:styleId="111421">
    <w:name w:val="リストなし11142"/>
    <w:next w:val="NoList"/>
    <w:uiPriority w:val="99"/>
    <w:semiHidden/>
    <w:unhideWhenUsed/>
    <w:rsid w:val="00517BD8"/>
  </w:style>
  <w:style w:type="numbering" w:customStyle="1" w:styleId="111422">
    <w:name w:val="无列表11142"/>
    <w:next w:val="NoList"/>
    <w:semiHidden/>
    <w:rsid w:val="00517BD8"/>
  </w:style>
  <w:style w:type="numbering" w:customStyle="1" w:styleId="NoList21142">
    <w:name w:val="No List21142"/>
    <w:next w:val="NoList"/>
    <w:semiHidden/>
    <w:rsid w:val="00517BD8"/>
  </w:style>
  <w:style w:type="numbering" w:customStyle="1" w:styleId="NoList31142">
    <w:name w:val="No List31142"/>
    <w:next w:val="NoList"/>
    <w:uiPriority w:val="99"/>
    <w:semiHidden/>
    <w:rsid w:val="00517BD8"/>
  </w:style>
  <w:style w:type="numbering" w:customStyle="1" w:styleId="NoList111142">
    <w:name w:val="No List111142"/>
    <w:next w:val="NoList"/>
    <w:uiPriority w:val="99"/>
    <w:semiHidden/>
    <w:unhideWhenUsed/>
    <w:rsid w:val="00517BD8"/>
  </w:style>
  <w:style w:type="numbering" w:customStyle="1" w:styleId="121420">
    <w:name w:val="無清單12142"/>
    <w:next w:val="NoList"/>
    <w:uiPriority w:val="99"/>
    <w:semiHidden/>
    <w:unhideWhenUsed/>
    <w:rsid w:val="00517BD8"/>
  </w:style>
  <w:style w:type="numbering" w:customStyle="1" w:styleId="1111420">
    <w:name w:val="無清單111142"/>
    <w:next w:val="NoList"/>
    <w:uiPriority w:val="99"/>
    <w:semiHidden/>
    <w:unhideWhenUsed/>
    <w:rsid w:val="00517BD8"/>
  </w:style>
  <w:style w:type="numbering" w:customStyle="1" w:styleId="NoList542">
    <w:name w:val="No List542"/>
    <w:next w:val="NoList"/>
    <w:uiPriority w:val="99"/>
    <w:semiHidden/>
    <w:unhideWhenUsed/>
    <w:rsid w:val="00517BD8"/>
  </w:style>
  <w:style w:type="numbering" w:customStyle="1" w:styleId="NoList1342">
    <w:name w:val="No List1342"/>
    <w:next w:val="NoList"/>
    <w:uiPriority w:val="99"/>
    <w:semiHidden/>
    <w:unhideWhenUsed/>
    <w:rsid w:val="00517BD8"/>
  </w:style>
  <w:style w:type="numbering" w:customStyle="1" w:styleId="12421">
    <w:name w:val="リストなし1242"/>
    <w:next w:val="NoList"/>
    <w:uiPriority w:val="99"/>
    <w:semiHidden/>
    <w:unhideWhenUsed/>
    <w:rsid w:val="00517BD8"/>
  </w:style>
  <w:style w:type="numbering" w:customStyle="1" w:styleId="12422">
    <w:name w:val="无列表1242"/>
    <w:next w:val="NoList"/>
    <w:semiHidden/>
    <w:rsid w:val="00517BD8"/>
  </w:style>
  <w:style w:type="numbering" w:customStyle="1" w:styleId="NoList2242">
    <w:name w:val="No List2242"/>
    <w:next w:val="NoList"/>
    <w:semiHidden/>
    <w:rsid w:val="00517BD8"/>
  </w:style>
  <w:style w:type="numbering" w:customStyle="1" w:styleId="NoList3242">
    <w:name w:val="No List3242"/>
    <w:next w:val="NoList"/>
    <w:uiPriority w:val="99"/>
    <w:semiHidden/>
    <w:rsid w:val="00517BD8"/>
  </w:style>
  <w:style w:type="numbering" w:customStyle="1" w:styleId="NoList11242">
    <w:name w:val="No List11242"/>
    <w:next w:val="NoList"/>
    <w:uiPriority w:val="99"/>
    <w:semiHidden/>
    <w:unhideWhenUsed/>
    <w:rsid w:val="00517BD8"/>
  </w:style>
  <w:style w:type="numbering" w:customStyle="1" w:styleId="13420">
    <w:name w:val="無清單1342"/>
    <w:next w:val="NoList"/>
    <w:uiPriority w:val="99"/>
    <w:semiHidden/>
    <w:unhideWhenUsed/>
    <w:rsid w:val="00517BD8"/>
  </w:style>
  <w:style w:type="numbering" w:customStyle="1" w:styleId="112420">
    <w:name w:val="無清單11242"/>
    <w:next w:val="NoList"/>
    <w:uiPriority w:val="99"/>
    <w:semiHidden/>
    <w:unhideWhenUsed/>
    <w:rsid w:val="00517BD8"/>
  </w:style>
  <w:style w:type="numbering" w:customStyle="1" w:styleId="2142">
    <w:name w:val="无列表2142"/>
    <w:next w:val="NoList"/>
    <w:uiPriority w:val="99"/>
    <w:semiHidden/>
    <w:unhideWhenUsed/>
    <w:rsid w:val="00517BD8"/>
  </w:style>
  <w:style w:type="numbering" w:customStyle="1" w:styleId="NoList12232">
    <w:name w:val="No List12232"/>
    <w:next w:val="NoList"/>
    <w:uiPriority w:val="99"/>
    <w:semiHidden/>
    <w:unhideWhenUsed/>
    <w:rsid w:val="00517BD8"/>
  </w:style>
  <w:style w:type="numbering" w:customStyle="1" w:styleId="112321">
    <w:name w:val="リストなし11232"/>
    <w:next w:val="NoList"/>
    <w:uiPriority w:val="99"/>
    <w:semiHidden/>
    <w:unhideWhenUsed/>
    <w:rsid w:val="00517BD8"/>
  </w:style>
  <w:style w:type="numbering" w:customStyle="1" w:styleId="112322">
    <w:name w:val="无列表11232"/>
    <w:next w:val="NoList"/>
    <w:semiHidden/>
    <w:rsid w:val="00517BD8"/>
  </w:style>
  <w:style w:type="numbering" w:customStyle="1" w:styleId="NoList21232">
    <w:name w:val="No List21232"/>
    <w:next w:val="NoList"/>
    <w:semiHidden/>
    <w:rsid w:val="00517BD8"/>
  </w:style>
  <w:style w:type="numbering" w:customStyle="1" w:styleId="NoList31232">
    <w:name w:val="No List31232"/>
    <w:next w:val="NoList"/>
    <w:uiPriority w:val="99"/>
    <w:semiHidden/>
    <w:rsid w:val="00517BD8"/>
  </w:style>
  <w:style w:type="numbering" w:customStyle="1" w:styleId="NoList111242">
    <w:name w:val="No List111242"/>
    <w:next w:val="NoList"/>
    <w:uiPriority w:val="99"/>
    <w:semiHidden/>
    <w:unhideWhenUsed/>
    <w:rsid w:val="00517BD8"/>
  </w:style>
  <w:style w:type="numbering" w:customStyle="1" w:styleId="122320">
    <w:name w:val="無清單12232"/>
    <w:next w:val="NoList"/>
    <w:uiPriority w:val="99"/>
    <w:semiHidden/>
    <w:unhideWhenUsed/>
    <w:rsid w:val="00517BD8"/>
  </w:style>
  <w:style w:type="numbering" w:customStyle="1" w:styleId="1112320">
    <w:name w:val="無清單111232"/>
    <w:next w:val="NoList"/>
    <w:uiPriority w:val="99"/>
    <w:semiHidden/>
    <w:unhideWhenUsed/>
    <w:rsid w:val="00517BD8"/>
  </w:style>
  <w:style w:type="numbering" w:customStyle="1" w:styleId="NoList621">
    <w:name w:val="No List621"/>
    <w:next w:val="NoList"/>
    <w:uiPriority w:val="99"/>
    <w:semiHidden/>
    <w:unhideWhenUsed/>
    <w:rsid w:val="00517BD8"/>
  </w:style>
  <w:style w:type="numbering" w:customStyle="1" w:styleId="NoList1421">
    <w:name w:val="No List1421"/>
    <w:next w:val="NoList"/>
    <w:uiPriority w:val="99"/>
    <w:semiHidden/>
    <w:unhideWhenUsed/>
    <w:rsid w:val="00517BD8"/>
  </w:style>
  <w:style w:type="numbering" w:customStyle="1" w:styleId="13212">
    <w:name w:val="リストなし1321"/>
    <w:next w:val="NoList"/>
    <w:uiPriority w:val="99"/>
    <w:semiHidden/>
    <w:unhideWhenUsed/>
    <w:rsid w:val="00517BD8"/>
  </w:style>
  <w:style w:type="numbering" w:customStyle="1" w:styleId="13221">
    <w:name w:val="无列表1322"/>
    <w:next w:val="NoList"/>
    <w:semiHidden/>
    <w:rsid w:val="00517BD8"/>
  </w:style>
  <w:style w:type="numbering" w:customStyle="1" w:styleId="NoList2321">
    <w:name w:val="No List2321"/>
    <w:next w:val="NoList"/>
    <w:semiHidden/>
    <w:rsid w:val="00517BD8"/>
  </w:style>
  <w:style w:type="numbering" w:customStyle="1" w:styleId="NoList3321">
    <w:name w:val="No List3321"/>
    <w:next w:val="NoList"/>
    <w:uiPriority w:val="99"/>
    <w:semiHidden/>
    <w:rsid w:val="00517BD8"/>
  </w:style>
  <w:style w:type="numbering" w:customStyle="1" w:styleId="NoList11322">
    <w:name w:val="No List11322"/>
    <w:next w:val="NoList"/>
    <w:uiPriority w:val="99"/>
    <w:semiHidden/>
    <w:unhideWhenUsed/>
    <w:rsid w:val="00517BD8"/>
  </w:style>
  <w:style w:type="numbering" w:customStyle="1" w:styleId="14210">
    <w:name w:val="無清單1421"/>
    <w:next w:val="NoList"/>
    <w:uiPriority w:val="99"/>
    <w:semiHidden/>
    <w:unhideWhenUsed/>
    <w:rsid w:val="00517BD8"/>
  </w:style>
  <w:style w:type="numbering" w:customStyle="1" w:styleId="113210">
    <w:name w:val="無清單11321"/>
    <w:next w:val="NoList"/>
    <w:uiPriority w:val="99"/>
    <w:semiHidden/>
    <w:unhideWhenUsed/>
    <w:rsid w:val="00517BD8"/>
  </w:style>
  <w:style w:type="numbering" w:customStyle="1" w:styleId="2222">
    <w:name w:val="无列表2222"/>
    <w:next w:val="NoList"/>
    <w:uiPriority w:val="99"/>
    <w:semiHidden/>
    <w:unhideWhenUsed/>
    <w:rsid w:val="00517BD8"/>
  </w:style>
  <w:style w:type="numbering" w:customStyle="1" w:styleId="NoList12321">
    <w:name w:val="No List12321"/>
    <w:next w:val="NoList"/>
    <w:uiPriority w:val="99"/>
    <w:semiHidden/>
    <w:unhideWhenUsed/>
    <w:rsid w:val="00517BD8"/>
  </w:style>
  <w:style w:type="numbering" w:customStyle="1" w:styleId="113211">
    <w:name w:val="リストなし11321"/>
    <w:next w:val="NoList"/>
    <w:uiPriority w:val="99"/>
    <w:semiHidden/>
    <w:unhideWhenUsed/>
    <w:rsid w:val="00517BD8"/>
  </w:style>
  <w:style w:type="numbering" w:customStyle="1" w:styleId="113212">
    <w:name w:val="无列表11321"/>
    <w:next w:val="NoList"/>
    <w:semiHidden/>
    <w:rsid w:val="00517BD8"/>
  </w:style>
  <w:style w:type="numbering" w:customStyle="1" w:styleId="NoList21321">
    <w:name w:val="No List21321"/>
    <w:next w:val="NoList"/>
    <w:semiHidden/>
    <w:rsid w:val="00517BD8"/>
  </w:style>
  <w:style w:type="numbering" w:customStyle="1" w:styleId="NoList31321">
    <w:name w:val="No List31321"/>
    <w:next w:val="NoList"/>
    <w:uiPriority w:val="99"/>
    <w:semiHidden/>
    <w:rsid w:val="00517BD8"/>
  </w:style>
  <w:style w:type="numbering" w:customStyle="1" w:styleId="NoList111321">
    <w:name w:val="No List111321"/>
    <w:next w:val="NoList"/>
    <w:uiPriority w:val="99"/>
    <w:semiHidden/>
    <w:unhideWhenUsed/>
    <w:rsid w:val="00517BD8"/>
  </w:style>
  <w:style w:type="numbering" w:customStyle="1" w:styleId="123210">
    <w:name w:val="無清單12321"/>
    <w:next w:val="NoList"/>
    <w:uiPriority w:val="99"/>
    <w:semiHidden/>
    <w:unhideWhenUsed/>
    <w:rsid w:val="00517BD8"/>
  </w:style>
  <w:style w:type="numbering" w:customStyle="1" w:styleId="1113210">
    <w:name w:val="無清單111321"/>
    <w:next w:val="NoList"/>
    <w:uiPriority w:val="99"/>
    <w:semiHidden/>
    <w:unhideWhenUsed/>
    <w:rsid w:val="00517BD8"/>
  </w:style>
  <w:style w:type="numbering" w:customStyle="1" w:styleId="NoList4122">
    <w:name w:val="No List4122"/>
    <w:next w:val="NoList"/>
    <w:uiPriority w:val="99"/>
    <w:semiHidden/>
    <w:unhideWhenUsed/>
    <w:rsid w:val="00517BD8"/>
  </w:style>
  <w:style w:type="numbering" w:customStyle="1" w:styleId="NoList121122">
    <w:name w:val="No List121122"/>
    <w:next w:val="NoList"/>
    <w:uiPriority w:val="99"/>
    <w:semiHidden/>
    <w:unhideWhenUsed/>
    <w:rsid w:val="00517BD8"/>
  </w:style>
  <w:style w:type="numbering" w:customStyle="1" w:styleId="1111221">
    <w:name w:val="リストなし111122"/>
    <w:next w:val="NoList"/>
    <w:uiPriority w:val="99"/>
    <w:semiHidden/>
    <w:unhideWhenUsed/>
    <w:rsid w:val="00517BD8"/>
  </w:style>
  <w:style w:type="numbering" w:customStyle="1" w:styleId="1111222">
    <w:name w:val="无列表111122"/>
    <w:next w:val="NoList"/>
    <w:semiHidden/>
    <w:rsid w:val="00517BD8"/>
  </w:style>
  <w:style w:type="numbering" w:customStyle="1" w:styleId="NoList211122">
    <w:name w:val="No List211122"/>
    <w:next w:val="NoList"/>
    <w:semiHidden/>
    <w:rsid w:val="00517BD8"/>
  </w:style>
  <w:style w:type="numbering" w:customStyle="1" w:styleId="NoList311122">
    <w:name w:val="No List311122"/>
    <w:next w:val="NoList"/>
    <w:uiPriority w:val="99"/>
    <w:semiHidden/>
    <w:rsid w:val="00517BD8"/>
  </w:style>
  <w:style w:type="numbering" w:customStyle="1" w:styleId="NoList1111122">
    <w:name w:val="No List1111122"/>
    <w:next w:val="NoList"/>
    <w:uiPriority w:val="99"/>
    <w:semiHidden/>
    <w:unhideWhenUsed/>
    <w:rsid w:val="00517BD8"/>
  </w:style>
  <w:style w:type="numbering" w:customStyle="1" w:styleId="1211220">
    <w:name w:val="無清單121122"/>
    <w:next w:val="NoList"/>
    <w:uiPriority w:val="99"/>
    <w:semiHidden/>
    <w:unhideWhenUsed/>
    <w:rsid w:val="00517BD8"/>
  </w:style>
  <w:style w:type="numbering" w:customStyle="1" w:styleId="11111220">
    <w:name w:val="無清單1111122"/>
    <w:next w:val="NoList"/>
    <w:uiPriority w:val="99"/>
    <w:semiHidden/>
    <w:unhideWhenUsed/>
    <w:rsid w:val="00517BD8"/>
  </w:style>
  <w:style w:type="numbering" w:customStyle="1" w:styleId="NoList5121">
    <w:name w:val="No List5121"/>
    <w:next w:val="NoList"/>
    <w:uiPriority w:val="99"/>
    <w:semiHidden/>
    <w:unhideWhenUsed/>
    <w:rsid w:val="00517BD8"/>
  </w:style>
  <w:style w:type="numbering" w:customStyle="1" w:styleId="NoList13122">
    <w:name w:val="No List13122"/>
    <w:next w:val="NoList"/>
    <w:uiPriority w:val="99"/>
    <w:semiHidden/>
    <w:unhideWhenUsed/>
    <w:rsid w:val="00517BD8"/>
  </w:style>
  <w:style w:type="numbering" w:customStyle="1" w:styleId="121221">
    <w:name w:val="リストなし12122"/>
    <w:next w:val="NoList"/>
    <w:uiPriority w:val="99"/>
    <w:semiHidden/>
    <w:unhideWhenUsed/>
    <w:rsid w:val="00517BD8"/>
  </w:style>
  <w:style w:type="numbering" w:customStyle="1" w:styleId="121222">
    <w:name w:val="无列表12122"/>
    <w:next w:val="NoList"/>
    <w:semiHidden/>
    <w:rsid w:val="00517BD8"/>
  </w:style>
  <w:style w:type="numbering" w:customStyle="1" w:styleId="NoList22122">
    <w:name w:val="No List22122"/>
    <w:next w:val="NoList"/>
    <w:semiHidden/>
    <w:rsid w:val="00517BD8"/>
  </w:style>
  <w:style w:type="numbering" w:customStyle="1" w:styleId="NoList32122">
    <w:name w:val="No List32122"/>
    <w:next w:val="NoList"/>
    <w:uiPriority w:val="99"/>
    <w:semiHidden/>
    <w:rsid w:val="00517BD8"/>
  </w:style>
  <w:style w:type="numbering" w:customStyle="1" w:styleId="NoList112122">
    <w:name w:val="No List112122"/>
    <w:next w:val="NoList"/>
    <w:uiPriority w:val="99"/>
    <w:semiHidden/>
    <w:unhideWhenUsed/>
    <w:rsid w:val="00517BD8"/>
  </w:style>
  <w:style w:type="numbering" w:customStyle="1" w:styleId="131220">
    <w:name w:val="無清單13122"/>
    <w:next w:val="NoList"/>
    <w:uiPriority w:val="99"/>
    <w:semiHidden/>
    <w:unhideWhenUsed/>
    <w:rsid w:val="00517BD8"/>
  </w:style>
  <w:style w:type="numbering" w:customStyle="1" w:styleId="1121220">
    <w:name w:val="無清單112122"/>
    <w:next w:val="NoList"/>
    <w:uiPriority w:val="99"/>
    <w:semiHidden/>
    <w:unhideWhenUsed/>
    <w:rsid w:val="00517BD8"/>
  </w:style>
  <w:style w:type="numbering" w:customStyle="1" w:styleId="21122">
    <w:name w:val="无列表21122"/>
    <w:next w:val="NoList"/>
    <w:uiPriority w:val="99"/>
    <w:semiHidden/>
    <w:unhideWhenUsed/>
    <w:rsid w:val="00517BD8"/>
  </w:style>
  <w:style w:type="numbering" w:customStyle="1" w:styleId="NoList122122">
    <w:name w:val="No List122122"/>
    <w:next w:val="NoList"/>
    <w:uiPriority w:val="99"/>
    <w:semiHidden/>
    <w:unhideWhenUsed/>
    <w:rsid w:val="00517BD8"/>
  </w:style>
  <w:style w:type="numbering" w:customStyle="1" w:styleId="1121221">
    <w:name w:val="リストなし112122"/>
    <w:next w:val="NoList"/>
    <w:uiPriority w:val="99"/>
    <w:semiHidden/>
    <w:unhideWhenUsed/>
    <w:rsid w:val="00517BD8"/>
  </w:style>
  <w:style w:type="numbering" w:customStyle="1" w:styleId="1121222">
    <w:name w:val="无列表112122"/>
    <w:next w:val="NoList"/>
    <w:semiHidden/>
    <w:rsid w:val="00517BD8"/>
  </w:style>
  <w:style w:type="numbering" w:customStyle="1" w:styleId="NoList212122">
    <w:name w:val="No List212122"/>
    <w:next w:val="NoList"/>
    <w:semiHidden/>
    <w:rsid w:val="00517BD8"/>
  </w:style>
  <w:style w:type="numbering" w:customStyle="1" w:styleId="NoList312122">
    <w:name w:val="No List312122"/>
    <w:next w:val="NoList"/>
    <w:uiPriority w:val="99"/>
    <w:semiHidden/>
    <w:rsid w:val="00517BD8"/>
  </w:style>
  <w:style w:type="numbering" w:customStyle="1" w:styleId="NoList1112122">
    <w:name w:val="No List1112122"/>
    <w:next w:val="NoList"/>
    <w:uiPriority w:val="99"/>
    <w:semiHidden/>
    <w:unhideWhenUsed/>
    <w:rsid w:val="00517BD8"/>
  </w:style>
  <w:style w:type="numbering" w:customStyle="1" w:styleId="122122">
    <w:name w:val="無清單122122"/>
    <w:next w:val="NoList"/>
    <w:uiPriority w:val="99"/>
    <w:semiHidden/>
    <w:unhideWhenUsed/>
    <w:rsid w:val="00517BD8"/>
  </w:style>
  <w:style w:type="numbering" w:customStyle="1" w:styleId="1112122">
    <w:name w:val="無清單1112122"/>
    <w:next w:val="NoList"/>
    <w:uiPriority w:val="99"/>
    <w:semiHidden/>
    <w:unhideWhenUsed/>
    <w:rsid w:val="00517BD8"/>
  </w:style>
  <w:style w:type="numbering" w:customStyle="1" w:styleId="3120">
    <w:name w:val="无列表312"/>
    <w:next w:val="NoList"/>
    <w:uiPriority w:val="99"/>
    <w:semiHidden/>
    <w:unhideWhenUsed/>
    <w:rsid w:val="00517BD8"/>
  </w:style>
  <w:style w:type="numbering" w:customStyle="1" w:styleId="131121">
    <w:name w:val="无列表13112"/>
    <w:next w:val="NoList"/>
    <w:semiHidden/>
    <w:rsid w:val="00517BD8"/>
  </w:style>
  <w:style w:type="numbering" w:customStyle="1" w:styleId="NoList113111">
    <w:name w:val="No List113111"/>
    <w:next w:val="NoList"/>
    <w:uiPriority w:val="99"/>
    <w:semiHidden/>
    <w:unhideWhenUsed/>
    <w:rsid w:val="00517BD8"/>
  </w:style>
  <w:style w:type="numbering" w:customStyle="1" w:styleId="NoList41112">
    <w:name w:val="No List41112"/>
    <w:next w:val="NoList"/>
    <w:uiPriority w:val="99"/>
    <w:semiHidden/>
    <w:unhideWhenUsed/>
    <w:rsid w:val="00517BD8"/>
  </w:style>
  <w:style w:type="numbering" w:customStyle="1" w:styleId="22112">
    <w:name w:val="无列表22112"/>
    <w:next w:val="NoList"/>
    <w:uiPriority w:val="99"/>
    <w:semiHidden/>
    <w:unhideWhenUsed/>
    <w:rsid w:val="00517BD8"/>
  </w:style>
  <w:style w:type="numbering" w:customStyle="1" w:styleId="NoList1211112">
    <w:name w:val="No List1211112"/>
    <w:next w:val="NoList"/>
    <w:uiPriority w:val="99"/>
    <w:semiHidden/>
    <w:unhideWhenUsed/>
    <w:rsid w:val="00517BD8"/>
  </w:style>
  <w:style w:type="numbering" w:customStyle="1" w:styleId="11111121">
    <w:name w:val="リストなし1111112"/>
    <w:next w:val="NoList"/>
    <w:uiPriority w:val="99"/>
    <w:semiHidden/>
    <w:unhideWhenUsed/>
    <w:rsid w:val="00517BD8"/>
  </w:style>
  <w:style w:type="numbering" w:customStyle="1" w:styleId="11111122">
    <w:name w:val="无列表1111112"/>
    <w:next w:val="NoList"/>
    <w:semiHidden/>
    <w:rsid w:val="00517BD8"/>
  </w:style>
  <w:style w:type="numbering" w:customStyle="1" w:styleId="NoList2111112">
    <w:name w:val="No List2111112"/>
    <w:next w:val="NoList"/>
    <w:semiHidden/>
    <w:rsid w:val="00517BD8"/>
  </w:style>
  <w:style w:type="numbering" w:customStyle="1" w:styleId="NoList3111112">
    <w:name w:val="No List3111112"/>
    <w:next w:val="NoList"/>
    <w:uiPriority w:val="99"/>
    <w:semiHidden/>
    <w:rsid w:val="00517BD8"/>
  </w:style>
  <w:style w:type="numbering" w:customStyle="1" w:styleId="NoList11111112">
    <w:name w:val="No List11111112"/>
    <w:next w:val="NoList"/>
    <w:uiPriority w:val="99"/>
    <w:semiHidden/>
    <w:unhideWhenUsed/>
    <w:rsid w:val="00517BD8"/>
  </w:style>
  <w:style w:type="numbering" w:customStyle="1" w:styleId="12111120">
    <w:name w:val="無清單1211112"/>
    <w:next w:val="NoList"/>
    <w:uiPriority w:val="99"/>
    <w:semiHidden/>
    <w:unhideWhenUsed/>
    <w:rsid w:val="00517BD8"/>
  </w:style>
  <w:style w:type="numbering" w:customStyle="1" w:styleId="111111120">
    <w:name w:val="無清單11111112"/>
    <w:next w:val="NoList"/>
    <w:uiPriority w:val="99"/>
    <w:semiHidden/>
    <w:unhideWhenUsed/>
    <w:rsid w:val="00517BD8"/>
  </w:style>
  <w:style w:type="numbering" w:customStyle="1" w:styleId="NoList131112">
    <w:name w:val="No List131112"/>
    <w:next w:val="NoList"/>
    <w:uiPriority w:val="99"/>
    <w:semiHidden/>
    <w:unhideWhenUsed/>
    <w:rsid w:val="00517BD8"/>
  </w:style>
  <w:style w:type="numbering" w:customStyle="1" w:styleId="1211121">
    <w:name w:val="リストなし121112"/>
    <w:next w:val="NoList"/>
    <w:uiPriority w:val="99"/>
    <w:semiHidden/>
    <w:unhideWhenUsed/>
    <w:rsid w:val="00517BD8"/>
  </w:style>
  <w:style w:type="numbering" w:customStyle="1" w:styleId="1211122">
    <w:name w:val="无列表121112"/>
    <w:next w:val="NoList"/>
    <w:semiHidden/>
    <w:rsid w:val="00517BD8"/>
  </w:style>
  <w:style w:type="numbering" w:customStyle="1" w:styleId="NoList221112">
    <w:name w:val="No List221112"/>
    <w:next w:val="NoList"/>
    <w:semiHidden/>
    <w:rsid w:val="00517BD8"/>
  </w:style>
  <w:style w:type="numbering" w:customStyle="1" w:styleId="NoList321112">
    <w:name w:val="No List321112"/>
    <w:next w:val="NoList"/>
    <w:uiPriority w:val="99"/>
    <w:semiHidden/>
    <w:rsid w:val="00517BD8"/>
  </w:style>
  <w:style w:type="numbering" w:customStyle="1" w:styleId="NoList1121112">
    <w:name w:val="No List1121112"/>
    <w:next w:val="NoList"/>
    <w:uiPriority w:val="99"/>
    <w:semiHidden/>
    <w:unhideWhenUsed/>
    <w:rsid w:val="00517BD8"/>
  </w:style>
  <w:style w:type="numbering" w:customStyle="1" w:styleId="131112">
    <w:name w:val="無清單131112"/>
    <w:next w:val="NoList"/>
    <w:uiPriority w:val="99"/>
    <w:semiHidden/>
    <w:unhideWhenUsed/>
    <w:rsid w:val="00517BD8"/>
  </w:style>
  <w:style w:type="numbering" w:customStyle="1" w:styleId="11211120">
    <w:name w:val="無清單1121112"/>
    <w:next w:val="NoList"/>
    <w:uiPriority w:val="99"/>
    <w:semiHidden/>
    <w:unhideWhenUsed/>
    <w:rsid w:val="00517BD8"/>
  </w:style>
  <w:style w:type="numbering" w:customStyle="1" w:styleId="211112">
    <w:name w:val="无列表211112"/>
    <w:next w:val="NoList"/>
    <w:uiPriority w:val="99"/>
    <w:semiHidden/>
    <w:unhideWhenUsed/>
    <w:rsid w:val="00517BD8"/>
  </w:style>
  <w:style w:type="numbering" w:customStyle="1" w:styleId="NoList1221112">
    <w:name w:val="No List1221112"/>
    <w:next w:val="NoList"/>
    <w:uiPriority w:val="99"/>
    <w:semiHidden/>
    <w:unhideWhenUsed/>
    <w:rsid w:val="00517BD8"/>
  </w:style>
  <w:style w:type="numbering" w:customStyle="1" w:styleId="11211121">
    <w:name w:val="リストなし1121112"/>
    <w:next w:val="NoList"/>
    <w:uiPriority w:val="99"/>
    <w:semiHidden/>
    <w:unhideWhenUsed/>
    <w:rsid w:val="00517BD8"/>
  </w:style>
  <w:style w:type="numbering" w:customStyle="1" w:styleId="11211122">
    <w:name w:val="无列表1121112"/>
    <w:next w:val="NoList"/>
    <w:semiHidden/>
    <w:rsid w:val="00517BD8"/>
  </w:style>
  <w:style w:type="numbering" w:customStyle="1" w:styleId="NoList2121112">
    <w:name w:val="No List2121112"/>
    <w:next w:val="NoList"/>
    <w:semiHidden/>
    <w:rsid w:val="00517BD8"/>
  </w:style>
  <w:style w:type="numbering" w:customStyle="1" w:styleId="NoList3121112">
    <w:name w:val="No List3121112"/>
    <w:next w:val="NoList"/>
    <w:uiPriority w:val="99"/>
    <w:semiHidden/>
    <w:rsid w:val="00517BD8"/>
  </w:style>
  <w:style w:type="numbering" w:customStyle="1" w:styleId="NoList11121112">
    <w:name w:val="No List11121112"/>
    <w:next w:val="NoList"/>
    <w:uiPriority w:val="99"/>
    <w:semiHidden/>
    <w:unhideWhenUsed/>
    <w:rsid w:val="00517BD8"/>
  </w:style>
  <w:style w:type="numbering" w:customStyle="1" w:styleId="1221112">
    <w:name w:val="無清單1221112"/>
    <w:next w:val="NoList"/>
    <w:uiPriority w:val="99"/>
    <w:semiHidden/>
    <w:unhideWhenUsed/>
    <w:rsid w:val="00517BD8"/>
  </w:style>
  <w:style w:type="numbering" w:customStyle="1" w:styleId="11121112">
    <w:name w:val="無清單11121112"/>
    <w:next w:val="NoList"/>
    <w:uiPriority w:val="99"/>
    <w:semiHidden/>
    <w:unhideWhenUsed/>
    <w:rsid w:val="00517BD8"/>
  </w:style>
  <w:style w:type="numbering" w:customStyle="1" w:styleId="NoList51111">
    <w:name w:val="No List51111"/>
    <w:next w:val="NoList"/>
    <w:uiPriority w:val="99"/>
    <w:semiHidden/>
    <w:unhideWhenUsed/>
    <w:rsid w:val="00517BD8"/>
  </w:style>
  <w:style w:type="numbering" w:customStyle="1" w:styleId="NoList6111">
    <w:name w:val="No List6111"/>
    <w:next w:val="NoList"/>
    <w:uiPriority w:val="99"/>
    <w:semiHidden/>
    <w:unhideWhenUsed/>
    <w:rsid w:val="00517BD8"/>
  </w:style>
  <w:style w:type="numbering" w:customStyle="1" w:styleId="NoList14111">
    <w:name w:val="No List14111"/>
    <w:next w:val="NoList"/>
    <w:uiPriority w:val="99"/>
    <w:semiHidden/>
    <w:unhideWhenUsed/>
    <w:rsid w:val="00517BD8"/>
  </w:style>
  <w:style w:type="numbering" w:customStyle="1" w:styleId="131113">
    <w:name w:val="リストなし13111"/>
    <w:next w:val="NoList"/>
    <w:uiPriority w:val="99"/>
    <w:semiHidden/>
    <w:unhideWhenUsed/>
    <w:rsid w:val="00517BD8"/>
  </w:style>
  <w:style w:type="numbering" w:customStyle="1" w:styleId="NoList23111">
    <w:name w:val="No List23111"/>
    <w:next w:val="NoList"/>
    <w:semiHidden/>
    <w:rsid w:val="00517BD8"/>
  </w:style>
  <w:style w:type="numbering" w:customStyle="1" w:styleId="NoList33111">
    <w:name w:val="No List33111"/>
    <w:next w:val="NoList"/>
    <w:uiPriority w:val="99"/>
    <w:semiHidden/>
    <w:rsid w:val="00517BD8"/>
  </w:style>
  <w:style w:type="numbering" w:customStyle="1" w:styleId="NoList11411">
    <w:name w:val="No List11411"/>
    <w:next w:val="NoList"/>
    <w:uiPriority w:val="99"/>
    <w:semiHidden/>
    <w:unhideWhenUsed/>
    <w:rsid w:val="00517BD8"/>
  </w:style>
  <w:style w:type="numbering" w:customStyle="1" w:styleId="14111">
    <w:name w:val="無清單14111"/>
    <w:next w:val="NoList"/>
    <w:uiPriority w:val="99"/>
    <w:semiHidden/>
    <w:unhideWhenUsed/>
    <w:rsid w:val="00517BD8"/>
  </w:style>
  <w:style w:type="numbering" w:customStyle="1" w:styleId="1131110">
    <w:name w:val="無清單113111"/>
    <w:next w:val="NoList"/>
    <w:uiPriority w:val="99"/>
    <w:semiHidden/>
    <w:unhideWhenUsed/>
    <w:rsid w:val="00517BD8"/>
  </w:style>
  <w:style w:type="numbering" w:customStyle="1" w:styleId="NoList4211">
    <w:name w:val="No List4211"/>
    <w:next w:val="NoList"/>
    <w:uiPriority w:val="99"/>
    <w:semiHidden/>
    <w:unhideWhenUsed/>
    <w:rsid w:val="00517BD8"/>
  </w:style>
  <w:style w:type="numbering" w:customStyle="1" w:styleId="NoList123111">
    <w:name w:val="No List123111"/>
    <w:next w:val="NoList"/>
    <w:uiPriority w:val="99"/>
    <w:semiHidden/>
    <w:unhideWhenUsed/>
    <w:rsid w:val="00517BD8"/>
  </w:style>
  <w:style w:type="numbering" w:customStyle="1" w:styleId="1131111">
    <w:name w:val="リストなし113111"/>
    <w:next w:val="NoList"/>
    <w:uiPriority w:val="99"/>
    <w:semiHidden/>
    <w:unhideWhenUsed/>
    <w:rsid w:val="00517BD8"/>
  </w:style>
  <w:style w:type="numbering" w:customStyle="1" w:styleId="1131112">
    <w:name w:val="无列表113111"/>
    <w:next w:val="NoList"/>
    <w:semiHidden/>
    <w:rsid w:val="00517BD8"/>
  </w:style>
  <w:style w:type="numbering" w:customStyle="1" w:styleId="NoList213111">
    <w:name w:val="No List213111"/>
    <w:next w:val="NoList"/>
    <w:semiHidden/>
    <w:rsid w:val="00517BD8"/>
  </w:style>
  <w:style w:type="numbering" w:customStyle="1" w:styleId="NoList313111">
    <w:name w:val="No List313111"/>
    <w:next w:val="NoList"/>
    <w:uiPriority w:val="99"/>
    <w:semiHidden/>
    <w:rsid w:val="00517BD8"/>
  </w:style>
  <w:style w:type="numbering" w:customStyle="1" w:styleId="NoList1113111">
    <w:name w:val="No List1113111"/>
    <w:next w:val="NoList"/>
    <w:uiPriority w:val="99"/>
    <w:semiHidden/>
    <w:unhideWhenUsed/>
    <w:rsid w:val="00517BD8"/>
  </w:style>
  <w:style w:type="numbering" w:customStyle="1" w:styleId="123111">
    <w:name w:val="無清單123111"/>
    <w:next w:val="NoList"/>
    <w:uiPriority w:val="99"/>
    <w:semiHidden/>
    <w:unhideWhenUsed/>
    <w:rsid w:val="00517BD8"/>
  </w:style>
  <w:style w:type="numbering" w:customStyle="1" w:styleId="1113111">
    <w:name w:val="無清單1113111"/>
    <w:next w:val="NoList"/>
    <w:uiPriority w:val="99"/>
    <w:semiHidden/>
    <w:unhideWhenUsed/>
    <w:rsid w:val="00517BD8"/>
  </w:style>
  <w:style w:type="numbering" w:customStyle="1" w:styleId="NoList1212111">
    <w:name w:val="No List1212111"/>
    <w:next w:val="NoList"/>
    <w:uiPriority w:val="99"/>
    <w:semiHidden/>
    <w:unhideWhenUsed/>
    <w:rsid w:val="00517BD8"/>
  </w:style>
  <w:style w:type="numbering" w:customStyle="1" w:styleId="11121110">
    <w:name w:val="リストなし1112111"/>
    <w:next w:val="NoList"/>
    <w:uiPriority w:val="99"/>
    <w:semiHidden/>
    <w:unhideWhenUsed/>
    <w:rsid w:val="00517BD8"/>
  </w:style>
  <w:style w:type="numbering" w:customStyle="1" w:styleId="11121113">
    <w:name w:val="无列表1112111"/>
    <w:next w:val="NoList"/>
    <w:semiHidden/>
    <w:rsid w:val="00517BD8"/>
  </w:style>
  <w:style w:type="numbering" w:customStyle="1" w:styleId="NoList2112111">
    <w:name w:val="No List2112111"/>
    <w:next w:val="NoList"/>
    <w:semiHidden/>
    <w:rsid w:val="00517BD8"/>
  </w:style>
  <w:style w:type="numbering" w:customStyle="1" w:styleId="NoList3112111">
    <w:name w:val="No List3112111"/>
    <w:next w:val="NoList"/>
    <w:uiPriority w:val="99"/>
    <w:semiHidden/>
    <w:rsid w:val="00517BD8"/>
  </w:style>
  <w:style w:type="numbering" w:customStyle="1" w:styleId="NoList11112111">
    <w:name w:val="No List11112111"/>
    <w:next w:val="NoList"/>
    <w:uiPriority w:val="99"/>
    <w:semiHidden/>
    <w:unhideWhenUsed/>
    <w:rsid w:val="00517BD8"/>
  </w:style>
  <w:style w:type="numbering" w:customStyle="1" w:styleId="12121110">
    <w:name w:val="無清單1212111"/>
    <w:next w:val="NoList"/>
    <w:uiPriority w:val="99"/>
    <w:semiHidden/>
    <w:unhideWhenUsed/>
    <w:rsid w:val="00517BD8"/>
  </w:style>
  <w:style w:type="numbering" w:customStyle="1" w:styleId="11112111">
    <w:name w:val="無清單11112111"/>
    <w:next w:val="NoList"/>
    <w:uiPriority w:val="99"/>
    <w:semiHidden/>
    <w:unhideWhenUsed/>
    <w:rsid w:val="00517BD8"/>
  </w:style>
  <w:style w:type="numbering" w:customStyle="1" w:styleId="NoList5211">
    <w:name w:val="No List5211"/>
    <w:next w:val="NoList"/>
    <w:uiPriority w:val="99"/>
    <w:semiHidden/>
    <w:unhideWhenUsed/>
    <w:rsid w:val="00517BD8"/>
  </w:style>
  <w:style w:type="numbering" w:customStyle="1" w:styleId="NoList13211">
    <w:name w:val="No List13211"/>
    <w:next w:val="NoList"/>
    <w:uiPriority w:val="99"/>
    <w:semiHidden/>
    <w:unhideWhenUsed/>
    <w:rsid w:val="00517BD8"/>
  </w:style>
  <w:style w:type="numbering" w:customStyle="1" w:styleId="122115">
    <w:name w:val="リストなし12211"/>
    <w:next w:val="NoList"/>
    <w:uiPriority w:val="99"/>
    <w:semiHidden/>
    <w:unhideWhenUsed/>
    <w:rsid w:val="00517BD8"/>
  </w:style>
  <w:style w:type="numbering" w:customStyle="1" w:styleId="122123">
    <w:name w:val="无列表12212"/>
    <w:next w:val="NoList"/>
    <w:semiHidden/>
    <w:rsid w:val="00517BD8"/>
  </w:style>
  <w:style w:type="numbering" w:customStyle="1" w:styleId="NoList22211">
    <w:name w:val="No List22211"/>
    <w:next w:val="NoList"/>
    <w:semiHidden/>
    <w:rsid w:val="00517BD8"/>
  </w:style>
  <w:style w:type="numbering" w:customStyle="1" w:styleId="NoList32211">
    <w:name w:val="No List32211"/>
    <w:next w:val="NoList"/>
    <w:uiPriority w:val="99"/>
    <w:semiHidden/>
    <w:rsid w:val="00517BD8"/>
  </w:style>
  <w:style w:type="numbering" w:customStyle="1" w:styleId="NoList112211">
    <w:name w:val="No List112211"/>
    <w:next w:val="NoList"/>
    <w:uiPriority w:val="99"/>
    <w:semiHidden/>
    <w:unhideWhenUsed/>
    <w:rsid w:val="00517BD8"/>
  </w:style>
  <w:style w:type="numbering" w:customStyle="1" w:styleId="132110">
    <w:name w:val="無清單13211"/>
    <w:next w:val="NoList"/>
    <w:uiPriority w:val="99"/>
    <w:semiHidden/>
    <w:unhideWhenUsed/>
    <w:rsid w:val="00517BD8"/>
  </w:style>
  <w:style w:type="numbering" w:customStyle="1" w:styleId="1122110">
    <w:name w:val="無清單112211"/>
    <w:next w:val="NoList"/>
    <w:uiPriority w:val="99"/>
    <w:semiHidden/>
    <w:unhideWhenUsed/>
    <w:rsid w:val="00517BD8"/>
  </w:style>
  <w:style w:type="numbering" w:customStyle="1" w:styleId="212111">
    <w:name w:val="无列表212111"/>
    <w:next w:val="NoList"/>
    <w:uiPriority w:val="99"/>
    <w:semiHidden/>
    <w:unhideWhenUsed/>
    <w:rsid w:val="00517BD8"/>
  </w:style>
  <w:style w:type="numbering" w:customStyle="1" w:styleId="NoList1112211">
    <w:name w:val="No List1112211"/>
    <w:next w:val="NoList"/>
    <w:uiPriority w:val="99"/>
    <w:semiHidden/>
    <w:unhideWhenUsed/>
    <w:rsid w:val="00517BD8"/>
  </w:style>
  <w:style w:type="numbering" w:customStyle="1" w:styleId="NoList711">
    <w:name w:val="No List711"/>
    <w:next w:val="NoList"/>
    <w:uiPriority w:val="99"/>
    <w:semiHidden/>
    <w:unhideWhenUsed/>
    <w:rsid w:val="00517BD8"/>
  </w:style>
  <w:style w:type="numbering" w:customStyle="1" w:styleId="NoList1511">
    <w:name w:val="No List1511"/>
    <w:next w:val="NoList"/>
    <w:uiPriority w:val="99"/>
    <w:semiHidden/>
    <w:unhideWhenUsed/>
    <w:rsid w:val="00517BD8"/>
  </w:style>
  <w:style w:type="numbering" w:customStyle="1" w:styleId="14112">
    <w:name w:val="リストなし1411"/>
    <w:next w:val="NoList"/>
    <w:uiPriority w:val="99"/>
    <w:semiHidden/>
    <w:unhideWhenUsed/>
    <w:rsid w:val="00517BD8"/>
  </w:style>
  <w:style w:type="numbering" w:customStyle="1" w:styleId="14113">
    <w:name w:val="无列表1411"/>
    <w:next w:val="NoList"/>
    <w:semiHidden/>
    <w:rsid w:val="00517BD8"/>
  </w:style>
  <w:style w:type="numbering" w:customStyle="1" w:styleId="NoList2411">
    <w:name w:val="No List2411"/>
    <w:next w:val="NoList"/>
    <w:semiHidden/>
    <w:rsid w:val="00517BD8"/>
  </w:style>
  <w:style w:type="numbering" w:customStyle="1" w:styleId="NoList3411">
    <w:name w:val="No List3411"/>
    <w:next w:val="NoList"/>
    <w:uiPriority w:val="99"/>
    <w:semiHidden/>
    <w:rsid w:val="00517BD8"/>
  </w:style>
  <w:style w:type="numbering" w:customStyle="1" w:styleId="NoList11511">
    <w:name w:val="No List11511"/>
    <w:next w:val="NoList"/>
    <w:uiPriority w:val="99"/>
    <w:semiHidden/>
    <w:unhideWhenUsed/>
    <w:rsid w:val="00517BD8"/>
  </w:style>
  <w:style w:type="numbering" w:customStyle="1" w:styleId="15110">
    <w:name w:val="無清單1511"/>
    <w:next w:val="NoList"/>
    <w:uiPriority w:val="99"/>
    <w:semiHidden/>
    <w:unhideWhenUsed/>
    <w:rsid w:val="00517BD8"/>
  </w:style>
  <w:style w:type="numbering" w:customStyle="1" w:styleId="114110">
    <w:name w:val="無清單11411"/>
    <w:next w:val="NoList"/>
    <w:uiPriority w:val="99"/>
    <w:semiHidden/>
    <w:unhideWhenUsed/>
    <w:rsid w:val="00517BD8"/>
  </w:style>
  <w:style w:type="numbering" w:customStyle="1" w:styleId="NoList4311">
    <w:name w:val="No List4311"/>
    <w:next w:val="NoList"/>
    <w:uiPriority w:val="99"/>
    <w:semiHidden/>
    <w:unhideWhenUsed/>
    <w:rsid w:val="00517BD8"/>
  </w:style>
  <w:style w:type="numbering" w:customStyle="1" w:styleId="NoList12411">
    <w:name w:val="No List12411"/>
    <w:next w:val="NoList"/>
    <w:uiPriority w:val="99"/>
    <w:semiHidden/>
    <w:unhideWhenUsed/>
    <w:rsid w:val="00517BD8"/>
  </w:style>
  <w:style w:type="numbering" w:customStyle="1" w:styleId="114111">
    <w:name w:val="リストなし11411"/>
    <w:next w:val="NoList"/>
    <w:uiPriority w:val="99"/>
    <w:semiHidden/>
    <w:unhideWhenUsed/>
    <w:rsid w:val="00517BD8"/>
  </w:style>
  <w:style w:type="numbering" w:customStyle="1" w:styleId="114112">
    <w:name w:val="无列表11411"/>
    <w:next w:val="NoList"/>
    <w:semiHidden/>
    <w:rsid w:val="00517BD8"/>
  </w:style>
  <w:style w:type="numbering" w:customStyle="1" w:styleId="NoList21411">
    <w:name w:val="No List21411"/>
    <w:next w:val="NoList"/>
    <w:semiHidden/>
    <w:rsid w:val="00517BD8"/>
  </w:style>
  <w:style w:type="numbering" w:customStyle="1" w:styleId="NoList31411">
    <w:name w:val="No List31411"/>
    <w:next w:val="NoList"/>
    <w:uiPriority w:val="99"/>
    <w:semiHidden/>
    <w:rsid w:val="00517BD8"/>
  </w:style>
  <w:style w:type="numbering" w:customStyle="1" w:styleId="NoList111411">
    <w:name w:val="No List111411"/>
    <w:next w:val="NoList"/>
    <w:uiPriority w:val="99"/>
    <w:semiHidden/>
    <w:unhideWhenUsed/>
    <w:rsid w:val="00517BD8"/>
  </w:style>
  <w:style w:type="numbering" w:customStyle="1" w:styleId="124110">
    <w:name w:val="無清單12411"/>
    <w:next w:val="NoList"/>
    <w:uiPriority w:val="99"/>
    <w:semiHidden/>
    <w:unhideWhenUsed/>
    <w:rsid w:val="00517BD8"/>
  </w:style>
  <w:style w:type="numbering" w:customStyle="1" w:styleId="1114110">
    <w:name w:val="無清單111411"/>
    <w:next w:val="NoList"/>
    <w:uiPriority w:val="99"/>
    <w:semiHidden/>
    <w:unhideWhenUsed/>
    <w:rsid w:val="00517BD8"/>
  </w:style>
  <w:style w:type="numbering" w:customStyle="1" w:styleId="2311">
    <w:name w:val="无列表2311"/>
    <w:next w:val="NoList"/>
    <w:uiPriority w:val="99"/>
    <w:semiHidden/>
    <w:unhideWhenUsed/>
    <w:rsid w:val="00517BD8"/>
  </w:style>
  <w:style w:type="numbering" w:customStyle="1" w:styleId="NoList121311">
    <w:name w:val="No List121311"/>
    <w:next w:val="NoList"/>
    <w:uiPriority w:val="99"/>
    <w:semiHidden/>
    <w:unhideWhenUsed/>
    <w:rsid w:val="00517BD8"/>
  </w:style>
  <w:style w:type="numbering" w:customStyle="1" w:styleId="1113110">
    <w:name w:val="リストなし111311"/>
    <w:next w:val="NoList"/>
    <w:uiPriority w:val="99"/>
    <w:semiHidden/>
    <w:unhideWhenUsed/>
    <w:rsid w:val="00517BD8"/>
  </w:style>
  <w:style w:type="numbering" w:customStyle="1" w:styleId="1113112">
    <w:name w:val="无列表111311"/>
    <w:next w:val="NoList"/>
    <w:semiHidden/>
    <w:rsid w:val="00517BD8"/>
  </w:style>
  <w:style w:type="numbering" w:customStyle="1" w:styleId="NoList211311">
    <w:name w:val="No List211311"/>
    <w:next w:val="NoList"/>
    <w:semiHidden/>
    <w:rsid w:val="00517BD8"/>
  </w:style>
  <w:style w:type="numbering" w:customStyle="1" w:styleId="NoList311311">
    <w:name w:val="No List311311"/>
    <w:next w:val="NoList"/>
    <w:uiPriority w:val="99"/>
    <w:semiHidden/>
    <w:rsid w:val="00517BD8"/>
  </w:style>
  <w:style w:type="numbering" w:customStyle="1" w:styleId="NoList1111311">
    <w:name w:val="No List1111311"/>
    <w:next w:val="NoList"/>
    <w:uiPriority w:val="99"/>
    <w:semiHidden/>
    <w:unhideWhenUsed/>
    <w:rsid w:val="00517BD8"/>
  </w:style>
  <w:style w:type="numbering" w:customStyle="1" w:styleId="121311">
    <w:name w:val="無清單121311"/>
    <w:next w:val="NoList"/>
    <w:uiPriority w:val="99"/>
    <w:semiHidden/>
    <w:unhideWhenUsed/>
    <w:rsid w:val="00517BD8"/>
  </w:style>
  <w:style w:type="numbering" w:customStyle="1" w:styleId="1111311">
    <w:name w:val="無清單1111311"/>
    <w:next w:val="NoList"/>
    <w:uiPriority w:val="99"/>
    <w:semiHidden/>
    <w:unhideWhenUsed/>
    <w:rsid w:val="00517BD8"/>
  </w:style>
  <w:style w:type="numbering" w:customStyle="1" w:styleId="NoList5311">
    <w:name w:val="No List5311"/>
    <w:next w:val="NoList"/>
    <w:uiPriority w:val="99"/>
    <w:semiHidden/>
    <w:unhideWhenUsed/>
    <w:rsid w:val="00517BD8"/>
  </w:style>
  <w:style w:type="numbering" w:customStyle="1" w:styleId="NoList13311">
    <w:name w:val="No List13311"/>
    <w:next w:val="NoList"/>
    <w:uiPriority w:val="99"/>
    <w:semiHidden/>
    <w:unhideWhenUsed/>
    <w:rsid w:val="00517BD8"/>
  </w:style>
  <w:style w:type="numbering" w:customStyle="1" w:styleId="123110">
    <w:name w:val="リストなし12311"/>
    <w:next w:val="NoList"/>
    <w:uiPriority w:val="99"/>
    <w:semiHidden/>
    <w:unhideWhenUsed/>
    <w:rsid w:val="00517BD8"/>
  </w:style>
  <w:style w:type="numbering" w:customStyle="1" w:styleId="123112">
    <w:name w:val="无列表12311"/>
    <w:next w:val="NoList"/>
    <w:semiHidden/>
    <w:rsid w:val="00517BD8"/>
  </w:style>
  <w:style w:type="numbering" w:customStyle="1" w:styleId="NoList22311">
    <w:name w:val="No List22311"/>
    <w:next w:val="NoList"/>
    <w:semiHidden/>
    <w:rsid w:val="00517BD8"/>
  </w:style>
  <w:style w:type="numbering" w:customStyle="1" w:styleId="NoList32311">
    <w:name w:val="No List32311"/>
    <w:next w:val="NoList"/>
    <w:uiPriority w:val="99"/>
    <w:semiHidden/>
    <w:rsid w:val="00517BD8"/>
  </w:style>
  <w:style w:type="numbering" w:customStyle="1" w:styleId="NoList112311">
    <w:name w:val="No List112311"/>
    <w:next w:val="NoList"/>
    <w:uiPriority w:val="99"/>
    <w:semiHidden/>
    <w:unhideWhenUsed/>
    <w:rsid w:val="00517BD8"/>
  </w:style>
  <w:style w:type="numbering" w:customStyle="1" w:styleId="13311">
    <w:name w:val="無清單13311"/>
    <w:next w:val="NoList"/>
    <w:uiPriority w:val="99"/>
    <w:semiHidden/>
    <w:unhideWhenUsed/>
    <w:rsid w:val="00517BD8"/>
  </w:style>
  <w:style w:type="numbering" w:customStyle="1" w:styleId="1123110">
    <w:name w:val="無清單112311"/>
    <w:next w:val="NoList"/>
    <w:uiPriority w:val="99"/>
    <w:semiHidden/>
    <w:unhideWhenUsed/>
    <w:rsid w:val="00517BD8"/>
  </w:style>
  <w:style w:type="numbering" w:customStyle="1" w:styleId="21311">
    <w:name w:val="无列表21311"/>
    <w:next w:val="NoList"/>
    <w:uiPriority w:val="99"/>
    <w:semiHidden/>
    <w:unhideWhenUsed/>
    <w:rsid w:val="00517BD8"/>
  </w:style>
  <w:style w:type="numbering" w:customStyle="1" w:styleId="NoList122211">
    <w:name w:val="No List122211"/>
    <w:next w:val="NoList"/>
    <w:uiPriority w:val="99"/>
    <w:semiHidden/>
    <w:unhideWhenUsed/>
    <w:rsid w:val="00517BD8"/>
  </w:style>
  <w:style w:type="numbering" w:customStyle="1" w:styleId="1122111">
    <w:name w:val="リストなし112211"/>
    <w:next w:val="NoList"/>
    <w:uiPriority w:val="99"/>
    <w:semiHidden/>
    <w:unhideWhenUsed/>
    <w:rsid w:val="00517BD8"/>
  </w:style>
  <w:style w:type="numbering" w:customStyle="1" w:styleId="1122112">
    <w:name w:val="无列表112211"/>
    <w:next w:val="NoList"/>
    <w:semiHidden/>
    <w:rsid w:val="00517BD8"/>
  </w:style>
  <w:style w:type="numbering" w:customStyle="1" w:styleId="NoList212211">
    <w:name w:val="No List212211"/>
    <w:next w:val="NoList"/>
    <w:semiHidden/>
    <w:rsid w:val="00517BD8"/>
  </w:style>
  <w:style w:type="numbering" w:customStyle="1" w:styleId="NoList312211">
    <w:name w:val="No List312211"/>
    <w:next w:val="NoList"/>
    <w:uiPriority w:val="99"/>
    <w:semiHidden/>
    <w:rsid w:val="00517BD8"/>
  </w:style>
  <w:style w:type="numbering" w:customStyle="1" w:styleId="NoList1112311">
    <w:name w:val="No List1112311"/>
    <w:next w:val="NoList"/>
    <w:uiPriority w:val="99"/>
    <w:semiHidden/>
    <w:unhideWhenUsed/>
    <w:rsid w:val="00517BD8"/>
  </w:style>
  <w:style w:type="numbering" w:customStyle="1" w:styleId="122211">
    <w:name w:val="無清單122211"/>
    <w:next w:val="NoList"/>
    <w:uiPriority w:val="99"/>
    <w:semiHidden/>
    <w:unhideWhenUsed/>
    <w:rsid w:val="00517BD8"/>
  </w:style>
  <w:style w:type="numbering" w:customStyle="1" w:styleId="1112211">
    <w:name w:val="無清單1112211"/>
    <w:next w:val="NoList"/>
    <w:uiPriority w:val="99"/>
    <w:semiHidden/>
    <w:unhideWhenUsed/>
    <w:rsid w:val="00517BD8"/>
  </w:style>
  <w:style w:type="numbering" w:customStyle="1" w:styleId="41a">
    <w:name w:val="无列表41"/>
    <w:next w:val="NoList"/>
    <w:uiPriority w:val="99"/>
    <w:semiHidden/>
    <w:unhideWhenUsed/>
    <w:rsid w:val="00517BD8"/>
  </w:style>
  <w:style w:type="numbering" w:customStyle="1" w:styleId="3210">
    <w:name w:val="无列表321"/>
    <w:next w:val="NoList"/>
    <w:uiPriority w:val="99"/>
    <w:semiHidden/>
    <w:unhideWhenUsed/>
    <w:rsid w:val="00517BD8"/>
  </w:style>
  <w:style w:type="numbering" w:customStyle="1" w:styleId="131211">
    <w:name w:val="无列表13121"/>
    <w:next w:val="NoList"/>
    <w:semiHidden/>
    <w:rsid w:val="00517BD8"/>
  </w:style>
  <w:style w:type="numbering" w:customStyle="1" w:styleId="NoList41121">
    <w:name w:val="No List41121"/>
    <w:next w:val="NoList"/>
    <w:uiPriority w:val="99"/>
    <w:semiHidden/>
    <w:unhideWhenUsed/>
    <w:rsid w:val="00517BD8"/>
  </w:style>
  <w:style w:type="numbering" w:customStyle="1" w:styleId="22121">
    <w:name w:val="无列表22121"/>
    <w:next w:val="NoList"/>
    <w:uiPriority w:val="99"/>
    <w:semiHidden/>
    <w:unhideWhenUsed/>
    <w:rsid w:val="00517BD8"/>
  </w:style>
  <w:style w:type="numbering" w:customStyle="1" w:styleId="NoList1211121">
    <w:name w:val="No List1211121"/>
    <w:next w:val="NoList"/>
    <w:uiPriority w:val="99"/>
    <w:semiHidden/>
    <w:unhideWhenUsed/>
    <w:rsid w:val="00517BD8"/>
  </w:style>
  <w:style w:type="numbering" w:customStyle="1" w:styleId="11111211">
    <w:name w:val="リストなし1111121"/>
    <w:next w:val="NoList"/>
    <w:uiPriority w:val="99"/>
    <w:semiHidden/>
    <w:unhideWhenUsed/>
    <w:rsid w:val="00517BD8"/>
  </w:style>
  <w:style w:type="numbering" w:customStyle="1" w:styleId="11111212">
    <w:name w:val="无列表1111121"/>
    <w:next w:val="NoList"/>
    <w:semiHidden/>
    <w:rsid w:val="00517BD8"/>
  </w:style>
  <w:style w:type="numbering" w:customStyle="1" w:styleId="NoList2111121">
    <w:name w:val="No List2111121"/>
    <w:next w:val="NoList"/>
    <w:semiHidden/>
    <w:rsid w:val="00517BD8"/>
  </w:style>
  <w:style w:type="numbering" w:customStyle="1" w:styleId="NoList3111121">
    <w:name w:val="No List3111121"/>
    <w:next w:val="NoList"/>
    <w:uiPriority w:val="99"/>
    <w:semiHidden/>
    <w:rsid w:val="00517BD8"/>
  </w:style>
  <w:style w:type="numbering" w:customStyle="1" w:styleId="NoList11111121">
    <w:name w:val="No List11111121"/>
    <w:next w:val="NoList"/>
    <w:uiPriority w:val="99"/>
    <w:semiHidden/>
    <w:unhideWhenUsed/>
    <w:rsid w:val="00517BD8"/>
  </w:style>
  <w:style w:type="numbering" w:customStyle="1" w:styleId="12111210">
    <w:name w:val="無清單1211121"/>
    <w:next w:val="NoList"/>
    <w:uiPriority w:val="99"/>
    <w:semiHidden/>
    <w:unhideWhenUsed/>
    <w:rsid w:val="00517BD8"/>
  </w:style>
  <w:style w:type="numbering" w:customStyle="1" w:styleId="111111210">
    <w:name w:val="無清單11111121"/>
    <w:next w:val="NoList"/>
    <w:uiPriority w:val="99"/>
    <w:semiHidden/>
    <w:unhideWhenUsed/>
    <w:rsid w:val="00517BD8"/>
  </w:style>
  <w:style w:type="numbering" w:customStyle="1" w:styleId="NoList131121">
    <w:name w:val="No List131121"/>
    <w:next w:val="NoList"/>
    <w:uiPriority w:val="99"/>
    <w:semiHidden/>
    <w:unhideWhenUsed/>
    <w:rsid w:val="00517BD8"/>
  </w:style>
  <w:style w:type="numbering" w:customStyle="1" w:styleId="1211211">
    <w:name w:val="リストなし121121"/>
    <w:next w:val="NoList"/>
    <w:uiPriority w:val="99"/>
    <w:semiHidden/>
    <w:unhideWhenUsed/>
    <w:rsid w:val="00517BD8"/>
  </w:style>
  <w:style w:type="numbering" w:customStyle="1" w:styleId="1211212">
    <w:name w:val="无列表121121"/>
    <w:next w:val="NoList"/>
    <w:semiHidden/>
    <w:rsid w:val="00517BD8"/>
  </w:style>
  <w:style w:type="numbering" w:customStyle="1" w:styleId="NoList221121">
    <w:name w:val="No List221121"/>
    <w:next w:val="NoList"/>
    <w:semiHidden/>
    <w:rsid w:val="00517BD8"/>
  </w:style>
  <w:style w:type="numbering" w:customStyle="1" w:styleId="NoList321121">
    <w:name w:val="No List321121"/>
    <w:next w:val="NoList"/>
    <w:uiPriority w:val="99"/>
    <w:semiHidden/>
    <w:rsid w:val="00517BD8"/>
  </w:style>
  <w:style w:type="numbering" w:customStyle="1" w:styleId="NoList1121121">
    <w:name w:val="No List1121121"/>
    <w:next w:val="NoList"/>
    <w:uiPriority w:val="99"/>
    <w:semiHidden/>
    <w:unhideWhenUsed/>
    <w:rsid w:val="00517BD8"/>
  </w:style>
  <w:style w:type="numbering" w:customStyle="1" w:styleId="1311210">
    <w:name w:val="無清單131121"/>
    <w:next w:val="NoList"/>
    <w:uiPriority w:val="99"/>
    <w:semiHidden/>
    <w:unhideWhenUsed/>
    <w:rsid w:val="00517BD8"/>
  </w:style>
  <w:style w:type="numbering" w:customStyle="1" w:styleId="11211210">
    <w:name w:val="無清單1121121"/>
    <w:next w:val="NoList"/>
    <w:uiPriority w:val="99"/>
    <w:semiHidden/>
    <w:unhideWhenUsed/>
    <w:rsid w:val="00517BD8"/>
  </w:style>
  <w:style w:type="numbering" w:customStyle="1" w:styleId="211121">
    <w:name w:val="无列表211121"/>
    <w:next w:val="NoList"/>
    <w:uiPriority w:val="99"/>
    <w:semiHidden/>
    <w:unhideWhenUsed/>
    <w:rsid w:val="00517BD8"/>
  </w:style>
  <w:style w:type="numbering" w:customStyle="1" w:styleId="NoList1221121">
    <w:name w:val="No List1221121"/>
    <w:next w:val="NoList"/>
    <w:uiPriority w:val="99"/>
    <w:semiHidden/>
    <w:unhideWhenUsed/>
    <w:rsid w:val="00517BD8"/>
  </w:style>
  <w:style w:type="numbering" w:customStyle="1" w:styleId="11211211">
    <w:name w:val="リストなし1121121"/>
    <w:next w:val="NoList"/>
    <w:uiPriority w:val="99"/>
    <w:semiHidden/>
    <w:unhideWhenUsed/>
    <w:rsid w:val="00517BD8"/>
  </w:style>
  <w:style w:type="numbering" w:customStyle="1" w:styleId="11211212">
    <w:name w:val="无列表1121121"/>
    <w:next w:val="NoList"/>
    <w:semiHidden/>
    <w:rsid w:val="00517BD8"/>
  </w:style>
  <w:style w:type="numbering" w:customStyle="1" w:styleId="NoList2121121">
    <w:name w:val="No List2121121"/>
    <w:next w:val="NoList"/>
    <w:semiHidden/>
    <w:rsid w:val="00517BD8"/>
  </w:style>
  <w:style w:type="numbering" w:customStyle="1" w:styleId="NoList3121121">
    <w:name w:val="No List3121121"/>
    <w:next w:val="NoList"/>
    <w:uiPriority w:val="99"/>
    <w:semiHidden/>
    <w:rsid w:val="00517BD8"/>
  </w:style>
  <w:style w:type="numbering" w:customStyle="1" w:styleId="NoList11121121">
    <w:name w:val="No List11121121"/>
    <w:next w:val="NoList"/>
    <w:uiPriority w:val="99"/>
    <w:semiHidden/>
    <w:unhideWhenUsed/>
    <w:rsid w:val="00517BD8"/>
  </w:style>
  <w:style w:type="numbering" w:customStyle="1" w:styleId="1221121">
    <w:name w:val="無清單1221121"/>
    <w:next w:val="NoList"/>
    <w:uiPriority w:val="99"/>
    <w:semiHidden/>
    <w:unhideWhenUsed/>
    <w:rsid w:val="00517BD8"/>
  </w:style>
  <w:style w:type="numbering" w:customStyle="1" w:styleId="11121121">
    <w:name w:val="無清單11121121"/>
    <w:next w:val="NoList"/>
    <w:uiPriority w:val="99"/>
    <w:semiHidden/>
    <w:unhideWhenUsed/>
    <w:rsid w:val="00517BD8"/>
  </w:style>
  <w:style w:type="numbering" w:customStyle="1" w:styleId="122210">
    <w:name w:val="无列表12221"/>
    <w:next w:val="NoList"/>
    <w:semiHidden/>
    <w:rsid w:val="00517BD8"/>
  </w:style>
  <w:style w:type="numbering" w:customStyle="1" w:styleId="50">
    <w:name w:val="无列表5"/>
    <w:next w:val="NoList"/>
    <w:uiPriority w:val="99"/>
    <w:semiHidden/>
    <w:unhideWhenUsed/>
    <w:rsid w:val="00517BD8"/>
  </w:style>
  <w:style w:type="numbering" w:customStyle="1" w:styleId="NoList1211113">
    <w:name w:val="No List1211113"/>
    <w:next w:val="NoList"/>
    <w:uiPriority w:val="99"/>
    <w:semiHidden/>
    <w:unhideWhenUsed/>
    <w:rsid w:val="00517BD8"/>
  </w:style>
  <w:style w:type="numbering" w:customStyle="1" w:styleId="11111130">
    <w:name w:val="リストなし1111113"/>
    <w:next w:val="NoList"/>
    <w:uiPriority w:val="99"/>
    <w:semiHidden/>
    <w:unhideWhenUsed/>
    <w:rsid w:val="00517BD8"/>
  </w:style>
  <w:style w:type="numbering" w:customStyle="1" w:styleId="11111131">
    <w:name w:val="无列表1111113"/>
    <w:next w:val="NoList"/>
    <w:semiHidden/>
    <w:rsid w:val="00517BD8"/>
  </w:style>
  <w:style w:type="numbering" w:customStyle="1" w:styleId="NoList2111113">
    <w:name w:val="No List2111113"/>
    <w:next w:val="NoList"/>
    <w:semiHidden/>
    <w:rsid w:val="00517BD8"/>
  </w:style>
  <w:style w:type="numbering" w:customStyle="1" w:styleId="NoList3111113">
    <w:name w:val="No List3111113"/>
    <w:next w:val="NoList"/>
    <w:uiPriority w:val="99"/>
    <w:semiHidden/>
    <w:rsid w:val="00517BD8"/>
  </w:style>
  <w:style w:type="numbering" w:customStyle="1" w:styleId="NoList11111113">
    <w:name w:val="No List11111113"/>
    <w:next w:val="NoList"/>
    <w:uiPriority w:val="99"/>
    <w:semiHidden/>
    <w:unhideWhenUsed/>
    <w:rsid w:val="00517BD8"/>
  </w:style>
  <w:style w:type="numbering" w:customStyle="1" w:styleId="1211113">
    <w:name w:val="無清單1211113"/>
    <w:next w:val="NoList"/>
    <w:uiPriority w:val="99"/>
    <w:semiHidden/>
    <w:unhideWhenUsed/>
    <w:rsid w:val="00517BD8"/>
  </w:style>
  <w:style w:type="numbering" w:customStyle="1" w:styleId="11111113">
    <w:name w:val="無清單11111113"/>
    <w:next w:val="NoList"/>
    <w:uiPriority w:val="99"/>
    <w:semiHidden/>
    <w:unhideWhenUsed/>
    <w:rsid w:val="00517BD8"/>
  </w:style>
  <w:style w:type="numbering" w:customStyle="1" w:styleId="1211131">
    <w:name w:val="无列表121113"/>
    <w:next w:val="NoList"/>
    <w:semiHidden/>
    <w:rsid w:val="00517BD8"/>
  </w:style>
  <w:style w:type="numbering" w:customStyle="1" w:styleId="211113">
    <w:name w:val="无列表211113"/>
    <w:next w:val="NoList"/>
    <w:uiPriority w:val="99"/>
    <w:semiHidden/>
    <w:unhideWhenUsed/>
    <w:rsid w:val="00517BD8"/>
  </w:style>
  <w:style w:type="numbering" w:customStyle="1" w:styleId="NoList511111">
    <w:name w:val="No List511111"/>
    <w:next w:val="NoList"/>
    <w:uiPriority w:val="99"/>
    <w:semiHidden/>
    <w:unhideWhenUsed/>
    <w:rsid w:val="00517BD8"/>
  </w:style>
  <w:style w:type="character" w:customStyle="1" w:styleId="1f4">
    <w:name w:val="未处理的提及1"/>
    <w:basedOn w:val="DefaultParagraphFont"/>
    <w:uiPriority w:val="99"/>
    <w:unhideWhenUsed/>
    <w:rsid w:val="00517BD8"/>
    <w:rPr>
      <w:color w:val="605E5C"/>
      <w:shd w:val="clear" w:color="auto" w:fill="E1DFDD"/>
    </w:rPr>
  </w:style>
  <w:style w:type="character" w:customStyle="1" w:styleId="eop">
    <w:name w:val="eop"/>
    <w:basedOn w:val="DefaultParagraphFont"/>
    <w:rsid w:val="00517BD8"/>
  </w:style>
  <w:style w:type="character" w:customStyle="1" w:styleId="normaltextrun">
    <w:name w:val="normaltextrun"/>
    <w:basedOn w:val="DefaultParagraphFont"/>
    <w:rsid w:val="00517BD8"/>
  </w:style>
  <w:style w:type="numbering" w:customStyle="1" w:styleId="NoList19">
    <w:name w:val="No List19"/>
    <w:next w:val="NoList"/>
    <w:uiPriority w:val="99"/>
    <w:semiHidden/>
    <w:unhideWhenUsed/>
    <w:rsid w:val="00517BD8"/>
  </w:style>
  <w:style w:type="numbering" w:customStyle="1" w:styleId="NoList110">
    <w:name w:val="No List110"/>
    <w:next w:val="NoList"/>
    <w:uiPriority w:val="99"/>
    <w:semiHidden/>
    <w:unhideWhenUsed/>
    <w:rsid w:val="00517BD8"/>
  </w:style>
  <w:style w:type="numbering" w:customStyle="1" w:styleId="183">
    <w:name w:val="リストなし18"/>
    <w:next w:val="NoList"/>
    <w:uiPriority w:val="99"/>
    <w:semiHidden/>
    <w:unhideWhenUsed/>
    <w:rsid w:val="00517BD8"/>
  </w:style>
  <w:style w:type="numbering" w:customStyle="1" w:styleId="184">
    <w:name w:val="无列表18"/>
    <w:next w:val="NoList"/>
    <w:semiHidden/>
    <w:rsid w:val="00517BD8"/>
  </w:style>
  <w:style w:type="numbering" w:customStyle="1" w:styleId="NoList28">
    <w:name w:val="No List28"/>
    <w:next w:val="NoList"/>
    <w:semiHidden/>
    <w:rsid w:val="00517BD8"/>
  </w:style>
  <w:style w:type="numbering" w:customStyle="1" w:styleId="NoList38">
    <w:name w:val="No List38"/>
    <w:next w:val="NoList"/>
    <w:uiPriority w:val="99"/>
    <w:semiHidden/>
    <w:rsid w:val="00517BD8"/>
  </w:style>
  <w:style w:type="numbering" w:customStyle="1" w:styleId="NoList119">
    <w:name w:val="No List119"/>
    <w:next w:val="NoList"/>
    <w:uiPriority w:val="99"/>
    <w:semiHidden/>
    <w:unhideWhenUsed/>
    <w:rsid w:val="00517BD8"/>
  </w:style>
  <w:style w:type="numbering" w:customStyle="1" w:styleId="190">
    <w:name w:val="無清單19"/>
    <w:next w:val="NoList"/>
    <w:uiPriority w:val="99"/>
    <w:semiHidden/>
    <w:unhideWhenUsed/>
    <w:rsid w:val="00517BD8"/>
  </w:style>
  <w:style w:type="numbering" w:customStyle="1" w:styleId="1181">
    <w:name w:val="無清單118"/>
    <w:next w:val="NoList"/>
    <w:uiPriority w:val="99"/>
    <w:semiHidden/>
    <w:unhideWhenUsed/>
    <w:rsid w:val="00517BD8"/>
  </w:style>
  <w:style w:type="numbering" w:customStyle="1" w:styleId="NoList47">
    <w:name w:val="No List47"/>
    <w:next w:val="NoList"/>
    <w:uiPriority w:val="99"/>
    <w:semiHidden/>
    <w:unhideWhenUsed/>
    <w:rsid w:val="00517BD8"/>
  </w:style>
  <w:style w:type="numbering" w:customStyle="1" w:styleId="NoList128">
    <w:name w:val="No List128"/>
    <w:next w:val="NoList"/>
    <w:uiPriority w:val="99"/>
    <w:semiHidden/>
    <w:unhideWhenUsed/>
    <w:rsid w:val="00517BD8"/>
  </w:style>
  <w:style w:type="numbering" w:customStyle="1" w:styleId="1182">
    <w:name w:val="リストなし118"/>
    <w:next w:val="NoList"/>
    <w:uiPriority w:val="99"/>
    <w:semiHidden/>
    <w:unhideWhenUsed/>
    <w:rsid w:val="00517BD8"/>
  </w:style>
  <w:style w:type="numbering" w:customStyle="1" w:styleId="1183">
    <w:name w:val="无列表118"/>
    <w:next w:val="NoList"/>
    <w:semiHidden/>
    <w:rsid w:val="00517BD8"/>
  </w:style>
  <w:style w:type="numbering" w:customStyle="1" w:styleId="NoList218">
    <w:name w:val="No List218"/>
    <w:next w:val="NoList"/>
    <w:semiHidden/>
    <w:rsid w:val="00517BD8"/>
  </w:style>
  <w:style w:type="numbering" w:customStyle="1" w:styleId="NoList318">
    <w:name w:val="No List318"/>
    <w:next w:val="NoList"/>
    <w:uiPriority w:val="99"/>
    <w:semiHidden/>
    <w:rsid w:val="00517BD8"/>
  </w:style>
  <w:style w:type="numbering" w:customStyle="1" w:styleId="NoList1118">
    <w:name w:val="No List1118"/>
    <w:next w:val="NoList"/>
    <w:uiPriority w:val="99"/>
    <w:semiHidden/>
    <w:unhideWhenUsed/>
    <w:rsid w:val="00517BD8"/>
  </w:style>
  <w:style w:type="numbering" w:customStyle="1" w:styleId="1280">
    <w:name w:val="無清單128"/>
    <w:next w:val="NoList"/>
    <w:uiPriority w:val="99"/>
    <w:semiHidden/>
    <w:unhideWhenUsed/>
    <w:rsid w:val="00517BD8"/>
  </w:style>
  <w:style w:type="numbering" w:customStyle="1" w:styleId="11180">
    <w:name w:val="無清單1118"/>
    <w:next w:val="NoList"/>
    <w:uiPriority w:val="99"/>
    <w:semiHidden/>
    <w:unhideWhenUsed/>
    <w:rsid w:val="00517BD8"/>
  </w:style>
  <w:style w:type="numbering" w:customStyle="1" w:styleId="271">
    <w:name w:val="无列表27"/>
    <w:next w:val="NoList"/>
    <w:uiPriority w:val="99"/>
    <w:semiHidden/>
    <w:unhideWhenUsed/>
    <w:rsid w:val="00517BD8"/>
  </w:style>
  <w:style w:type="numbering" w:customStyle="1" w:styleId="NoList1217">
    <w:name w:val="No List1217"/>
    <w:next w:val="NoList"/>
    <w:uiPriority w:val="99"/>
    <w:semiHidden/>
    <w:unhideWhenUsed/>
    <w:rsid w:val="00517BD8"/>
  </w:style>
  <w:style w:type="numbering" w:customStyle="1" w:styleId="11171">
    <w:name w:val="リストなし1117"/>
    <w:next w:val="NoList"/>
    <w:uiPriority w:val="99"/>
    <w:semiHidden/>
    <w:unhideWhenUsed/>
    <w:rsid w:val="00517BD8"/>
  </w:style>
  <w:style w:type="numbering" w:customStyle="1" w:styleId="11172">
    <w:name w:val="无列表1117"/>
    <w:next w:val="NoList"/>
    <w:semiHidden/>
    <w:rsid w:val="00517BD8"/>
  </w:style>
  <w:style w:type="numbering" w:customStyle="1" w:styleId="NoList2117">
    <w:name w:val="No List2117"/>
    <w:next w:val="NoList"/>
    <w:semiHidden/>
    <w:rsid w:val="00517BD8"/>
  </w:style>
  <w:style w:type="numbering" w:customStyle="1" w:styleId="NoList3117">
    <w:name w:val="No List3117"/>
    <w:next w:val="NoList"/>
    <w:uiPriority w:val="99"/>
    <w:semiHidden/>
    <w:rsid w:val="00517BD8"/>
  </w:style>
  <w:style w:type="numbering" w:customStyle="1" w:styleId="NoList11117">
    <w:name w:val="No List11117"/>
    <w:next w:val="NoList"/>
    <w:uiPriority w:val="99"/>
    <w:semiHidden/>
    <w:unhideWhenUsed/>
    <w:rsid w:val="00517BD8"/>
  </w:style>
  <w:style w:type="numbering" w:customStyle="1" w:styleId="12170">
    <w:name w:val="無清單1217"/>
    <w:next w:val="NoList"/>
    <w:uiPriority w:val="99"/>
    <w:semiHidden/>
    <w:unhideWhenUsed/>
    <w:rsid w:val="00517BD8"/>
  </w:style>
  <w:style w:type="numbering" w:customStyle="1" w:styleId="111170">
    <w:name w:val="無清單11117"/>
    <w:next w:val="NoList"/>
    <w:uiPriority w:val="99"/>
    <w:semiHidden/>
    <w:unhideWhenUsed/>
    <w:rsid w:val="00517BD8"/>
  </w:style>
  <w:style w:type="numbering" w:customStyle="1" w:styleId="NoList57">
    <w:name w:val="No List57"/>
    <w:next w:val="NoList"/>
    <w:uiPriority w:val="99"/>
    <w:semiHidden/>
    <w:unhideWhenUsed/>
    <w:rsid w:val="00517BD8"/>
  </w:style>
  <w:style w:type="numbering" w:customStyle="1" w:styleId="NoList137">
    <w:name w:val="No List137"/>
    <w:next w:val="NoList"/>
    <w:uiPriority w:val="99"/>
    <w:semiHidden/>
    <w:unhideWhenUsed/>
    <w:rsid w:val="00517BD8"/>
  </w:style>
  <w:style w:type="numbering" w:customStyle="1" w:styleId="1271">
    <w:name w:val="リストなし127"/>
    <w:next w:val="NoList"/>
    <w:uiPriority w:val="99"/>
    <w:semiHidden/>
    <w:unhideWhenUsed/>
    <w:rsid w:val="00517BD8"/>
  </w:style>
  <w:style w:type="numbering" w:customStyle="1" w:styleId="1272">
    <w:name w:val="无列表127"/>
    <w:next w:val="NoList"/>
    <w:semiHidden/>
    <w:rsid w:val="00517BD8"/>
  </w:style>
  <w:style w:type="numbering" w:customStyle="1" w:styleId="NoList227">
    <w:name w:val="No List227"/>
    <w:next w:val="NoList"/>
    <w:semiHidden/>
    <w:rsid w:val="00517BD8"/>
  </w:style>
  <w:style w:type="numbering" w:customStyle="1" w:styleId="NoList327">
    <w:name w:val="No List327"/>
    <w:next w:val="NoList"/>
    <w:uiPriority w:val="99"/>
    <w:semiHidden/>
    <w:rsid w:val="00517BD8"/>
  </w:style>
  <w:style w:type="numbering" w:customStyle="1" w:styleId="NoList1127">
    <w:name w:val="No List1127"/>
    <w:next w:val="NoList"/>
    <w:uiPriority w:val="99"/>
    <w:semiHidden/>
    <w:unhideWhenUsed/>
    <w:rsid w:val="00517BD8"/>
  </w:style>
  <w:style w:type="numbering" w:customStyle="1" w:styleId="1370">
    <w:name w:val="無清單137"/>
    <w:next w:val="NoList"/>
    <w:uiPriority w:val="99"/>
    <w:semiHidden/>
    <w:unhideWhenUsed/>
    <w:rsid w:val="00517BD8"/>
  </w:style>
  <w:style w:type="numbering" w:customStyle="1" w:styleId="11270">
    <w:name w:val="無清單1127"/>
    <w:next w:val="NoList"/>
    <w:uiPriority w:val="99"/>
    <w:semiHidden/>
    <w:unhideWhenUsed/>
    <w:rsid w:val="00517BD8"/>
  </w:style>
  <w:style w:type="numbering" w:customStyle="1" w:styleId="217">
    <w:name w:val="无列表217"/>
    <w:next w:val="NoList"/>
    <w:uiPriority w:val="99"/>
    <w:semiHidden/>
    <w:unhideWhenUsed/>
    <w:rsid w:val="00517BD8"/>
  </w:style>
  <w:style w:type="numbering" w:customStyle="1" w:styleId="NoList1226">
    <w:name w:val="No List1226"/>
    <w:next w:val="NoList"/>
    <w:uiPriority w:val="99"/>
    <w:semiHidden/>
    <w:unhideWhenUsed/>
    <w:rsid w:val="00517BD8"/>
  </w:style>
  <w:style w:type="numbering" w:customStyle="1" w:styleId="11261">
    <w:name w:val="リストなし1126"/>
    <w:next w:val="NoList"/>
    <w:uiPriority w:val="99"/>
    <w:semiHidden/>
    <w:unhideWhenUsed/>
    <w:rsid w:val="00517BD8"/>
  </w:style>
  <w:style w:type="numbering" w:customStyle="1" w:styleId="11262">
    <w:name w:val="无列表1126"/>
    <w:next w:val="NoList"/>
    <w:semiHidden/>
    <w:rsid w:val="00517BD8"/>
  </w:style>
  <w:style w:type="numbering" w:customStyle="1" w:styleId="NoList2126">
    <w:name w:val="No List2126"/>
    <w:next w:val="NoList"/>
    <w:semiHidden/>
    <w:rsid w:val="00517BD8"/>
  </w:style>
  <w:style w:type="numbering" w:customStyle="1" w:styleId="NoList3126">
    <w:name w:val="No List3126"/>
    <w:next w:val="NoList"/>
    <w:uiPriority w:val="99"/>
    <w:semiHidden/>
    <w:rsid w:val="00517BD8"/>
  </w:style>
  <w:style w:type="numbering" w:customStyle="1" w:styleId="NoList11127">
    <w:name w:val="No List11127"/>
    <w:next w:val="NoList"/>
    <w:uiPriority w:val="99"/>
    <w:semiHidden/>
    <w:unhideWhenUsed/>
    <w:rsid w:val="00517BD8"/>
  </w:style>
  <w:style w:type="numbering" w:customStyle="1" w:styleId="12260">
    <w:name w:val="無清單1226"/>
    <w:next w:val="NoList"/>
    <w:uiPriority w:val="99"/>
    <w:semiHidden/>
    <w:unhideWhenUsed/>
    <w:rsid w:val="00517BD8"/>
  </w:style>
  <w:style w:type="numbering" w:customStyle="1" w:styleId="111260">
    <w:name w:val="無清單11126"/>
    <w:next w:val="NoList"/>
    <w:uiPriority w:val="99"/>
    <w:semiHidden/>
    <w:unhideWhenUsed/>
    <w:rsid w:val="00517BD8"/>
  </w:style>
  <w:style w:type="numbering" w:customStyle="1" w:styleId="NoList65">
    <w:name w:val="No List65"/>
    <w:next w:val="NoList"/>
    <w:uiPriority w:val="99"/>
    <w:semiHidden/>
    <w:unhideWhenUsed/>
    <w:rsid w:val="00517BD8"/>
  </w:style>
  <w:style w:type="numbering" w:customStyle="1" w:styleId="NoList145">
    <w:name w:val="No List145"/>
    <w:next w:val="NoList"/>
    <w:uiPriority w:val="99"/>
    <w:semiHidden/>
    <w:unhideWhenUsed/>
    <w:rsid w:val="00517BD8"/>
  </w:style>
  <w:style w:type="numbering" w:customStyle="1" w:styleId="1351">
    <w:name w:val="リストなし135"/>
    <w:next w:val="NoList"/>
    <w:uiPriority w:val="99"/>
    <w:semiHidden/>
    <w:unhideWhenUsed/>
    <w:rsid w:val="00517BD8"/>
  </w:style>
  <w:style w:type="numbering" w:customStyle="1" w:styleId="1352">
    <w:name w:val="无列表135"/>
    <w:next w:val="NoList"/>
    <w:semiHidden/>
    <w:rsid w:val="00517BD8"/>
  </w:style>
  <w:style w:type="numbering" w:customStyle="1" w:styleId="NoList235">
    <w:name w:val="No List235"/>
    <w:next w:val="NoList"/>
    <w:semiHidden/>
    <w:rsid w:val="00517BD8"/>
  </w:style>
  <w:style w:type="numbering" w:customStyle="1" w:styleId="NoList335">
    <w:name w:val="No List335"/>
    <w:next w:val="NoList"/>
    <w:uiPriority w:val="99"/>
    <w:semiHidden/>
    <w:rsid w:val="00517BD8"/>
  </w:style>
  <w:style w:type="numbering" w:customStyle="1" w:styleId="NoList1135">
    <w:name w:val="No List1135"/>
    <w:next w:val="NoList"/>
    <w:uiPriority w:val="99"/>
    <w:semiHidden/>
    <w:unhideWhenUsed/>
    <w:rsid w:val="00517BD8"/>
  </w:style>
  <w:style w:type="numbering" w:customStyle="1" w:styleId="1450">
    <w:name w:val="無清單145"/>
    <w:next w:val="NoList"/>
    <w:uiPriority w:val="99"/>
    <w:semiHidden/>
    <w:unhideWhenUsed/>
    <w:rsid w:val="00517BD8"/>
  </w:style>
  <w:style w:type="numbering" w:customStyle="1" w:styleId="11350">
    <w:name w:val="無清單1135"/>
    <w:next w:val="NoList"/>
    <w:uiPriority w:val="99"/>
    <w:semiHidden/>
    <w:unhideWhenUsed/>
    <w:rsid w:val="00517BD8"/>
  </w:style>
  <w:style w:type="numbering" w:customStyle="1" w:styleId="225">
    <w:name w:val="无列表225"/>
    <w:next w:val="NoList"/>
    <w:uiPriority w:val="99"/>
    <w:semiHidden/>
    <w:unhideWhenUsed/>
    <w:rsid w:val="00517BD8"/>
  </w:style>
  <w:style w:type="numbering" w:customStyle="1" w:styleId="NoList1235">
    <w:name w:val="No List1235"/>
    <w:next w:val="NoList"/>
    <w:uiPriority w:val="99"/>
    <w:semiHidden/>
    <w:unhideWhenUsed/>
    <w:rsid w:val="00517BD8"/>
  </w:style>
  <w:style w:type="numbering" w:customStyle="1" w:styleId="11351">
    <w:name w:val="リストなし1135"/>
    <w:next w:val="NoList"/>
    <w:uiPriority w:val="99"/>
    <w:semiHidden/>
    <w:unhideWhenUsed/>
    <w:rsid w:val="00517BD8"/>
  </w:style>
  <w:style w:type="numbering" w:customStyle="1" w:styleId="11352">
    <w:name w:val="无列表1135"/>
    <w:next w:val="NoList"/>
    <w:semiHidden/>
    <w:rsid w:val="00517BD8"/>
  </w:style>
  <w:style w:type="numbering" w:customStyle="1" w:styleId="NoList2135">
    <w:name w:val="No List2135"/>
    <w:next w:val="NoList"/>
    <w:semiHidden/>
    <w:rsid w:val="00517BD8"/>
  </w:style>
  <w:style w:type="numbering" w:customStyle="1" w:styleId="NoList3135">
    <w:name w:val="No List3135"/>
    <w:next w:val="NoList"/>
    <w:uiPriority w:val="99"/>
    <w:semiHidden/>
    <w:rsid w:val="00517BD8"/>
  </w:style>
  <w:style w:type="numbering" w:customStyle="1" w:styleId="NoList11135">
    <w:name w:val="No List11135"/>
    <w:next w:val="NoList"/>
    <w:uiPriority w:val="99"/>
    <w:semiHidden/>
    <w:unhideWhenUsed/>
    <w:rsid w:val="00517BD8"/>
  </w:style>
  <w:style w:type="numbering" w:customStyle="1" w:styleId="12350">
    <w:name w:val="無清單1235"/>
    <w:next w:val="NoList"/>
    <w:uiPriority w:val="99"/>
    <w:semiHidden/>
    <w:unhideWhenUsed/>
    <w:rsid w:val="00517BD8"/>
  </w:style>
  <w:style w:type="numbering" w:customStyle="1" w:styleId="11135">
    <w:name w:val="無清單11135"/>
    <w:next w:val="NoList"/>
    <w:uiPriority w:val="99"/>
    <w:semiHidden/>
    <w:unhideWhenUsed/>
    <w:rsid w:val="00517BD8"/>
  </w:style>
  <w:style w:type="numbering" w:customStyle="1" w:styleId="NoList415">
    <w:name w:val="No List415"/>
    <w:next w:val="NoList"/>
    <w:uiPriority w:val="99"/>
    <w:semiHidden/>
    <w:unhideWhenUsed/>
    <w:rsid w:val="00517BD8"/>
  </w:style>
  <w:style w:type="numbering" w:customStyle="1" w:styleId="NoList12115">
    <w:name w:val="No List12115"/>
    <w:next w:val="NoList"/>
    <w:uiPriority w:val="99"/>
    <w:semiHidden/>
    <w:unhideWhenUsed/>
    <w:rsid w:val="00517BD8"/>
  </w:style>
  <w:style w:type="numbering" w:customStyle="1" w:styleId="111151">
    <w:name w:val="リストなし11115"/>
    <w:next w:val="NoList"/>
    <w:uiPriority w:val="99"/>
    <w:semiHidden/>
    <w:unhideWhenUsed/>
    <w:rsid w:val="00517BD8"/>
  </w:style>
  <w:style w:type="numbering" w:customStyle="1" w:styleId="111152">
    <w:name w:val="无列表11115"/>
    <w:next w:val="NoList"/>
    <w:semiHidden/>
    <w:rsid w:val="00517BD8"/>
  </w:style>
  <w:style w:type="numbering" w:customStyle="1" w:styleId="NoList21115">
    <w:name w:val="No List21115"/>
    <w:next w:val="NoList"/>
    <w:semiHidden/>
    <w:rsid w:val="00517BD8"/>
  </w:style>
  <w:style w:type="numbering" w:customStyle="1" w:styleId="NoList31115">
    <w:name w:val="No List31115"/>
    <w:next w:val="NoList"/>
    <w:uiPriority w:val="99"/>
    <w:semiHidden/>
    <w:rsid w:val="00517BD8"/>
  </w:style>
  <w:style w:type="numbering" w:customStyle="1" w:styleId="NoList111115">
    <w:name w:val="No List111115"/>
    <w:next w:val="NoList"/>
    <w:uiPriority w:val="99"/>
    <w:semiHidden/>
    <w:unhideWhenUsed/>
    <w:rsid w:val="00517BD8"/>
  </w:style>
  <w:style w:type="numbering" w:customStyle="1" w:styleId="12115">
    <w:name w:val="無清單12115"/>
    <w:next w:val="NoList"/>
    <w:uiPriority w:val="99"/>
    <w:semiHidden/>
    <w:unhideWhenUsed/>
    <w:rsid w:val="00517BD8"/>
  </w:style>
  <w:style w:type="numbering" w:customStyle="1" w:styleId="111115">
    <w:name w:val="無清單111115"/>
    <w:next w:val="NoList"/>
    <w:uiPriority w:val="99"/>
    <w:semiHidden/>
    <w:unhideWhenUsed/>
    <w:rsid w:val="00517BD8"/>
  </w:style>
  <w:style w:type="numbering" w:customStyle="1" w:styleId="NoList515">
    <w:name w:val="No List515"/>
    <w:next w:val="NoList"/>
    <w:uiPriority w:val="99"/>
    <w:semiHidden/>
    <w:unhideWhenUsed/>
    <w:rsid w:val="00517BD8"/>
  </w:style>
  <w:style w:type="numbering" w:customStyle="1" w:styleId="NoList1315">
    <w:name w:val="No List1315"/>
    <w:next w:val="NoList"/>
    <w:uiPriority w:val="99"/>
    <w:semiHidden/>
    <w:unhideWhenUsed/>
    <w:rsid w:val="00517BD8"/>
  </w:style>
  <w:style w:type="numbering" w:customStyle="1" w:styleId="12151">
    <w:name w:val="リストなし1215"/>
    <w:next w:val="NoList"/>
    <w:uiPriority w:val="99"/>
    <w:semiHidden/>
    <w:unhideWhenUsed/>
    <w:rsid w:val="00517BD8"/>
  </w:style>
  <w:style w:type="numbering" w:customStyle="1" w:styleId="12152">
    <w:name w:val="无列表1215"/>
    <w:next w:val="NoList"/>
    <w:semiHidden/>
    <w:rsid w:val="00517BD8"/>
  </w:style>
  <w:style w:type="numbering" w:customStyle="1" w:styleId="NoList2215">
    <w:name w:val="No List2215"/>
    <w:next w:val="NoList"/>
    <w:semiHidden/>
    <w:rsid w:val="00517BD8"/>
  </w:style>
  <w:style w:type="numbering" w:customStyle="1" w:styleId="NoList3215">
    <w:name w:val="No List3215"/>
    <w:next w:val="NoList"/>
    <w:uiPriority w:val="99"/>
    <w:semiHidden/>
    <w:rsid w:val="00517BD8"/>
  </w:style>
  <w:style w:type="numbering" w:customStyle="1" w:styleId="NoList11215">
    <w:name w:val="No List11215"/>
    <w:next w:val="NoList"/>
    <w:uiPriority w:val="99"/>
    <w:semiHidden/>
    <w:unhideWhenUsed/>
    <w:rsid w:val="00517BD8"/>
  </w:style>
  <w:style w:type="numbering" w:customStyle="1" w:styleId="1315">
    <w:name w:val="無清單1315"/>
    <w:next w:val="NoList"/>
    <w:uiPriority w:val="99"/>
    <w:semiHidden/>
    <w:unhideWhenUsed/>
    <w:rsid w:val="00517BD8"/>
  </w:style>
  <w:style w:type="numbering" w:customStyle="1" w:styleId="11215">
    <w:name w:val="無清單11215"/>
    <w:next w:val="NoList"/>
    <w:uiPriority w:val="99"/>
    <w:semiHidden/>
    <w:unhideWhenUsed/>
    <w:rsid w:val="00517BD8"/>
  </w:style>
  <w:style w:type="numbering" w:customStyle="1" w:styleId="2115">
    <w:name w:val="无列表2115"/>
    <w:next w:val="NoList"/>
    <w:uiPriority w:val="99"/>
    <w:semiHidden/>
    <w:unhideWhenUsed/>
    <w:rsid w:val="00517BD8"/>
  </w:style>
  <w:style w:type="numbering" w:customStyle="1" w:styleId="NoList12215">
    <w:name w:val="No List12215"/>
    <w:next w:val="NoList"/>
    <w:uiPriority w:val="99"/>
    <w:semiHidden/>
    <w:unhideWhenUsed/>
    <w:rsid w:val="00517BD8"/>
  </w:style>
  <w:style w:type="numbering" w:customStyle="1" w:styleId="112150">
    <w:name w:val="リストなし11215"/>
    <w:next w:val="NoList"/>
    <w:uiPriority w:val="99"/>
    <w:semiHidden/>
    <w:unhideWhenUsed/>
    <w:rsid w:val="00517BD8"/>
  </w:style>
  <w:style w:type="numbering" w:customStyle="1" w:styleId="112151">
    <w:name w:val="无列表11215"/>
    <w:next w:val="NoList"/>
    <w:semiHidden/>
    <w:rsid w:val="00517BD8"/>
  </w:style>
  <w:style w:type="numbering" w:customStyle="1" w:styleId="NoList21215">
    <w:name w:val="No List21215"/>
    <w:next w:val="NoList"/>
    <w:semiHidden/>
    <w:rsid w:val="00517BD8"/>
  </w:style>
  <w:style w:type="numbering" w:customStyle="1" w:styleId="NoList31215">
    <w:name w:val="No List31215"/>
    <w:next w:val="NoList"/>
    <w:uiPriority w:val="99"/>
    <w:semiHidden/>
    <w:rsid w:val="00517BD8"/>
  </w:style>
  <w:style w:type="numbering" w:customStyle="1" w:styleId="NoList111215">
    <w:name w:val="No List111215"/>
    <w:next w:val="NoList"/>
    <w:uiPriority w:val="99"/>
    <w:semiHidden/>
    <w:unhideWhenUsed/>
    <w:rsid w:val="00517BD8"/>
  </w:style>
  <w:style w:type="numbering" w:customStyle="1" w:styleId="12215">
    <w:name w:val="無清單12215"/>
    <w:next w:val="NoList"/>
    <w:uiPriority w:val="99"/>
    <w:semiHidden/>
    <w:unhideWhenUsed/>
    <w:rsid w:val="00517BD8"/>
  </w:style>
  <w:style w:type="numbering" w:customStyle="1" w:styleId="111215">
    <w:name w:val="無清單111215"/>
    <w:next w:val="NoList"/>
    <w:uiPriority w:val="99"/>
    <w:semiHidden/>
    <w:unhideWhenUsed/>
    <w:rsid w:val="00517BD8"/>
  </w:style>
  <w:style w:type="numbering" w:customStyle="1" w:styleId="350">
    <w:name w:val="无列表35"/>
    <w:next w:val="NoList"/>
    <w:uiPriority w:val="99"/>
    <w:semiHidden/>
    <w:unhideWhenUsed/>
    <w:rsid w:val="00517BD8"/>
  </w:style>
  <w:style w:type="numbering" w:customStyle="1" w:styleId="13150">
    <w:name w:val="无列表1315"/>
    <w:next w:val="NoList"/>
    <w:semiHidden/>
    <w:rsid w:val="00517BD8"/>
  </w:style>
  <w:style w:type="numbering" w:customStyle="1" w:styleId="NoList11314">
    <w:name w:val="No List11314"/>
    <w:next w:val="NoList"/>
    <w:uiPriority w:val="99"/>
    <w:semiHidden/>
    <w:unhideWhenUsed/>
    <w:rsid w:val="00517BD8"/>
  </w:style>
  <w:style w:type="numbering" w:customStyle="1" w:styleId="NoList4115">
    <w:name w:val="No List4115"/>
    <w:next w:val="NoList"/>
    <w:uiPriority w:val="99"/>
    <w:semiHidden/>
    <w:unhideWhenUsed/>
    <w:rsid w:val="00517BD8"/>
  </w:style>
  <w:style w:type="numbering" w:customStyle="1" w:styleId="2215">
    <w:name w:val="无列表2215"/>
    <w:next w:val="NoList"/>
    <w:uiPriority w:val="99"/>
    <w:semiHidden/>
    <w:unhideWhenUsed/>
    <w:rsid w:val="00517BD8"/>
  </w:style>
  <w:style w:type="numbering" w:customStyle="1" w:styleId="NoList121115">
    <w:name w:val="No List121115"/>
    <w:next w:val="NoList"/>
    <w:uiPriority w:val="99"/>
    <w:semiHidden/>
    <w:unhideWhenUsed/>
    <w:rsid w:val="00517BD8"/>
  </w:style>
  <w:style w:type="numbering" w:customStyle="1" w:styleId="1111150">
    <w:name w:val="リストなし111115"/>
    <w:next w:val="NoList"/>
    <w:uiPriority w:val="99"/>
    <w:semiHidden/>
    <w:unhideWhenUsed/>
    <w:rsid w:val="00517BD8"/>
  </w:style>
  <w:style w:type="numbering" w:customStyle="1" w:styleId="1111151">
    <w:name w:val="无列表111115"/>
    <w:next w:val="NoList"/>
    <w:semiHidden/>
    <w:rsid w:val="00517BD8"/>
  </w:style>
  <w:style w:type="numbering" w:customStyle="1" w:styleId="NoList211115">
    <w:name w:val="No List211115"/>
    <w:next w:val="NoList"/>
    <w:semiHidden/>
    <w:rsid w:val="00517BD8"/>
  </w:style>
  <w:style w:type="numbering" w:customStyle="1" w:styleId="NoList311115">
    <w:name w:val="No List311115"/>
    <w:next w:val="NoList"/>
    <w:uiPriority w:val="99"/>
    <w:semiHidden/>
    <w:rsid w:val="00517BD8"/>
  </w:style>
  <w:style w:type="numbering" w:customStyle="1" w:styleId="NoList1111115">
    <w:name w:val="No List1111115"/>
    <w:next w:val="NoList"/>
    <w:uiPriority w:val="99"/>
    <w:semiHidden/>
    <w:unhideWhenUsed/>
    <w:rsid w:val="00517BD8"/>
  </w:style>
  <w:style w:type="numbering" w:customStyle="1" w:styleId="121115">
    <w:name w:val="無清單121115"/>
    <w:next w:val="NoList"/>
    <w:uiPriority w:val="99"/>
    <w:semiHidden/>
    <w:unhideWhenUsed/>
    <w:rsid w:val="00517BD8"/>
  </w:style>
  <w:style w:type="numbering" w:customStyle="1" w:styleId="1111115">
    <w:name w:val="無清單1111115"/>
    <w:next w:val="NoList"/>
    <w:uiPriority w:val="99"/>
    <w:semiHidden/>
    <w:unhideWhenUsed/>
    <w:rsid w:val="00517BD8"/>
  </w:style>
  <w:style w:type="numbering" w:customStyle="1" w:styleId="NoList13115">
    <w:name w:val="No List13115"/>
    <w:next w:val="NoList"/>
    <w:uiPriority w:val="99"/>
    <w:semiHidden/>
    <w:unhideWhenUsed/>
    <w:rsid w:val="00517BD8"/>
  </w:style>
  <w:style w:type="numbering" w:customStyle="1" w:styleId="121150">
    <w:name w:val="リストなし12115"/>
    <w:next w:val="NoList"/>
    <w:uiPriority w:val="99"/>
    <w:semiHidden/>
    <w:unhideWhenUsed/>
    <w:rsid w:val="00517BD8"/>
  </w:style>
  <w:style w:type="numbering" w:customStyle="1" w:styleId="121151">
    <w:name w:val="无列表12115"/>
    <w:next w:val="NoList"/>
    <w:semiHidden/>
    <w:rsid w:val="00517BD8"/>
  </w:style>
  <w:style w:type="numbering" w:customStyle="1" w:styleId="NoList22115">
    <w:name w:val="No List22115"/>
    <w:next w:val="NoList"/>
    <w:semiHidden/>
    <w:rsid w:val="00517BD8"/>
  </w:style>
  <w:style w:type="numbering" w:customStyle="1" w:styleId="NoList32115">
    <w:name w:val="No List32115"/>
    <w:next w:val="NoList"/>
    <w:uiPriority w:val="99"/>
    <w:semiHidden/>
    <w:rsid w:val="00517BD8"/>
  </w:style>
  <w:style w:type="numbering" w:customStyle="1" w:styleId="NoList112115">
    <w:name w:val="No List112115"/>
    <w:next w:val="NoList"/>
    <w:uiPriority w:val="99"/>
    <w:semiHidden/>
    <w:unhideWhenUsed/>
    <w:rsid w:val="00517BD8"/>
  </w:style>
  <w:style w:type="numbering" w:customStyle="1" w:styleId="13115">
    <w:name w:val="無清單13115"/>
    <w:next w:val="NoList"/>
    <w:uiPriority w:val="99"/>
    <w:semiHidden/>
    <w:unhideWhenUsed/>
    <w:rsid w:val="00517BD8"/>
  </w:style>
  <w:style w:type="numbering" w:customStyle="1" w:styleId="112115">
    <w:name w:val="無清單112115"/>
    <w:next w:val="NoList"/>
    <w:uiPriority w:val="99"/>
    <w:semiHidden/>
    <w:unhideWhenUsed/>
    <w:rsid w:val="00517BD8"/>
  </w:style>
  <w:style w:type="numbering" w:customStyle="1" w:styleId="21115">
    <w:name w:val="无列表21115"/>
    <w:next w:val="NoList"/>
    <w:uiPriority w:val="99"/>
    <w:semiHidden/>
    <w:unhideWhenUsed/>
    <w:rsid w:val="00517BD8"/>
  </w:style>
  <w:style w:type="numbering" w:customStyle="1" w:styleId="NoList122115">
    <w:name w:val="No List122115"/>
    <w:next w:val="NoList"/>
    <w:uiPriority w:val="99"/>
    <w:semiHidden/>
    <w:unhideWhenUsed/>
    <w:rsid w:val="00517BD8"/>
  </w:style>
  <w:style w:type="numbering" w:customStyle="1" w:styleId="1121150">
    <w:name w:val="リストなし112115"/>
    <w:next w:val="NoList"/>
    <w:uiPriority w:val="99"/>
    <w:semiHidden/>
    <w:unhideWhenUsed/>
    <w:rsid w:val="00517BD8"/>
  </w:style>
  <w:style w:type="numbering" w:customStyle="1" w:styleId="1121151">
    <w:name w:val="无列表112115"/>
    <w:next w:val="NoList"/>
    <w:semiHidden/>
    <w:rsid w:val="00517BD8"/>
  </w:style>
  <w:style w:type="numbering" w:customStyle="1" w:styleId="NoList212115">
    <w:name w:val="No List212115"/>
    <w:next w:val="NoList"/>
    <w:semiHidden/>
    <w:rsid w:val="00517BD8"/>
  </w:style>
  <w:style w:type="numbering" w:customStyle="1" w:styleId="NoList312115">
    <w:name w:val="No List312115"/>
    <w:next w:val="NoList"/>
    <w:uiPriority w:val="99"/>
    <w:semiHidden/>
    <w:rsid w:val="00517BD8"/>
  </w:style>
  <w:style w:type="numbering" w:customStyle="1" w:styleId="NoList1112115">
    <w:name w:val="No List1112115"/>
    <w:next w:val="NoList"/>
    <w:uiPriority w:val="99"/>
    <w:semiHidden/>
    <w:unhideWhenUsed/>
    <w:rsid w:val="00517BD8"/>
  </w:style>
  <w:style w:type="numbering" w:customStyle="1" w:styleId="1221150">
    <w:name w:val="無清單122115"/>
    <w:next w:val="NoList"/>
    <w:uiPriority w:val="99"/>
    <w:semiHidden/>
    <w:unhideWhenUsed/>
    <w:rsid w:val="00517BD8"/>
  </w:style>
  <w:style w:type="numbering" w:customStyle="1" w:styleId="1112115">
    <w:name w:val="無清單1112115"/>
    <w:next w:val="NoList"/>
    <w:uiPriority w:val="99"/>
    <w:semiHidden/>
    <w:unhideWhenUsed/>
    <w:rsid w:val="00517BD8"/>
  </w:style>
  <w:style w:type="numbering" w:customStyle="1" w:styleId="NoList5114">
    <w:name w:val="No List5114"/>
    <w:next w:val="NoList"/>
    <w:uiPriority w:val="99"/>
    <w:semiHidden/>
    <w:unhideWhenUsed/>
    <w:rsid w:val="00517BD8"/>
  </w:style>
  <w:style w:type="numbering" w:customStyle="1" w:styleId="NoList614">
    <w:name w:val="No List614"/>
    <w:next w:val="NoList"/>
    <w:uiPriority w:val="99"/>
    <w:semiHidden/>
    <w:unhideWhenUsed/>
    <w:rsid w:val="00517BD8"/>
  </w:style>
  <w:style w:type="numbering" w:customStyle="1" w:styleId="NoList1414">
    <w:name w:val="No List1414"/>
    <w:next w:val="NoList"/>
    <w:uiPriority w:val="99"/>
    <w:semiHidden/>
    <w:unhideWhenUsed/>
    <w:rsid w:val="00517BD8"/>
  </w:style>
  <w:style w:type="numbering" w:customStyle="1" w:styleId="13142">
    <w:name w:val="リストなし1314"/>
    <w:next w:val="NoList"/>
    <w:uiPriority w:val="99"/>
    <w:semiHidden/>
    <w:unhideWhenUsed/>
    <w:rsid w:val="00517BD8"/>
  </w:style>
  <w:style w:type="numbering" w:customStyle="1" w:styleId="NoList2314">
    <w:name w:val="No List2314"/>
    <w:next w:val="NoList"/>
    <w:semiHidden/>
    <w:rsid w:val="00517BD8"/>
  </w:style>
  <w:style w:type="numbering" w:customStyle="1" w:styleId="NoList3314">
    <w:name w:val="No List3314"/>
    <w:next w:val="NoList"/>
    <w:uiPriority w:val="99"/>
    <w:semiHidden/>
    <w:rsid w:val="00517BD8"/>
  </w:style>
  <w:style w:type="numbering" w:customStyle="1" w:styleId="NoList1144">
    <w:name w:val="No List1144"/>
    <w:next w:val="NoList"/>
    <w:uiPriority w:val="99"/>
    <w:semiHidden/>
    <w:unhideWhenUsed/>
    <w:rsid w:val="00517BD8"/>
  </w:style>
  <w:style w:type="numbering" w:customStyle="1" w:styleId="14140">
    <w:name w:val="無清單1414"/>
    <w:next w:val="NoList"/>
    <w:uiPriority w:val="99"/>
    <w:semiHidden/>
    <w:unhideWhenUsed/>
    <w:rsid w:val="00517BD8"/>
  </w:style>
  <w:style w:type="numbering" w:customStyle="1" w:styleId="11314">
    <w:name w:val="無清單11314"/>
    <w:next w:val="NoList"/>
    <w:uiPriority w:val="99"/>
    <w:semiHidden/>
    <w:unhideWhenUsed/>
    <w:rsid w:val="00517BD8"/>
  </w:style>
  <w:style w:type="numbering" w:customStyle="1" w:styleId="NoList424">
    <w:name w:val="No List424"/>
    <w:next w:val="NoList"/>
    <w:uiPriority w:val="99"/>
    <w:semiHidden/>
    <w:unhideWhenUsed/>
    <w:rsid w:val="00517BD8"/>
  </w:style>
  <w:style w:type="numbering" w:customStyle="1" w:styleId="NoList12314">
    <w:name w:val="No List12314"/>
    <w:next w:val="NoList"/>
    <w:uiPriority w:val="99"/>
    <w:semiHidden/>
    <w:unhideWhenUsed/>
    <w:rsid w:val="00517BD8"/>
  </w:style>
  <w:style w:type="numbering" w:customStyle="1" w:styleId="113140">
    <w:name w:val="リストなし11314"/>
    <w:next w:val="NoList"/>
    <w:uiPriority w:val="99"/>
    <w:semiHidden/>
    <w:unhideWhenUsed/>
    <w:rsid w:val="00517BD8"/>
  </w:style>
  <w:style w:type="numbering" w:customStyle="1" w:styleId="113141">
    <w:name w:val="无列表11314"/>
    <w:next w:val="NoList"/>
    <w:semiHidden/>
    <w:rsid w:val="00517BD8"/>
  </w:style>
  <w:style w:type="numbering" w:customStyle="1" w:styleId="NoList21314">
    <w:name w:val="No List21314"/>
    <w:next w:val="NoList"/>
    <w:semiHidden/>
    <w:rsid w:val="00517BD8"/>
  </w:style>
  <w:style w:type="numbering" w:customStyle="1" w:styleId="NoList31314">
    <w:name w:val="No List31314"/>
    <w:next w:val="NoList"/>
    <w:uiPriority w:val="99"/>
    <w:semiHidden/>
    <w:rsid w:val="00517BD8"/>
  </w:style>
  <w:style w:type="numbering" w:customStyle="1" w:styleId="NoList111314">
    <w:name w:val="No List111314"/>
    <w:next w:val="NoList"/>
    <w:uiPriority w:val="99"/>
    <w:semiHidden/>
    <w:unhideWhenUsed/>
    <w:rsid w:val="00517BD8"/>
  </w:style>
  <w:style w:type="numbering" w:customStyle="1" w:styleId="12314">
    <w:name w:val="無清單12314"/>
    <w:next w:val="NoList"/>
    <w:uiPriority w:val="99"/>
    <w:semiHidden/>
    <w:unhideWhenUsed/>
    <w:rsid w:val="00517BD8"/>
  </w:style>
  <w:style w:type="numbering" w:customStyle="1" w:styleId="111314">
    <w:name w:val="無清單111314"/>
    <w:next w:val="NoList"/>
    <w:uiPriority w:val="99"/>
    <w:semiHidden/>
    <w:unhideWhenUsed/>
    <w:rsid w:val="00517BD8"/>
  </w:style>
  <w:style w:type="numbering" w:customStyle="1" w:styleId="NoList12124">
    <w:name w:val="No List12124"/>
    <w:next w:val="NoList"/>
    <w:uiPriority w:val="99"/>
    <w:semiHidden/>
    <w:unhideWhenUsed/>
    <w:rsid w:val="00517BD8"/>
  </w:style>
  <w:style w:type="numbering" w:customStyle="1" w:styleId="111241">
    <w:name w:val="リストなし11124"/>
    <w:next w:val="NoList"/>
    <w:uiPriority w:val="99"/>
    <w:semiHidden/>
    <w:unhideWhenUsed/>
    <w:rsid w:val="00517BD8"/>
  </w:style>
  <w:style w:type="numbering" w:customStyle="1" w:styleId="111242">
    <w:name w:val="无列表11124"/>
    <w:next w:val="NoList"/>
    <w:semiHidden/>
    <w:rsid w:val="00517BD8"/>
  </w:style>
  <w:style w:type="numbering" w:customStyle="1" w:styleId="NoList21124">
    <w:name w:val="No List21124"/>
    <w:next w:val="NoList"/>
    <w:semiHidden/>
    <w:rsid w:val="00517BD8"/>
  </w:style>
  <w:style w:type="numbering" w:customStyle="1" w:styleId="NoList31124">
    <w:name w:val="No List31124"/>
    <w:next w:val="NoList"/>
    <w:uiPriority w:val="99"/>
    <w:semiHidden/>
    <w:rsid w:val="00517BD8"/>
  </w:style>
  <w:style w:type="numbering" w:customStyle="1" w:styleId="NoList111124">
    <w:name w:val="No List111124"/>
    <w:next w:val="NoList"/>
    <w:uiPriority w:val="99"/>
    <w:semiHidden/>
    <w:unhideWhenUsed/>
    <w:rsid w:val="00517BD8"/>
  </w:style>
  <w:style w:type="numbering" w:customStyle="1" w:styleId="12124">
    <w:name w:val="無清單12124"/>
    <w:next w:val="NoList"/>
    <w:uiPriority w:val="99"/>
    <w:semiHidden/>
    <w:unhideWhenUsed/>
    <w:rsid w:val="00517BD8"/>
  </w:style>
  <w:style w:type="numbering" w:customStyle="1" w:styleId="111124">
    <w:name w:val="無清單111124"/>
    <w:next w:val="NoList"/>
    <w:uiPriority w:val="99"/>
    <w:semiHidden/>
    <w:unhideWhenUsed/>
    <w:rsid w:val="00517BD8"/>
  </w:style>
  <w:style w:type="numbering" w:customStyle="1" w:styleId="NoList524">
    <w:name w:val="No List524"/>
    <w:next w:val="NoList"/>
    <w:uiPriority w:val="99"/>
    <w:semiHidden/>
    <w:unhideWhenUsed/>
    <w:rsid w:val="00517BD8"/>
  </w:style>
  <w:style w:type="numbering" w:customStyle="1" w:styleId="NoList1324">
    <w:name w:val="No List1324"/>
    <w:next w:val="NoList"/>
    <w:uiPriority w:val="99"/>
    <w:semiHidden/>
    <w:unhideWhenUsed/>
    <w:rsid w:val="00517BD8"/>
  </w:style>
  <w:style w:type="numbering" w:customStyle="1" w:styleId="12242">
    <w:name w:val="リストなし1224"/>
    <w:next w:val="NoList"/>
    <w:uiPriority w:val="99"/>
    <w:semiHidden/>
    <w:unhideWhenUsed/>
    <w:rsid w:val="00517BD8"/>
  </w:style>
  <w:style w:type="numbering" w:customStyle="1" w:styleId="12251">
    <w:name w:val="无列表1225"/>
    <w:next w:val="NoList"/>
    <w:semiHidden/>
    <w:rsid w:val="00517BD8"/>
  </w:style>
  <w:style w:type="numbering" w:customStyle="1" w:styleId="NoList2224">
    <w:name w:val="No List2224"/>
    <w:next w:val="NoList"/>
    <w:semiHidden/>
    <w:rsid w:val="00517BD8"/>
  </w:style>
  <w:style w:type="numbering" w:customStyle="1" w:styleId="NoList3224">
    <w:name w:val="No List3224"/>
    <w:next w:val="NoList"/>
    <w:uiPriority w:val="99"/>
    <w:semiHidden/>
    <w:rsid w:val="00517BD8"/>
  </w:style>
  <w:style w:type="numbering" w:customStyle="1" w:styleId="NoList11224">
    <w:name w:val="No List11224"/>
    <w:next w:val="NoList"/>
    <w:uiPriority w:val="99"/>
    <w:semiHidden/>
    <w:unhideWhenUsed/>
    <w:rsid w:val="00517BD8"/>
  </w:style>
  <w:style w:type="numbering" w:customStyle="1" w:styleId="1324">
    <w:name w:val="無清單1324"/>
    <w:next w:val="NoList"/>
    <w:uiPriority w:val="99"/>
    <w:semiHidden/>
    <w:unhideWhenUsed/>
    <w:rsid w:val="00517BD8"/>
  </w:style>
  <w:style w:type="numbering" w:customStyle="1" w:styleId="11224">
    <w:name w:val="無清單11224"/>
    <w:next w:val="NoList"/>
    <w:uiPriority w:val="99"/>
    <w:semiHidden/>
    <w:unhideWhenUsed/>
    <w:rsid w:val="00517BD8"/>
  </w:style>
  <w:style w:type="numbering" w:customStyle="1" w:styleId="2124">
    <w:name w:val="无列表2124"/>
    <w:next w:val="NoList"/>
    <w:uiPriority w:val="99"/>
    <w:semiHidden/>
    <w:unhideWhenUsed/>
    <w:rsid w:val="00517BD8"/>
  </w:style>
  <w:style w:type="numbering" w:customStyle="1" w:styleId="NoList111224">
    <w:name w:val="No List111224"/>
    <w:next w:val="NoList"/>
    <w:uiPriority w:val="99"/>
    <w:semiHidden/>
    <w:unhideWhenUsed/>
    <w:rsid w:val="00517BD8"/>
  </w:style>
  <w:style w:type="numbering" w:customStyle="1" w:styleId="NoList74">
    <w:name w:val="No List74"/>
    <w:next w:val="NoList"/>
    <w:uiPriority w:val="99"/>
    <w:semiHidden/>
    <w:unhideWhenUsed/>
    <w:rsid w:val="00517BD8"/>
  </w:style>
  <w:style w:type="numbering" w:customStyle="1" w:styleId="NoList154">
    <w:name w:val="No List154"/>
    <w:next w:val="NoList"/>
    <w:uiPriority w:val="99"/>
    <w:semiHidden/>
    <w:unhideWhenUsed/>
    <w:rsid w:val="00517BD8"/>
  </w:style>
  <w:style w:type="numbering" w:customStyle="1" w:styleId="1441">
    <w:name w:val="リストなし144"/>
    <w:next w:val="NoList"/>
    <w:uiPriority w:val="99"/>
    <w:semiHidden/>
    <w:unhideWhenUsed/>
    <w:rsid w:val="00517BD8"/>
  </w:style>
  <w:style w:type="numbering" w:customStyle="1" w:styleId="1442">
    <w:name w:val="无列表144"/>
    <w:next w:val="NoList"/>
    <w:semiHidden/>
    <w:rsid w:val="00517BD8"/>
  </w:style>
  <w:style w:type="numbering" w:customStyle="1" w:styleId="NoList244">
    <w:name w:val="No List244"/>
    <w:next w:val="NoList"/>
    <w:semiHidden/>
    <w:rsid w:val="00517BD8"/>
  </w:style>
  <w:style w:type="numbering" w:customStyle="1" w:styleId="NoList344">
    <w:name w:val="No List344"/>
    <w:next w:val="NoList"/>
    <w:uiPriority w:val="99"/>
    <w:semiHidden/>
    <w:rsid w:val="00517BD8"/>
  </w:style>
  <w:style w:type="numbering" w:customStyle="1" w:styleId="NoList1154">
    <w:name w:val="No List1154"/>
    <w:next w:val="NoList"/>
    <w:uiPriority w:val="99"/>
    <w:semiHidden/>
    <w:unhideWhenUsed/>
    <w:rsid w:val="00517BD8"/>
  </w:style>
  <w:style w:type="numbering" w:customStyle="1" w:styleId="1540">
    <w:name w:val="無清單154"/>
    <w:next w:val="NoList"/>
    <w:uiPriority w:val="99"/>
    <w:semiHidden/>
    <w:unhideWhenUsed/>
    <w:rsid w:val="00517BD8"/>
  </w:style>
  <w:style w:type="numbering" w:customStyle="1" w:styleId="11440">
    <w:name w:val="無清單1144"/>
    <w:next w:val="NoList"/>
    <w:uiPriority w:val="99"/>
    <w:semiHidden/>
    <w:unhideWhenUsed/>
    <w:rsid w:val="00517BD8"/>
  </w:style>
  <w:style w:type="numbering" w:customStyle="1" w:styleId="NoList434">
    <w:name w:val="No List434"/>
    <w:next w:val="NoList"/>
    <w:uiPriority w:val="99"/>
    <w:semiHidden/>
    <w:unhideWhenUsed/>
    <w:rsid w:val="00517BD8"/>
  </w:style>
  <w:style w:type="numbering" w:customStyle="1" w:styleId="NoList1244">
    <w:name w:val="No List1244"/>
    <w:next w:val="NoList"/>
    <w:uiPriority w:val="99"/>
    <w:semiHidden/>
    <w:unhideWhenUsed/>
    <w:rsid w:val="00517BD8"/>
  </w:style>
  <w:style w:type="numbering" w:customStyle="1" w:styleId="11441">
    <w:name w:val="リストなし1144"/>
    <w:next w:val="NoList"/>
    <w:uiPriority w:val="99"/>
    <w:semiHidden/>
    <w:unhideWhenUsed/>
    <w:rsid w:val="00517BD8"/>
  </w:style>
  <w:style w:type="numbering" w:customStyle="1" w:styleId="11442">
    <w:name w:val="无列表1144"/>
    <w:next w:val="NoList"/>
    <w:semiHidden/>
    <w:rsid w:val="00517BD8"/>
  </w:style>
  <w:style w:type="numbering" w:customStyle="1" w:styleId="NoList2144">
    <w:name w:val="No List2144"/>
    <w:next w:val="NoList"/>
    <w:semiHidden/>
    <w:rsid w:val="00517BD8"/>
  </w:style>
  <w:style w:type="numbering" w:customStyle="1" w:styleId="NoList3144">
    <w:name w:val="No List3144"/>
    <w:next w:val="NoList"/>
    <w:uiPriority w:val="99"/>
    <w:semiHidden/>
    <w:rsid w:val="00517BD8"/>
  </w:style>
  <w:style w:type="numbering" w:customStyle="1" w:styleId="NoList11144">
    <w:name w:val="No List11144"/>
    <w:next w:val="NoList"/>
    <w:uiPriority w:val="99"/>
    <w:semiHidden/>
    <w:unhideWhenUsed/>
    <w:rsid w:val="00517BD8"/>
  </w:style>
  <w:style w:type="numbering" w:customStyle="1" w:styleId="1244">
    <w:name w:val="無清單1244"/>
    <w:next w:val="NoList"/>
    <w:uiPriority w:val="99"/>
    <w:semiHidden/>
    <w:unhideWhenUsed/>
    <w:rsid w:val="00517BD8"/>
  </w:style>
  <w:style w:type="numbering" w:customStyle="1" w:styleId="11144">
    <w:name w:val="無清單11144"/>
    <w:next w:val="NoList"/>
    <w:uiPriority w:val="99"/>
    <w:semiHidden/>
    <w:unhideWhenUsed/>
    <w:rsid w:val="00517BD8"/>
  </w:style>
  <w:style w:type="numbering" w:customStyle="1" w:styleId="234">
    <w:name w:val="无列表234"/>
    <w:next w:val="NoList"/>
    <w:uiPriority w:val="99"/>
    <w:semiHidden/>
    <w:unhideWhenUsed/>
    <w:rsid w:val="00517BD8"/>
  </w:style>
  <w:style w:type="numbering" w:customStyle="1" w:styleId="NoList12134">
    <w:name w:val="No List12134"/>
    <w:next w:val="NoList"/>
    <w:uiPriority w:val="99"/>
    <w:semiHidden/>
    <w:unhideWhenUsed/>
    <w:rsid w:val="00517BD8"/>
  </w:style>
  <w:style w:type="numbering" w:customStyle="1" w:styleId="111340">
    <w:name w:val="リストなし11134"/>
    <w:next w:val="NoList"/>
    <w:uiPriority w:val="99"/>
    <w:semiHidden/>
    <w:unhideWhenUsed/>
    <w:rsid w:val="00517BD8"/>
  </w:style>
  <w:style w:type="numbering" w:customStyle="1" w:styleId="111341">
    <w:name w:val="无列表11134"/>
    <w:next w:val="NoList"/>
    <w:semiHidden/>
    <w:rsid w:val="00517BD8"/>
  </w:style>
  <w:style w:type="numbering" w:customStyle="1" w:styleId="NoList21134">
    <w:name w:val="No List21134"/>
    <w:next w:val="NoList"/>
    <w:semiHidden/>
    <w:rsid w:val="00517BD8"/>
  </w:style>
  <w:style w:type="numbering" w:customStyle="1" w:styleId="NoList31134">
    <w:name w:val="No List31134"/>
    <w:next w:val="NoList"/>
    <w:uiPriority w:val="99"/>
    <w:semiHidden/>
    <w:rsid w:val="00517BD8"/>
  </w:style>
  <w:style w:type="numbering" w:customStyle="1" w:styleId="NoList111134">
    <w:name w:val="No List111134"/>
    <w:next w:val="NoList"/>
    <w:uiPriority w:val="99"/>
    <w:semiHidden/>
    <w:unhideWhenUsed/>
    <w:rsid w:val="00517BD8"/>
  </w:style>
  <w:style w:type="numbering" w:customStyle="1" w:styleId="12134">
    <w:name w:val="無清單12134"/>
    <w:next w:val="NoList"/>
    <w:uiPriority w:val="99"/>
    <w:semiHidden/>
    <w:unhideWhenUsed/>
    <w:rsid w:val="00517BD8"/>
  </w:style>
  <w:style w:type="numbering" w:customStyle="1" w:styleId="111134">
    <w:name w:val="無清單111134"/>
    <w:next w:val="NoList"/>
    <w:uiPriority w:val="99"/>
    <w:semiHidden/>
    <w:unhideWhenUsed/>
    <w:rsid w:val="00517BD8"/>
  </w:style>
  <w:style w:type="numbering" w:customStyle="1" w:styleId="NoList534">
    <w:name w:val="No List534"/>
    <w:next w:val="NoList"/>
    <w:uiPriority w:val="99"/>
    <w:semiHidden/>
    <w:unhideWhenUsed/>
    <w:rsid w:val="00517BD8"/>
  </w:style>
  <w:style w:type="numbering" w:customStyle="1" w:styleId="NoList1334">
    <w:name w:val="No List1334"/>
    <w:next w:val="NoList"/>
    <w:uiPriority w:val="99"/>
    <w:semiHidden/>
    <w:unhideWhenUsed/>
    <w:rsid w:val="00517BD8"/>
  </w:style>
  <w:style w:type="numbering" w:customStyle="1" w:styleId="12341">
    <w:name w:val="リストなし1234"/>
    <w:next w:val="NoList"/>
    <w:uiPriority w:val="99"/>
    <w:semiHidden/>
    <w:unhideWhenUsed/>
    <w:rsid w:val="00517BD8"/>
  </w:style>
  <w:style w:type="numbering" w:customStyle="1" w:styleId="12342">
    <w:name w:val="无列表1234"/>
    <w:next w:val="NoList"/>
    <w:semiHidden/>
    <w:rsid w:val="00517BD8"/>
  </w:style>
  <w:style w:type="numbering" w:customStyle="1" w:styleId="NoList2234">
    <w:name w:val="No List2234"/>
    <w:next w:val="NoList"/>
    <w:semiHidden/>
    <w:rsid w:val="00517BD8"/>
  </w:style>
  <w:style w:type="numbering" w:customStyle="1" w:styleId="NoList3234">
    <w:name w:val="No List3234"/>
    <w:next w:val="NoList"/>
    <w:uiPriority w:val="99"/>
    <w:semiHidden/>
    <w:rsid w:val="00517BD8"/>
  </w:style>
  <w:style w:type="numbering" w:customStyle="1" w:styleId="NoList11234">
    <w:name w:val="No List11234"/>
    <w:next w:val="NoList"/>
    <w:uiPriority w:val="99"/>
    <w:semiHidden/>
    <w:unhideWhenUsed/>
    <w:rsid w:val="00517BD8"/>
  </w:style>
  <w:style w:type="numbering" w:customStyle="1" w:styleId="1334">
    <w:name w:val="無清單1334"/>
    <w:next w:val="NoList"/>
    <w:uiPriority w:val="99"/>
    <w:semiHidden/>
    <w:unhideWhenUsed/>
    <w:rsid w:val="00517BD8"/>
  </w:style>
  <w:style w:type="numbering" w:customStyle="1" w:styleId="11234">
    <w:name w:val="無清單11234"/>
    <w:next w:val="NoList"/>
    <w:uiPriority w:val="99"/>
    <w:semiHidden/>
    <w:unhideWhenUsed/>
    <w:rsid w:val="00517BD8"/>
  </w:style>
  <w:style w:type="numbering" w:customStyle="1" w:styleId="2134">
    <w:name w:val="无列表2134"/>
    <w:next w:val="NoList"/>
    <w:uiPriority w:val="99"/>
    <w:semiHidden/>
    <w:unhideWhenUsed/>
    <w:rsid w:val="00517BD8"/>
  </w:style>
  <w:style w:type="numbering" w:customStyle="1" w:styleId="NoList12224">
    <w:name w:val="No List12224"/>
    <w:next w:val="NoList"/>
    <w:uiPriority w:val="99"/>
    <w:semiHidden/>
    <w:unhideWhenUsed/>
    <w:rsid w:val="00517BD8"/>
  </w:style>
  <w:style w:type="numbering" w:customStyle="1" w:styleId="112240">
    <w:name w:val="リストなし11224"/>
    <w:next w:val="NoList"/>
    <w:uiPriority w:val="99"/>
    <w:semiHidden/>
    <w:unhideWhenUsed/>
    <w:rsid w:val="00517BD8"/>
  </w:style>
  <w:style w:type="numbering" w:customStyle="1" w:styleId="112241">
    <w:name w:val="无列表11224"/>
    <w:next w:val="NoList"/>
    <w:semiHidden/>
    <w:rsid w:val="00517BD8"/>
  </w:style>
  <w:style w:type="numbering" w:customStyle="1" w:styleId="NoList21224">
    <w:name w:val="No List21224"/>
    <w:next w:val="NoList"/>
    <w:semiHidden/>
    <w:rsid w:val="00517BD8"/>
  </w:style>
  <w:style w:type="numbering" w:customStyle="1" w:styleId="NoList31224">
    <w:name w:val="No List31224"/>
    <w:next w:val="NoList"/>
    <w:uiPriority w:val="99"/>
    <w:semiHidden/>
    <w:rsid w:val="00517BD8"/>
  </w:style>
  <w:style w:type="numbering" w:customStyle="1" w:styleId="NoList111234">
    <w:name w:val="No List111234"/>
    <w:next w:val="NoList"/>
    <w:uiPriority w:val="99"/>
    <w:semiHidden/>
    <w:unhideWhenUsed/>
    <w:rsid w:val="00517BD8"/>
  </w:style>
  <w:style w:type="numbering" w:customStyle="1" w:styleId="12224">
    <w:name w:val="無清單12224"/>
    <w:next w:val="NoList"/>
    <w:uiPriority w:val="99"/>
    <w:semiHidden/>
    <w:unhideWhenUsed/>
    <w:rsid w:val="00517BD8"/>
  </w:style>
  <w:style w:type="numbering" w:customStyle="1" w:styleId="111224">
    <w:name w:val="無清單111224"/>
    <w:next w:val="NoList"/>
    <w:uiPriority w:val="99"/>
    <w:semiHidden/>
    <w:unhideWhenUsed/>
    <w:rsid w:val="00517BD8"/>
  </w:style>
  <w:style w:type="numbering" w:customStyle="1" w:styleId="NoList83">
    <w:name w:val="No List83"/>
    <w:next w:val="NoList"/>
    <w:uiPriority w:val="99"/>
    <w:semiHidden/>
    <w:unhideWhenUsed/>
    <w:rsid w:val="00517BD8"/>
  </w:style>
  <w:style w:type="numbering" w:customStyle="1" w:styleId="NoList163">
    <w:name w:val="No List163"/>
    <w:next w:val="NoList"/>
    <w:uiPriority w:val="99"/>
    <w:semiHidden/>
    <w:unhideWhenUsed/>
    <w:rsid w:val="00517BD8"/>
  </w:style>
  <w:style w:type="numbering" w:customStyle="1" w:styleId="1532">
    <w:name w:val="リストなし153"/>
    <w:next w:val="NoList"/>
    <w:uiPriority w:val="99"/>
    <w:semiHidden/>
    <w:unhideWhenUsed/>
    <w:rsid w:val="00517BD8"/>
  </w:style>
  <w:style w:type="numbering" w:customStyle="1" w:styleId="1533">
    <w:name w:val="无列表153"/>
    <w:next w:val="NoList"/>
    <w:semiHidden/>
    <w:rsid w:val="00517BD8"/>
  </w:style>
  <w:style w:type="numbering" w:customStyle="1" w:styleId="NoList253">
    <w:name w:val="No List253"/>
    <w:next w:val="NoList"/>
    <w:semiHidden/>
    <w:rsid w:val="00517BD8"/>
  </w:style>
  <w:style w:type="numbering" w:customStyle="1" w:styleId="NoList353">
    <w:name w:val="No List353"/>
    <w:next w:val="NoList"/>
    <w:uiPriority w:val="99"/>
    <w:semiHidden/>
    <w:rsid w:val="00517BD8"/>
  </w:style>
  <w:style w:type="numbering" w:customStyle="1" w:styleId="NoList1163">
    <w:name w:val="No List1163"/>
    <w:next w:val="NoList"/>
    <w:uiPriority w:val="99"/>
    <w:semiHidden/>
    <w:unhideWhenUsed/>
    <w:rsid w:val="00517BD8"/>
  </w:style>
  <w:style w:type="numbering" w:customStyle="1" w:styleId="1630">
    <w:name w:val="無清單163"/>
    <w:next w:val="NoList"/>
    <w:uiPriority w:val="99"/>
    <w:semiHidden/>
    <w:unhideWhenUsed/>
    <w:rsid w:val="00517BD8"/>
  </w:style>
  <w:style w:type="numbering" w:customStyle="1" w:styleId="11530">
    <w:name w:val="無清單1153"/>
    <w:next w:val="NoList"/>
    <w:uiPriority w:val="99"/>
    <w:semiHidden/>
    <w:unhideWhenUsed/>
    <w:rsid w:val="00517BD8"/>
  </w:style>
  <w:style w:type="numbering" w:customStyle="1" w:styleId="NoList443">
    <w:name w:val="No List443"/>
    <w:next w:val="NoList"/>
    <w:uiPriority w:val="99"/>
    <w:semiHidden/>
    <w:unhideWhenUsed/>
    <w:rsid w:val="00517BD8"/>
  </w:style>
  <w:style w:type="numbering" w:customStyle="1" w:styleId="NoList1253">
    <w:name w:val="No List1253"/>
    <w:next w:val="NoList"/>
    <w:uiPriority w:val="99"/>
    <w:semiHidden/>
    <w:unhideWhenUsed/>
    <w:rsid w:val="00517BD8"/>
  </w:style>
  <w:style w:type="numbering" w:customStyle="1" w:styleId="11531">
    <w:name w:val="リストなし1153"/>
    <w:next w:val="NoList"/>
    <w:uiPriority w:val="99"/>
    <w:semiHidden/>
    <w:unhideWhenUsed/>
    <w:rsid w:val="00517BD8"/>
  </w:style>
  <w:style w:type="numbering" w:customStyle="1" w:styleId="11532">
    <w:name w:val="无列表1153"/>
    <w:next w:val="NoList"/>
    <w:semiHidden/>
    <w:rsid w:val="00517BD8"/>
  </w:style>
  <w:style w:type="numbering" w:customStyle="1" w:styleId="NoList2153">
    <w:name w:val="No List2153"/>
    <w:next w:val="NoList"/>
    <w:semiHidden/>
    <w:rsid w:val="00517BD8"/>
  </w:style>
  <w:style w:type="numbering" w:customStyle="1" w:styleId="NoList3153">
    <w:name w:val="No List3153"/>
    <w:next w:val="NoList"/>
    <w:uiPriority w:val="99"/>
    <w:semiHidden/>
    <w:rsid w:val="00517BD8"/>
  </w:style>
  <w:style w:type="numbering" w:customStyle="1" w:styleId="NoList11153">
    <w:name w:val="No List11153"/>
    <w:next w:val="NoList"/>
    <w:uiPriority w:val="99"/>
    <w:semiHidden/>
    <w:unhideWhenUsed/>
    <w:rsid w:val="00517BD8"/>
  </w:style>
  <w:style w:type="numbering" w:customStyle="1" w:styleId="1253">
    <w:name w:val="無清單1253"/>
    <w:next w:val="NoList"/>
    <w:uiPriority w:val="99"/>
    <w:semiHidden/>
    <w:unhideWhenUsed/>
    <w:rsid w:val="00517BD8"/>
  </w:style>
  <w:style w:type="numbering" w:customStyle="1" w:styleId="11153">
    <w:name w:val="無清單11153"/>
    <w:next w:val="NoList"/>
    <w:uiPriority w:val="99"/>
    <w:semiHidden/>
    <w:unhideWhenUsed/>
    <w:rsid w:val="00517BD8"/>
  </w:style>
  <w:style w:type="numbering" w:customStyle="1" w:styleId="243">
    <w:name w:val="无列表243"/>
    <w:next w:val="NoList"/>
    <w:uiPriority w:val="99"/>
    <w:semiHidden/>
    <w:unhideWhenUsed/>
    <w:rsid w:val="00517BD8"/>
  </w:style>
  <w:style w:type="numbering" w:customStyle="1" w:styleId="NoList12143">
    <w:name w:val="No List12143"/>
    <w:next w:val="NoList"/>
    <w:uiPriority w:val="99"/>
    <w:semiHidden/>
    <w:unhideWhenUsed/>
    <w:rsid w:val="00517BD8"/>
  </w:style>
  <w:style w:type="numbering" w:customStyle="1" w:styleId="111430">
    <w:name w:val="リストなし11143"/>
    <w:next w:val="NoList"/>
    <w:uiPriority w:val="99"/>
    <w:semiHidden/>
    <w:unhideWhenUsed/>
    <w:rsid w:val="00517BD8"/>
  </w:style>
  <w:style w:type="numbering" w:customStyle="1" w:styleId="111431">
    <w:name w:val="无列表11143"/>
    <w:next w:val="NoList"/>
    <w:semiHidden/>
    <w:rsid w:val="00517BD8"/>
  </w:style>
  <w:style w:type="numbering" w:customStyle="1" w:styleId="NoList21143">
    <w:name w:val="No List21143"/>
    <w:next w:val="NoList"/>
    <w:semiHidden/>
    <w:rsid w:val="00517BD8"/>
  </w:style>
  <w:style w:type="numbering" w:customStyle="1" w:styleId="NoList31143">
    <w:name w:val="No List31143"/>
    <w:next w:val="NoList"/>
    <w:uiPriority w:val="99"/>
    <w:semiHidden/>
    <w:rsid w:val="00517BD8"/>
  </w:style>
  <w:style w:type="numbering" w:customStyle="1" w:styleId="NoList111143">
    <w:name w:val="No List111143"/>
    <w:next w:val="NoList"/>
    <w:uiPriority w:val="99"/>
    <w:semiHidden/>
    <w:unhideWhenUsed/>
    <w:rsid w:val="00517BD8"/>
  </w:style>
  <w:style w:type="numbering" w:customStyle="1" w:styleId="121430">
    <w:name w:val="無清單12143"/>
    <w:next w:val="NoList"/>
    <w:uiPriority w:val="99"/>
    <w:semiHidden/>
    <w:unhideWhenUsed/>
    <w:rsid w:val="00517BD8"/>
  </w:style>
  <w:style w:type="numbering" w:customStyle="1" w:styleId="1111430">
    <w:name w:val="無清單111143"/>
    <w:next w:val="NoList"/>
    <w:uiPriority w:val="99"/>
    <w:semiHidden/>
    <w:unhideWhenUsed/>
    <w:rsid w:val="00517BD8"/>
  </w:style>
  <w:style w:type="numbering" w:customStyle="1" w:styleId="NoList543">
    <w:name w:val="No List543"/>
    <w:next w:val="NoList"/>
    <w:uiPriority w:val="99"/>
    <w:semiHidden/>
    <w:unhideWhenUsed/>
    <w:rsid w:val="00517BD8"/>
  </w:style>
  <w:style w:type="numbering" w:customStyle="1" w:styleId="NoList1343">
    <w:name w:val="No List1343"/>
    <w:next w:val="NoList"/>
    <w:uiPriority w:val="99"/>
    <w:semiHidden/>
    <w:unhideWhenUsed/>
    <w:rsid w:val="00517BD8"/>
  </w:style>
  <w:style w:type="numbering" w:customStyle="1" w:styleId="12431">
    <w:name w:val="リストなし1243"/>
    <w:next w:val="NoList"/>
    <w:uiPriority w:val="99"/>
    <w:semiHidden/>
    <w:unhideWhenUsed/>
    <w:rsid w:val="00517BD8"/>
  </w:style>
  <w:style w:type="numbering" w:customStyle="1" w:styleId="12432">
    <w:name w:val="无列表1243"/>
    <w:next w:val="NoList"/>
    <w:semiHidden/>
    <w:rsid w:val="00517BD8"/>
  </w:style>
  <w:style w:type="numbering" w:customStyle="1" w:styleId="NoList2243">
    <w:name w:val="No List2243"/>
    <w:next w:val="NoList"/>
    <w:semiHidden/>
    <w:rsid w:val="00517BD8"/>
  </w:style>
  <w:style w:type="numbering" w:customStyle="1" w:styleId="NoList3243">
    <w:name w:val="No List3243"/>
    <w:next w:val="NoList"/>
    <w:uiPriority w:val="99"/>
    <w:semiHidden/>
    <w:rsid w:val="00517BD8"/>
  </w:style>
  <w:style w:type="numbering" w:customStyle="1" w:styleId="NoList11243">
    <w:name w:val="No List11243"/>
    <w:next w:val="NoList"/>
    <w:uiPriority w:val="99"/>
    <w:semiHidden/>
    <w:unhideWhenUsed/>
    <w:rsid w:val="00517BD8"/>
  </w:style>
  <w:style w:type="numbering" w:customStyle="1" w:styleId="13430">
    <w:name w:val="無清單1343"/>
    <w:next w:val="NoList"/>
    <w:uiPriority w:val="99"/>
    <w:semiHidden/>
    <w:unhideWhenUsed/>
    <w:rsid w:val="00517BD8"/>
  </w:style>
  <w:style w:type="numbering" w:customStyle="1" w:styleId="11243">
    <w:name w:val="無清單11243"/>
    <w:next w:val="NoList"/>
    <w:uiPriority w:val="99"/>
    <w:semiHidden/>
    <w:unhideWhenUsed/>
    <w:rsid w:val="00517BD8"/>
  </w:style>
  <w:style w:type="numbering" w:customStyle="1" w:styleId="2143">
    <w:name w:val="无列表2143"/>
    <w:next w:val="NoList"/>
    <w:uiPriority w:val="99"/>
    <w:semiHidden/>
    <w:unhideWhenUsed/>
    <w:rsid w:val="00517BD8"/>
  </w:style>
  <w:style w:type="numbering" w:customStyle="1" w:styleId="NoList12233">
    <w:name w:val="No List12233"/>
    <w:next w:val="NoList"/>
    <w:uiPriority w:val="99"/>
    <w:semiHidden/>
    <w:unhideWhenUsed/>
    <w:rsid w:val="00517BD8"/>
  </w:style>
  <w:style w:type="numbering" w:customStyle="1" w:styleId="112330">
    <w:name w:val="リストなし11233"/>
    <w:next w:val="NoList"/>
    <w:uiPriority w:val="99"/>
    <w:semiHidden/>
    <w:unhideWhenUsed/>
    <w:rsid w:val="00517BD8"/>
  </w:style>
  <w:style w:type="numbering" w:customStyle="1" w:styleId="112331">
    <w:name w:val="无列表11233"/>
    <w:next w:val="NoList"/>
    <w:semiHidden/>
    <w:rsid w:val="00517BD8"/>
  </w:style>
  <w:style w:type="numbering" w:customStyle="1" w:styleId="NoList21233">
    <w:name w:val="No List21233"/>
    <w:next w:val="NoList"/>
    <w:semiHidden/>
    <w:rsid w:val="00517BD8"/>
  </w:style>
  <w:style w:type="numbering" w:customStyle="1" w:styleId="NoList31233">
    <w:name w:val="No List31233"/>
    <w:next w:val="NoList"/>
    <w:uiPriority w:val="99"/>
    <w:semiHidden/>
    <w:rsid w:val="00517BD8"/>
  </w:style>
  <w:style w:type="numbering" w:customStyle="1" w:styleId="NoList111243">
    <w:name w:val="No List111243"/>
    <w:next w:val="NoList"/>
    <w:uiPriority w:val="99"/>
    <w:semiHidden/>
    <w:unhideWhenUsed/>
    <w:rsid w:val="00517BD8"/>
  </w:style>
  <w:style w:type="numbering" w:customStyle="1" w:styleId="12233">
    <w:name w:val="無清單12233"/>
    <w:next w:val="NoList"/>
    <w:uiPriority w:val="99"/>
    <w:semiHidden/>
    <w:unhideWhenUsed/>
    <w:rsid w:val="00517BD8"/>
  </w:style>
  <w:style w:type="numbering" w:customStyle="1" w:styleId="1112330">
    <w:name w:val="無清單111233"/>
    <w:next w:val="NoList"/>
    <w:uiPriority w:val="99"/>
    <w:semiHidden/>
    <w:unhideWhenUsed/>
    <w:rsid w:val="00517BD8"/>
  </w:style>
  <w:style w:type="numbering" w:customStyle="1" w:styleId="NoList622">
    <w:name w:val="No List622"/>
    <w:next w:val="NoList"/>
    <w:uiPriority w:val="99"/>
    <w:semiHidden/>
    <w:unhideWhenUsed/>
    <w:rsid w:val="00517BD8"/>
  </w:style>
  <w:style w:type="table" w:customStyle="1" w:styleId="TableGrid713">
    <w:name w:val="Table Grid7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17BD8"/>
  </w:style>
  <w:style w:type="numbering" w:customStyle="1" w:styleId="13222">
    <w:name w:val="リストなし1322"/>
    <w:next w:val="NoList"/>
    <w:uiPriority w:val="99"/>
    <w:semiHidden/>
    <w:unhideWhenUsed/>
    <w:rsid w:val="00517BD8"/>
  </w:style>
  <w:style w:type="table" w:customStyle="1" w:styleId="TableGrid1313">
    <w:name w:val="Table Grid13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517BD8"/>
  </w:style>
  <w:style w:type="table" w:customStyle="1" w:styleId="3313">
    <w:name w:val="网格型3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17BD8"/>
  </w:style>
  <w:style w:type="numbering" w:customStyle="1" w:styleId="NoList3322">
    <w:name w:val="No List3322"/>
    <w:next w:val="NoList"/>
    <w:uiPriority w:val="99"/>
    <w:semiHidden/>
    <w:rsid w:val="00517BD8"/>
  </w:style>
  <w:style w:type="table" w:customStyle="1" w:styleId="TableGrid4313">
    <w:name w:val="Table Grid43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17BD8"/>
  </w:style>
  <w:style w:type="numbering" w:customStyle="1" w:styleId="14220">
    <w:name w:val="無清單1422"/>
    <w:next w:val="NoList"/>
    <w:uiPriority w:val="99"/>
    <w:semiHidden/>
    <w:unhideWhenUsed/>
    <w:rsid w:val="00517BD8"/>
  </w:style>
  <w:style w:type="numbering" w:customStyle="1" w:styleId="113220">
    <w:name w:val="無清單11322"/>
    <w:next w:val="NoList"/>
    <w:uiPriority w:val="99"/>
    <w:semiHidden/>
    <w:unhideWhenUsed/>
    <w:rsid w:val="00517BD8"/>
  </w:style>
  <w:style w:type="table" w:customStyle="1" w:styleId="13133">
    <w:name w:val="表格格線13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17BD8"/>
  </w:style>
  <w:style w:type="numbering" w:customStyle="1" w:styleId="NoList12322">
    <w:name w:val="No List12322"/>
    <w:next w:val="NoList"/>
    <w:uiPriority w:val="99"/>
    <w:semiHidden/>
    <w:unhideWhenUsed/>
    <w:rsid w:val="00517BD8"/>
  </w:style>
  <w:style w:type="numbering" w:customStyle="1" w:styleId="113221">
    <w:name w:val="リストなし11322"/>
    <w:next w:val="NoList"/>
    <w:uiPriority w:val="99"/>
    <w:semiHidden/>
    <w:unhideWhenUsed/>
    <w:rsid w:val="00517BD8"/>
  </w:style>
  <w:style w:type="numbering" w:customStyle="1" w:styleId="113222">
    <w:name w:val="无列表11322"/>
    <w:next w:val="NoList"/>
    <w:semiHidden/>
    <w:rsid w:val="00517BD8"/>
  </w:style>
  <w:style w:type="numbering" w:customStyle="1" w:styleId="NoList21322">
    <w:name w:val="No List21322"/>
    <w:next w:val="NoList"/>
    <w:semiHidden/>
    <w:rsid w:val="00517BD8"/>
  </w:style>
  <w:style w:type="numbering" w:customStyle="1" w:styleId="NoList31322">
    <w:name w:val="No List31322"/>
    <w:next w:val="NoList"/>
    <w:uiPriority w:val="99"/>
    <w:semiHidden/>
    <w:rsid w:val="00517BD8"/>
  </w:style>
  <w:style w:type="numbering" w:customStyle="1" w:styleId="NoList111322">
    <w:name w:val="No List111322"/>
    <w:next w:val="NoList"/>
    <w:uiPriority w:val="99"/>
    <w:semiHidden/>
    <w:unhideWhenUsed/>
    <w:rsid w:val="00517BD8"/>
  </w:style>
  <w:style w:type="numbering" w:customStyle="1" w:styleId="123220">
    <w:name w:val="無清單12322"/>
    <w:next w:val="NoList"/>
    <w:uiPriority w:val="99"/>
    <w:semiHidden/>
    <w:unhideWhenUsed/>
    <w:rsid w:val="00517BD8"/>
  </w:style>
  <w:style w:type="numbering" w:customStyle="1" w:styleId="1113220">
    <w:name w:val="無清單111322"/>
    <w:next w:val="NoList"/>
    <w:uiPriority w:val="99"/>
    <w:semiHidden/>
    <w:unhideWhenUsed/>
    <w:rsid w:val="00517BD8"/>
  </w:style>
  <w:style w:type="numbering" w:customStyle="1" w:styleId="NoList4123">
    <w:name w:val="No List4123"/>
    <w:next w:val="NoList"/>
    <w:uiPriority w:val="99"/>
    <w:semiHidden/>
    <w:unhideWhenUsed/>
    <w:rsid w:val="00517BD8"/>
  </w:style>
  <w:style w:type="table" w:customStyle="1" w:styleId="TableGrid5113">
    <w:name w:val="Table Grid5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17BD8"/>
  </w:style>
  <w:style w:type="numbering" w:customStyle="1" w:styleId="1111231">
    <w:name w:val="リストなし111123"/>
    <w:next w:val="NoList"/>
    <w:uiPriority w:val="99"/>
    <w:semiHidden/>
    <w:unhideWhenUsed/>
    <w:rsid w:val="00517BD8"/>
  </w:style>
  <w:style w:type="numbering" w:customStyle="1" w:styleId="1111232">
    <w:name w:val="无列表111123"/>
    <w:next w:val="NoList"/>
    <w:semiHidden/>
    <w:rsid w:val="00517BD8"/>
  </w:style>
  <w:style w:type="numbering" w:customStyle="1" w:styleId="NoList211123">
    <w:name w:val="No List211123"/>
    <w:next w:val="NoList"/>
    <w:semiHidden/>
    <w:rsid w:val="00517BD8"/>
  </w:style>
  <w:style w:type="numbering" w:customStyle="1" w:styleId="NoList311123">
    <w:name w:val="No List311123"/>
    <w:next w:val="NoList"/>
    <w:uiPriority w:val="99"/>
    <w:semiHidden/>
    <w:rsid w:val="00517BD8"/>
  </w:style>
  <w:style w:type="numbering" w:customStyle="1" w:styleId="NoList1111123">
    <w:name w:val="No List1111123"/>
    <w:next w:val="NoList"/>
    <w:uiPriority w:val="99"/>
    <w:semiHidden/>
    <w:unhideWhenUsed/>
    <w:rsid w:val="00517BD8"/>
  </w:style>
  <w:style w:type="numbering" w:customStyle="1" w:styleId="121123">
    <w:name w:val="無清單121123"/>
    <w:next w:val="NoList"/>
    <w:uiPriority w:val="99"/>
    <w:semiHidden/>
    <w:unhideWhenUsed/>
    <w:rsid w:val="00517BD8"/>
  </w:style>
  <w:style w:type="numbering" w:customStyle="1" w:styleId="1111123">
    <w:name w:val="無清單1111123"/>
    <w:next w:val="NoList"/>
    <w:uiPriority w:val="99"/>
    <w:semiHidden/>
    <w:unhideWhenUsed/>
    <w:rsid w:val="00517BD8"/>
  </w:style>
  <w:style w:type="numbering" w:customStyle="1" w:styleId="NoList5122">
    <w:name w:val="No List5122"/>
    <w:next w:val="NoList"/>
    <w:uiPriority w:val="99"/>
    <w:semiHidden/>
    <w:unhideWhenUsed/>
    <w:rsid w:val="00517BD8"/>
  </w:style>
  <w:style w:type="table" w:customStyle="1" w:styleId="TableGrid6113">
    <w:name w:val="Table Grid6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17BD8"/>
  </w:style>
  <w:style w:type="numbering" w:customStyle="1" w:styleId="121230">
    <w:name w:val="リストなし12123"/>
    <w:next w:val="NoList"/>
    <w:uiPriority w:val="99"/>
    <w:semiHidden/>
    <w:unhideWhenUsed/>
    <w:rsid w:val="00517BD8"/>
  </w:style>
  <w:style w:type="table" w:customStyle="1" w:styleId="TableGrid12113">
    <w:name w:val="Table Grid12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17BD8"/>
  </w:style>
  <w:style w:type="table" w:customStyle="1" w:styleId="32113">
    <w:name w:val="网格型3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17BD8"/>
  </w:style>
  <w:style w:type="numbering" w:customStyle="1" w:styleId="NoList32123">
    <w:name w:val="No List32123"/>
    <w:next w:val="NoList"/>
    <w:uiPriority w:val="99"/>
    <w:semiHidden/>
    <w:rsid w:val="00517BD8"/>
  </w:style>
  <w:style w:type="table" w:customStyle="1" w:styleId="TableGrid42113">
    <w:name w:val="Table Grid42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17BD8"/>
  </w:style>
  <w:style w:type="numbering" w:customStyle="1" w:styleId="13123">
    <w:name w:val="無清單13123"/>
    <w:next w:val="NoList"/>
    <w:uiPriority w:val="99"/>
    <w:semiHidden/>
    <w:unhideWhenUsed/>
    <w:rsid w:val="00517BD8"/>
  </w:style>
  <w:style w:type="numbering" w:customStyle="1" w:styleId="112123">
    <w:name w:val="無清單112123"/>
    <w:next w:val="NoList"/>
    <w:uiPriority w:val="99"/>
    <w:semiHidden/>
    <w:unhideWhenUsed/>
    <w:rsid w:val="00517BD8"/>
  </w:style>
  <w:style w:type="table" w:customStyle="1" w:styleId="121133">
    <w:name w:val="表格格線12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17BD8"/>
  </w:style>
  <w:style w:type="numbering" w:customStyle="1" w:styleId="NoList122123">
    <w:name w:val="No List122123"/>
    <w:next w:val="NoList"/>
    <w:uiPriority w:val="99"/>
    <w:semiHidden/>
    <w:unhideWhenUsed/>
    <w:rsid w:val="00517BD8"/>
  </w:style>
  <w:style w:type="numbering" w:customStyle="1" w:styleId="1121230">
    <w:name w:val="リストなし112123"/>
    <w:next w:val="NoList"/>
    <w:uiPriority w:val="99"/>
    <w:semiHidden/>
    <w:unhideWhenUsed/>
    <w:rsid w:val="00517BD8"/>
  </w:style>
  <w:style w:type="numbering" w:customStyle="1" w:styleId="1121231">
    <w:name w:val="无列表112123"/>
    <w:next w:val="NoList"/>
    <w:semiHidden/>
    <w:rsid w:val="00517BD8"/>
  </w:style>
  <w:style w:type="numbering" w:customStyle="1" w:styleId="NoList212123">
    <w:name w:val="No List212123"/>
    <w:next w:val="NoList"/>
    <w:semiHidden/>
    <w:rsid w:val="00517BD8"/>
  </w:style>
  <w:style w:type="numbering" w:customStyle="1" w:styleId="NoList312123">
    <w:name w:val="No List312123"/>
    <w:next w:val="NoList"/>
    <w:uiPriority w:val="99"/>
    <w:semiHidden/>
    <w:rsid w:val="00517BD8"/>
  </w:style>
  <w:style w:type="numbering" w:customStyle="1" w:styleId="NoList1112123">
    <w:name w:val="No List1112123"/>
    <w:next w:val="NoList"/>
    <w:uiPriority w:val="99"/>
    <w:semiHidden/>
    <w:unhideWhenUsed/>
    <w:rsid w:val="00517BD8"/>
  </w:style>
  <w:style w:type="numbering" w:customStyle="1" w:styleId="1221230">
    <w:name w:val="無清單122123"/>
    <w:next w:val="NoList"/>
    <w:uiPriority w:val="99"/>
    <w:semiHidden/>
    <w:unhideWhenUsed/>
    <w:rsid w:val="00517BD8"/>
  </w:style>
  <w:style w:type="numbering" w:customStyle="1" w:styleId="1112123">
    <w:name w:val="無清單1112123"/>
    <w:next w:val="NoList"/>
    <w:uiPriority w:val="99"/>
    <w:semiHidden/>
    <w:unhideWhenUsed/>
    <w:rsid w:val="00517BD8"/>
  </w:style>
  <w:style w:type="table" w:customStyle="1" w:styleId="TableGrid111113">
    <w:name w:val="Table Grid111113"/>
    <w:basedOn w:val="TableNormal"/>
    <w:next w:val="TableGrid"/>
    <w:uiPriority w:val="39"/>
    <w:rsid w:val="00517BD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17BD8"/>
  </w:style>
  <w:style w:type="numbering" w:customStyle="1" w:styleId="131130">
    <w:name w:val="无列表13113"/>
    <w:next w:val="NoList"/>
    <w:semiHidden/>
    <w:rsid w:val="00517BD8"/>
  </w:style>
  <w:style w:type="numbering" w:customStyle="1" w:styleId="NoList113112">
    <w:name w:val="No List113112"/>
    <w:next w:val="NoList"/>
    <w:uiPriority w:val="99"/>
    <w:semiHidden/>
    <w:unhideWhenUsed/>
    <w:rsid w:val="00517BD8"/>
  </w:style>
  <w:style w:type="numbering" w:customStyle="1" w:styleId="NoList41113">
    <w:name w:val="No List41113"/>
    <w:next w:val="NoList"/>
    <w:uiPriority w:val="99"/>
    <w:semiHidden/>
    <w:unhideWhenUsed/>
    <w:rsid w:val="00517BD8"/>
  </w:style>
  <w:style w:type="numbering" w:customStyle="1" w:styleId="22113">
    <w:name w:val="无列表22113"/>
    <w:next w:val="NoList"/>
    <w:uiPriority w:val="99"/>
    <w:semiHidden/>
    <w:unhideWhenUsed/>
    <w:rsid w:val="00517BD8"/>
  </w:style>
  <w:style w:type="numbering" w:customStyle="1" w:styleId="NoList1211114">
    <w:name w:val="No List1211114"/>
    <w:next w:val="NoList"/>
    <w:uiPriority w:val="99"/>
    <w:semiHidden/>
    <w:unhideWhenUsed/>
    <w:rsid w:val="00517BD8"/>
  </w:style>
  <w:style w:type="numbering" w:customStyle="1" w:styleId="11111140">
    <w:name w:val="リストなし1111114"/>
    <w:next w:val="NoList"/>
    <w:uiPriority w:val="99"/>
    <w:semiHidden/>
    <w:unhideWhenUsed/>
    <w:rsid w:val="00517BD8"/>
  </w:style>
  <w:style w:type="numbering" w:customStyle="1" w:styleId="11111141">
    <w:name w:val="无列表1111114"/>
    <w:next w:val="NoList"/>
    <w:semiHidden/>
    <w:rsid w:val="00517BD8"/>
  </w:style>
  <w:style w:type="numbering" w:customStyle="1" w:styleId="NoList2111114">
    <w:name w:val="No List2111114"/>
    <w:next w:val="NoList"/>
    <w:semiHidden/>
    <w:rsid w:val="00517BD8"/>
  </w:style>
  <w:style w:type="numbering" w:customStyle="1" w:styleId="NoList3111114">
    <w:name w:val="No List3111114"/>
    <w:next w:val="NoList"/>
    <w:uiPriority w:val="99"/>
    <w:semiHidden/>
    <w:rsid w:val="00517BD8"/>
  </w:style>
  <w:style w:type="numbering" w:customStyle="1" w:styleId="NoList11111114">
    <w:name w:val="No List11111114"/>
    <w:next w:val="NoList"/>
    <w:uiPriority w:val="99"/>
    <w:semiHidden/>
    <w:unhideWhenUsed/>
    <w:rsid w:val="00517BD8"/>
  </w:style>
  <w:style w:type="numbering" w:customStyle="1" w:styleId="1211114">
    <w:name w:val="無清單1211114"/>
    <w:next w:val="NoList"/>
    <w:uiPriority w:val="99"/>
    <w:semiHidden/>
    <w:unhideWhenUsed/>
    <w:rsid w:val="00517BD8"/>
  </w:style>
  <w:style w:type="numbering" w:customStyle="1" w:styleId="11111114">
    <w:name w:val="無清單11111114"/>
    <w:next w:val="NoList"/>
    <w:uiPriority w:val="99"/>
    <w:semiHidden/>
    <w:unhideWhenUsed/>
    <w:rsid w:val="00517BD8"/>
  </w:style>
  <w:style w:type="numbering" w:customStyle="1" w:styleId="NoList131113">
    <w:name w:val="No List131113"/>
    <w:next w:val="NoList"/>
    <w:uiPriority w:val="99"/>
    <w:semiHidden/>
    <w:unhideWhenUsed/>
    <w:rsid w:val="00517BD8"/>
  </w:style>
  <w:style w:type="numbering" w:customStyle="1" w:styleId="1211132">
    <w:name w:val="リストなし121113"/>
    <w:next w:val="NoList"/>
    <w:uiPriority w:val="99"/>
    <w:semiHidden/>
    <w:unhideWhenUsed/>
    <w:rsid w:val="00517BD8"/>
  </w:style>
  <w:style w:type="numbering" w:customStyle="1" w:styleId="1211140">
    <w:name w:val="无列表121114"/>
    <w:next w:val="NoList"/>
    <w:semiHidden/>
    <w:rsid w:val="00517BD8"/>
  </w:style>
  <w:style w:type="numbering" w:customStyle="1" w:styleId="NoList221113">
    <w:name w:val="No List221113"/>
    <w:next w:val="NoList"/>
    <w:semiHidden/>
    <w:rsid w:val="00517BD8"/>
  </w:style>
  <w:style w:type="numbering" w:customStyle="1" w:styleId="NoList321113">
    <w:name w:val="No List321113"/>
    <w:next w:val="NoList"/>
    <w:uiPriority w:val="99"/>
    <w:semiHidden/>
    <w:rsid w:val="00517BD8"/>
  </w:style>
  <w:style w:type="numbering" w:customStyle="1" w:styleId="NoList1121113">
    <w:name w:val="No List1121113"/>
    <w:next w:val="NoList"/>
    <w:uiPriority w:val="99"/>
    <w:semiHidden/>
    <w:unhideWhenUsed/>
    <w:rsid w:val="00517BD8"/>
  </w:style>
  <w:style w:type="numbering" w:customStyle="1" w:styleId="1311130">
    <w:name w:val="無清單131113"/>
    <w:next w:val="NoList"/>
    <w:uiPriority w:val="99"/>
    <w:semiHidden/>
    <w:unhideWhenUsed/>
    <w:rsid w:val="00517BD8"/>
  </w:style>
  <w:style w:type="numbering" w:customStyle="1" w:styleId="1121113">
    <w:name w:val="無清單1121113"/>
    <w:next w:val="NoList"/>
    <w:uiPriority w:val="99"/>
    <w:semiHidden/>
    <w:unhideWhenUsed/>
    <w:rsid w:val="00517BD8"/>
  </w:style>
  <w:style w:type="numbering" w:customStyle="1" w:styleId="211114">
    <w:name w:val="无列表211114"/>
    <w:next w:val="NoList"/>
    <w:uiPriority w:val="99"/>
    <w:semiHidden/>
    <w:unhideWhenUsed/>
    <w:rsid w:val="00517BD8"/>
  </w:style>
  <w:style w:type="numbering" w:customStyle="1" w:styleId="NoList1221113">
    <w:name w:val="No List1221113"/>
    <w:next w:val="NoList"/>
    <w:uiPriority w:val="99"/>
    <w:semiHidden/>
    <w:unhideWhenUsed/>
    <w:rsid w:val="00517BD8"/>
  </w:style>
  <w:style w:type="numbering" w:customStyle="1" w:styleId="11211130">
    <w:name w:val="リストなし1121113"/>
    <w:next w:val="NoList"/>
    <w:uiPriority w:val="99"/>
    <w:semiHidden/>
    <w:unhideWhenUsed/>
    <w:rsid w:val="00517BD8"/>
  </w:style>
  <w:style w:type="numbering" w:customStyle="1" w:styleId="11211131">
    <w:name w:val="无列表1121113"/>
    <w:next w:val="NoList"/>
    <w:semiHidden/>
    <w:rsid w:val="00517BD8"/>
  </w:style>
  <w:style w:type="numbering" w:customStyle="1" w:styleId="NoList2121113">
    <w:name w:val="No List2121113"/>
    <w:next w:val="NoList"/>
    <w:semiHidden/>
    <w:rsid w:val="00517BD8"/>
  </w:style>
  <w:style w:type="numbering" w:customStyle="1" w:styleId="NoList3121113">
    <w:name w:val="No List3121113"/>
    <w:next w:val="NoList"/>
    <w:uiPriority w:val="99"/>
    <w:semiHidden/>
    <w:rsid w:val="00517BD8"/>
  </w:style>
  <w:style w:type="numbering" w:customStyle="1" w:styleId="NoList11121113">
    <w:name w:val="No List11121113"/>
    <w:next w:val="NoList"/>
    <w:uiPriority w:val="99"/>
    <w:semiHidden/>
    <w:unhideWhenUsed/>
    <w:rsid w:val="00517BD8"/>
  </w:style>
  <w:style w:type="numbering" w:customStyle="1" w:styleId="1221113">
    <w:name w:val="無清單1221113"/>
    <w:next w:val="NoList"/>
    <w:uiPriority w:val="99"/>
    <w:semiHidden/>
    <w:unhideWhenUsed/>
    <w:rsid w:val="00517BD8"/>
  </w:style>
  <w:style w:type="numbering" w:customStyle="1" w:styleId="111211130">
    <w:name w:val="無清單11121113"/>
    <w:next w:val="NoList"/>
    <w:uiPriority w:val="99"/>
    <w:semiHidden/>
    <w:unhideWhenUsed/>
    <w:rsid w:val="00517BD8"/>
  </w:style>
  <w:style w:type="numbering" w:customStyle="1" w:styleId="NoList51112">
    <w:name w:val="No List51112"/>
    <w:next w:val="NoList"/>
    <w:uiPriority w:val="99"/>
    <w:semiHidden/>
    <w:unhideWhenUsed/>
    <w:rsid w:val="00517BD8"/>
  </w:style>
  <w:style w:type="numbering" w:customStyle="1" w:styleId="NoList6112">
    <w:name w:val="No List6112"/>
    <w:next w:val="NoList"/>
    <w:uiPriority w:val="99"/>
    <w:semiHidden/>
    <w:unhideWhenUsed/>
    <w:rsid w:val="00517BD8"/>
  </w:style>
  <w:style w:type="numbering" w:customStyle="1" w:styleId="NoList14112">
    <w:name w:val="No List14112"/>
    <w:next w:val="NoList"/>
    <w:uiPriority w:val="99"/>
    <w:semiHidden/>
    <w:unhideWhenUsed/>
    <w:rsid w:val="00517BD8"/>
  </w:style>
  <w:style w:type="numbering" w:customStyle="1" w:styleId="131122">
    <w:name w:val="リストなし13112"/>
    <w:next w:val="NoList"/>
    <w:uiPriority w:val="99"/>
    <w:semiHidden/>
    <w:unhideWhenUsed/>
    <w:rsid w:val="00517BD8"/>
  </w:style>
  <w:style w:type="numbering" w:customStyle="1" w:styleId="NoList23112">
    <w:name w:val="No List23112"/>
    <w:next w:val="NoList"/>
    <w:semiHidden/>
    <w:rsid w:val="00517BD8"/>
  </w:style>
  <w:style w:type="numbering" w:customStyle="1" w:styleId="NoList33112">
    <w:name w:val="No List33112"/>
    <w:next w:val="NoList"/>
    <w:uiPriority w:val="99"/>
    <w:semiHidden/>
    <w:rsid w:val="00517BD8"/>
  </w:style>
  <w:style w:type="numbering" w:customStyle="1" w:styleId="NoList11412">
    <w:name w:val="No List11412"/>
    <w:next w:val="NoList"/>
    <w:uiPriority w:val="99"/>
    <w:semiHidden/>
    <w:unhideWhenUsed/>
    <w:rsid w:val="00517BD8"/>
  </w:style>
  <w:style w:type="numbering" w:customStyle="1" w:styleId="141120">
    <w:name w:val="無清單14112"/>
    <w:next w:val="NoList"/>
    <w:uiPriority w:val="99"/>
    <w:semiHidden/>
    <w:unhideWhenUsed/>
    <w:rsid w:val="00517BD8"/>
  </w:style>
  <w:style w:type="numbering" w:customStyle="1" w:styleId="1131120">
    <w:name w:val="無清單113112"/>
    <w:next w:val="NoList"/>
    <w:uiPriority w:val="99"/>
    <w:semiHidden/>
    <w:unhideWhenUsed/>
    <w:rsid w:val="00517BD8"/>
  </w:style>
  <w:style w:type="numbering" w:customStyle="1" w:styleId="NoList4212">
    <w:name w:val="No List4212"/>
    <w:next w:val="NoList"/>
    <w:uiPriority w:val="99"/>
    <w:semiHidden/>
    <w:unhideWhenUsed/>
    <w:rsid w:val="00517BD8"/>
  </w:style>
  <w:style w:type="numbering" w:customStyle="1" w:styleId="NoList123112">
    <w:name w:val="No List123112"/>
    <w:next w:val="NoList"/>
    <w:uiPriority w:val="99"/>
    <w:semiHidden/>
    <w:unhideWhenUsed/>
    <w:rsid w:val="00517BD8"/>
  </w:style>
  <w:style w:type="numbering" w:customStyle="1" w:styleId="1131121">
    <w:name w:val="リストなし113112"/>
    <w:next w:val="NoList"/>
    <w:uiPriority w:val="99"/>
    <w:semiHidden/>
    <w:unhideWhenUsed/>
    <w:rsid w:val="00517BD8"/>
  </w:style>
  <w:style w:type="numbering" w:customStyle="1" w:styleId="1131122">
    <w:name w:val="无列表113112"/>
    <w:next w:val="NoList"/>
    <w:semiHidden/>
    <w:rsid w:val="00517BD8"/>
  </w:style>
  <w:style w:type="numbering" w:customStyle="1" w:styleId="NoList213112">
    <w:name w:val="No List213112"/>
    <w:next w:val="NoList"/>
    <w:semiHidden/>
    <w:rsid w:val="00517BD8"/>
  </w:style>
  <w:style w:type="numbering" w:customStyle="1" w:styleId="NoList313112">
    <w:name w:val="No List313112"/>
    <w:next w:val="NoList"/>
    <w:uiPriority w:val="99"/>
    <w:semiHidden/>
    <w:rsid w:val="00517BD8"/>
  </w:style>
  <w:style w:type="numbering" w:customStyle="1" w:styleId="NoList1113112">
    <w:name w:val="No List1113112"/>
    <w:next w:val="NoList"/>
    <w:uiPriority w:val="99"/>
    <w:semiHidden/>
    <w:unhideWhenUsed/>
    <w:rsid w:val="00517BD8"/>
  </w:style>
  <w:style w:type="numbering" w:customStyle="1" w:styleId="1231120">
    <w:name w:val="無清單123112"/>
    <w:next w:val="NoList"/>
    <w:uiPriority w:val="99"/>
    <w:semiHidden/>
    <w:unhideWhenUsed/>
    <w:rsid w:val="00517BD8"/>
  </w:style>
  <w:style w:type="numbering" w:customStyle="1" w:styleId="11131120">
    <w:name w:val="無清單1113112"/>
    <w:next w:val="NoList"/>
    <w:uiPriority w:val="99"/>
    <w:semiHidden/>
    <w:unhideWhenUsed/>
    <w:rsid w:val="00517BD8"/>
  </w:style>
  <w:style w:type="numbering" w:customStyle="1" w:styleId="NoList121212">
    <w:name w:val="No List121212"/>
    <w:next w:val="NoList"/>
    <w:uiPriority w:val="99"/>
    <w:semiHidden/>
    <w:unhideWhenUsed/>
    <w:rsid w:val="00517BD8"/>
  </w:style>
  <w:style w:type="numbering" w:customStyle="1" w:styleId="1112124">
    <w:name w:val="リストなし111212"/>
    <w:next w:val="NoList"/>
    <w:uiPriority w:val="99"/>
    <w:semiHidden/>
    <w:unhideWhenUsed/>
    <w:rsid w:val="00517BD8"/>
  </w:style>
  <w:style w:type="numbering" w:customStyle="1" w:styleId="1112125">
    <w:name w:val="无列表111212"/>
    <w:next w:val="NoList"/>
    <w:semiHidden/>
    <w:rsid w:val="00517BD8"/>
  </w:style>
  <w:style w:type="numbering" w:customStyle="1" w:styleId="NoList211212">
    <w:name w:val="No List211212"/>
    <w:next w:val="NoList"/>
    <w:semiHidden/>
    <w:rsid w:val="00517BD8"/>
  </w:style>
  <w:style w:type="numbering" w:customStyle="1" w:styleId="NoList311212">
    <w:name w:val="No List311212"/>
    <w:next w:val="NoList"/>
    <w:uiPriority w:val="99"/>
    <w:semiHidden/>
    <w:rsid w:val="00517BD8"/>
  </w:style>
  <w:style w:type="numbering" w:customStyle="1" w:styleId="NoList1111212">
    <w:name w:val="No List1111212"/>
    <w:next w:val="NoList"/>
    <w:uiPriority w:val="99"/>
    <w:semiHidden/>
    <w:unhideWhenUsed/>
    <w:rsid w:val="00517BD8"/>
  </w:style>
  <w:style w:type="numbering" w:customStyle="1" w:styleId="1212120">
    <w:name w:val="無清單121212"/>
    <w:next w:val="NoList"/>
    <w:uiPriority w:val="99"/>
    <w:semiHidden/>
    <w:unhideWhenUsed/>
    <w:rsid w:val="00517BD8"/>
  </w:style>
  <w:style w:type="numbering" w:customStyle="1" w:styleId="11112120">
    <w:name w:val="無清單1111212"/>
    <w:next w:val="NoList"/>
    <w:uiPriority w:val="99"/>
    <w:semiHidden/>
    <w:unhideWhenUsed/>
    <w:rsid w:val="00517BD8"/>
  </w:style>
  <w:style w:type="numbering" w:customStyle="1" w:styleId="NoList5212">
    <w:name w:val="No List5212"/>
    <w:next w:val="NoList"/>
    <w:uiPriority w:val="99"/>
    <w:semiHidden/>
    <w:unhideWhenUsed/>
    <w:rsid w:val="00517BD8"/>
  </w:style>
  <w:style w:type="numbering" w:customStyle="1" w:styleId="NoList13212">
    <w:name w:val="No List13212"/>
    <w:next w:val="NoList"/>
    <w:uiPriority w:val="99"/>
    <w:semiHidden/>
    <w:unhideWhenUsed/>
    <w:rsid w:val="00517BD8"/>
  </w:style>
  <w:style w:type="numbering" w:customStyle="1" w:styleId="122124">
    <w:name w:val="リストなし12212"/>
    <w:next w:val="NoList"/>
    <w:uiPriority w:val="99"/>
    <w:semiHidden/>
    <w:unhideWhenUsed/>
    <w:rsid w:val="00517BD8"/>
  </w:style>
  <w:style w:type="numbering" w:customStyle="1" w:styleId="122131">
    <w:name w:val="无列表12213"/>
    <w:next w:val="NoList"/>
    <w:semiHidden/>
    <w:rsid w:val="00517BD8"/>
  </w:style>
  <w:style w:type="numbering" w:customStyle="1" w:styleId="NoList22212">
    <w:name w:val="No List22212"/>
    <w:next w:val="NoList"/>
    <w:semiHidden/>
    <w:rsid w:val="00517BD8"/>
  </w:style>
  <w:style w:type="numbering" w:customStyle="1" w:styleId="NoList32212">
    <w:name w:val="No List32212"/>
    <w:next w:val="NoList"/>
    <w:uiPriority w:val="99"/>
    <w:semiHidden/>
    <w:rsid w:val="00517BD8"/>
  </w:style>
  <w:style w:type="numbering" w:customStyle="1" w:styleId="NoList112212">
    <w:name w:val="No List112212"/>
    <w:next w:val="NoList"/>
    <w:uiPriority w:val="99"/>
    <w:semiHidden/>
    <w:unhideWhenUsed/>
    <w:rsid w:val="00517BD8"/>
  </w:style>
  <w:style w:type="numbering" w:customStyle="1" w:styleId="132120">
    <w:name w:val="無清單13212"/>
    <w:next w:val="NoList"/>
    <w:uiPriority w:val="99"/>
    <w:semiHidden/>
    <w:unhideWhenUsed/>
    <w:rsid w:val="00517BD8"/>
  </w:style>
  <w:style w:type="numbering" w:customStyle="1" w:styleId="1122120">
    <w:name w:val="無清單112212"/>
    <w:next w:val="NoList"/>
    <w:uiPriority w:val="99"/>
    <w:semiHidden/>
    <w:unhideWhenUsed/>
    <w:rsid w:val="00517BD8"/>
  </w:style>
  <w:style w:type="numbering" w:customStyle="1" w:styleId="21212">
    <w:name w:val="无列表21212"/>
    <w:next w:val="NoList"/>
    <w:uiPriority w:val="99"/>
    <w:semiHidden/>
    <w:unhideWhenUsed/>
    <w:rsid w:val="00517BD8"/>
  </w:style>
  <w:style w:type="numbering" w:customStyle="1" w:styleId="NoList1112212">
    <w:name w:val="No List1112212"/>
    <w:next w:val="NoList"/>
    <w:uiPriority w:val="99"/>
    <w:semiHidden/>
    <w:unhideWhenUsed/>
    <w:rsid w:val="00517BD8"/>
  </w:style>
  <w:style w:type="numbering" w:customStyle="1" w:styleId="NoList712">
    <w:name w:val="No List712"/>
    <w:next w:val="NoList"/>
    <w:uiPriority w:val="99"/>
    <w:semiHidden/>
    <w:unhideWhenUsed/>
    <w:rsid w:val="00517BD8"/>
  </w:style>
  <w:style w:type="table" w:customStyle="1" w:styleId="TableGrid813">
    <w:name w:val="Table Grid8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17BD8"/>
  </w:style>
  <w:style w:type="numbering" w:customStyle="1" w:styleId="14121">
    <w:name w:val="リストなし1412"/>
    <w:next w:val="NoList"/>
    <w:uiPriority w:val="99"/>
    <w:semiHidden/>
    <w:unhideWhenUsed/>
    <w:rsid w:val="00517BD8"/>
  </w:style>
  <w:style w:type="table" w:customStyle="1" w:styleId="TableGrid1413">
    <w:name w:val="Table Grid14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17BD8"/>
  </w:style>
  <w:style w:type="table" w:customStyle="1" w:styleId="3413">
    <w:name w:val="网格型3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17BD8"/>
  </w:style>
  <w:style w:type="numbering" w:customStyle="1" w:styleId="NoList3412">
    <w:name w:val="No List3412"/>
    <w:next w:val="NoList"/>
    <w:uiPriority w:val="99"/>
    <w:semiHidden/>
    <w:rsid w:val="00517BD8"/>
  </w:style>
  <w:style w:type="table" w:customStyle="1" w:styleId="TableGrid4413">
    <w:name w:val="Table Grid4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17BD8"/>
  </w:style>
  <w:style w:type="numbering" w:customStyle="1" w:styleId="15120">
    <w:name w:val="無清單1512"/>
    <w:next w:val="NoList"/>
    <w:uiPriority w:val="99"/>
    <w:semiHidden/>
    <w:unhideWhenUsed/>
    <w:rsid w:val="00517BD8"/>
  </w:style>
  <w:style w:type="numbering" w:customStyle="1" w:styleId="114120">
    <w:name w:val="無清單11412"/>
    <w:next w:val="NoList"/>
    <w:uiPriority w:val="99"/>
    <w:semiHidden/>
    <w:unhideWhenUsed/>
    <w:rsid w:val="00517BD8"/>
  </w:style>
  <w:style w:type="table" w:customStyle="1" w:styleId="14131">
    <w:name w:val="表格格線14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17BD8"/>
  </w:style>
  <w:style w:type="table" w:customStyle="1" w:styleId="TableGrid5213">
    <w:name w:val="Table Grid5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17BD8"/>
  </w:style>
  <w:style w:type="numbering" w:customStyle="1" w:styleId="114121">
    <w:name w:val="リストなし11412"/>
    <w:next w:val="NoList"/>
    <w:uiPriority w:val="99"/>
    <w:semiHidden/>
    <w:unhideWhenUsed/>
    <w:rsid w:val="00517BD8"/>
  </w:style>
  <w:style w:type="table" w:customStyle="1" w:styleId="TableGrid11313">
    <w:name w:val="Table Grid113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17BD8"/>
  </w:style>
  <w:style w:type="table" w:customStyle="1" w:styleId="31213">
    <w:name w:val="网格型3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17BD8"/>
  </w:style>
  <w:style w:type="numbering" w:customStyle="1" w:styleId="NoList31412">
    <w:name w:val="No List31412"/>
    <w:next w:val="NoList"/>
    <w:uiPriority w:val="99"/>
    <w:semiHidden/>
    <w:rsid w:val="00517BD8"/>
  </w:style>
  <w:style w:type="table" w:customStyle="1" w:styleId="TableGrid41213">
    <w:name w:val="Table Grid41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17BD8"/>
  </w:style>
  <w:style w:type="numbering" w:customStyle="1" w:styleId="124120">
    <w:name w:val="無清單12412"/>
    <w:next w:val="NoList"/>
    <w:uiPriority w:val="99"/>
    <w:semiHidden/>
    <w:unhideWhenUsed/>
    <w:rsid w:val="00517BD8"/>
  </w:style>
  <w:style w:type="numbering" w:customStyle="1" w:styleId="1114120">
    <w:name w:val="無清單111412"/>
    <w:next w:val="NoList"/>
    <w:uiPriority w:val="99"/>
    <w:semiHidden/>
    <w:unhideWhenUsed/>
    <w:rsid w:val="00517BD8"/>
  </w:style>
  <w:style w:type="table" w:customStyle="1" w:styleId="112133">
    <w:name w:val="表格格線1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17BD8"/>
  </w:style>
  <w:style w:type="numbering" w:customStyle="1" w:styleId="NoList121312">
    <w:name w:val="No List121312"/>
    <w:next w:val="NoList"/>
    <w:uiPriority w:val="99"/>
    <w:semiHidden/>
    <w:unhideWhenUsed/>
    <w:rsid w:val="00517BD8"/>
  </w:style>
  <w:style w:type="numbering" w:customStyle="1" w:styleId="1113121">
    <w:name w:val="リストなし111312"/>
    <w:next w:val="NoList"/>
    <w:uiPriority w:val="99"/>
    <w:semiHidden/>
    <w:unhideWhenUsed/>
    <w:rsid w:val="00517BD8"/>
  </w:style>
  <w:style w:type="numbering" w:customStyle="1" w:styleId="1113122">
    <w:name w:val="无列表111312"/>
    <w:next w:val="NoList"/>
    <w:semiHidden/>
    <w:rsid w:val="00517BD8"/>
  </w:style>
  <w:style w:type="numbering" w:customStyle="1" w:styleId="NoList211312">
    <w:name w:val="No List211312"/>
    <w:next w:val="NoList"/>
    <w:semiHidden/>
    <w:rsid w:val="00517BD8"/>
  </w:style>
  <w:style w:type="numbering" w:customStyle="1" w:styleId="NoList311312">
    <w:name w:val="No List311312"/>
    <w:next w:val="NoList"/>
    <w:uiPriority w:val="99"/>
    <w:semiHidden/>
    <w:rsid w:val="00517BD8"/>
  </w:style>
  <w:style w:type="numbering" w:customStyle="1" w:styleId="NoList1111312">
    <w:name w:val="No List1111312"/>
    <w:next w:val="NoList"/>
    <w:uiPriority w:val="99"/>
    <w:semiHidden/>
    <w:unhideWhenUsed/>
    <w:rsid w:val="00517BD8"/>
  </w:style>
  <w:style w:type="numbering" w:customStyle="1" w:styleId="121312">
    <w:name w:val="無清單121312"/>
    <w:next w:val="NoList"/>
    <w:uiPriority w:val="99"/>
    <w:semiHidden/>
    <w:unhideWhenUsed/>
    <w:rsid w:val="00517BD8"/>
  </w:style>
  <w:style w:type="numbering" w:customStyle="1" w:styleId="1111312">
    <w:name w:val="無清單1111312"/>
    <w:next w:val="NoList"/>
    <w:uiPriority w:val="99"/>
    <w:semiHidden/>
    <w:unhideWhenUsed/>
    <w:rsid w:val="00517BD8"/>
  </w:style>
  <w:style w:type="numbering" w:customStyle="1" w:styleId="NoList5312">
    <w:name w:val="No List5312"/>
    <w:next w:val="NoList"/>
    <w:uiPriority w:val="99"/>
    <w:semiHidden/>
    <w:unhideWhenUsed/>
    <w:rsid w:val="00517BD8"/>
  </w:style>
  <w:style w:type="table" w:customStyle="1" w:styleId="TableGrid6213">
    <w:name w:val="Table Grid6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17BD8"/>
  </w:style>
  <w:style w:type="numbering" w:customStyle="1" w:styleId="123121">
    <w:name w:val="リストなし12312"/>
    <w:next w:val="NoList"/>
    <w:uiPriority w:val="99"/>
    <w:semiHidden/>
    <w:unhideWhenUsed/>
    <w:rsid w:val="00517BD8"/>
  </w:style>
  <w:style w:type="table" w:customStyle="1" w:styleId="TableGrid12213">
    <w:name w:val="Table Grid12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17BD8"/>
  </w:style>
  <w:style w:type="table" w:customStyle="1" w:styleId="32213">
    <w:name w:val="网格型3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17BD8"/>
  </w:style>
  <w:style w:type="numbering" w:customStyle="1" w:styleId="NoList32312">
    <w:name w:val="No List32312"/>
    <w:next w:val="NoList"/>
    <w:uiPriority w:val="99"/>
    <w:semiHidden/>
    <w:rsid w:val="00517BD8"/>
  </w:style>
  <w:style w:type="table" w:customStyle="1" w:styleId="TableGrid42213">
    <w:name w:val="Table Grid42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17BD8"/>
  </w:style>
  <w:style w:type="numbering" w:customStyle="1" w:styleId="13312">
    <w:name w:val="無清單13312"/>
    <w:next w:val="NoList"/>
    <w:uiPriority w:val="99"/>
    <w:semiHidden/>
    <w:unhideWhenUsed/>
    <w:rsid w:val="00517BD8"/>
  </w:style>
  <w:style w:type="numbering" w:customStyle="1" w:styleId="1123120">
    <w:name w:val="無清單112312"/>
    <w:next w:val="NoList"/>
    <w:uiPriority w:val="99"/>
    <w:semiHidden/>
    <w:unhideWhenUsed/>
    <w:rsid w:val="00517BD8"/>
  </w:style>
  <w:style w:type="table" w:customStyle="1" w:styleId="122132">
    <w:name w:val="表格格線12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17BD8"/>
  </w:style>
  <w:style w:type="numbering" w:customStyle="1" w:styleId="NoList122212">
    <w:name w:val="No List122212"/>
    <w:next w:val="NoList"/>
    <w:uiPriority w:val="99"/>
    <w:semiHidden/>
    <w:unhideWhenUsed/>
    <w:rsid w:val="00517BD8"/>
  </w:style>
  <w:style w:type="numbering" w:customStyle="1" w:styleId="1122121">
    <w:name w:val="リストなし112212"/>
    <w:next w:val="NoList"/>
    <w:uiPriority w:val="99"/>
    <w:semiHidden/>
    <w:unhideWhenUsed/>
    <w:rsid w:val="00517BD8"/>
  </w:style>
  <w:style w:type="numbering" w:customStyle="1" w:styleId="1122122">
    <w:name w:val="无列表112212"/>
    <w:next w:val="NoList"/>
    <w:semiHidden/>
    <w:rsid w:val="00517BD8"/>
  </w:style>
  <w:style w:type="numbering" w:customStyle="1" w:styleId="NoList212212">
    <w:name w:val="No List212212"/>
    <w:next w:val="NoList"/>
    <w:semiHidden/>
    <w:rsid w:val="00517BD8"/>
  </w:style>
  <w:style w:type="numbering" w:customStyle="1" w:styleId="NoList312212">
    <w:name w:val="No List312212"/>
    <w:next w:val="NoList"/>
    <w:uiPriority w:val="99"/>
    <w:semiHidden/>
    <w:rsid w:val="00517BD8"/>
  </w:style>
  <w:style w:type="numbering" w:customStyle="1" w:styleId="NoList1112312">
    <w:name w:val="No List1112312"/>
    <w:next w:val="NoList"/>
    <w:uiPriority w:val="99"/>
    <w:semiHidden/>
    <w:unhideWhenUsed/>
    <w:rsid w:val="00517BD8"/>
  </w:style>
  <w:style w:type="numbering" w:customStyle="1" w:styleId="122212">
    <w:name w:val="無清單122212"/>
    <w:next w:val="NoList"/>
    <w:uiPriority w:val="99"/>
    <w:semiHidden/>
    <w:unhideWhenUsed/>
    <w:rsid w:val="00517BD8"/>
  </w:style>
  <w:style w:type="numbering" w:customStyle="1" w:styleId="1112212">
    <w:name w:val="無清單1112212"/>
    <w:next w:val="NoList"/>
    <w:uiPriority w:val="99"/>
    <w:semiHidden/>
    <w:unhideWhenUsed/>
    <w:rsid w:val="00517BD8"/>
  </w:style>
  <w:style w:type="numbering" w:customStyle="1" w:styleId="420">
    <w:name w:val="无列表42"/>
    <w:next w:val="NoList"/>
    <w:uiPriority w:val="99"/>
    <w:semiHidden/>
    <w:unhideWhenUsed/>
    <w:rsid w:val="00517BD8"/>
  </w:style>
  <w:style w:type="table" w:customStyle="1" w:styleId="53">
    <w:name w:val="网格型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17BD8"/>
  </w:style>
  <w:style w:type="numbering" w:customStyle="1" w:styleId="131221">
    <w:name w:val="无列表13122"/>
    <w:next w:val="NoList"/>
    <w:semiHidden/>
    <w:rsid w:val="00517BD8"/>
  </w:style>
  <w:style w:type="numbering" w:customStyle="1" w:styleId="NoList41122">
    <w:name w:val="No List41122"/>
    <w:next w:val="NoList"/>
    <w:uiPriority w:val="99"/>
    <w:semiHidden/>
    <w:unhideWhenUsed/>
    <w:rsid w:val="00517BD8"/>
  </w:style>
  <w:style w:type="numbering" w:customStyle="1" w:styleId="22122">
    <w:name w:val="无列表22122"/>
    <w:next w:val="NoList"/>
    <w:uiPriority w:val="99"/>
    <w:semiHidden/>
    <w:unhideWhenUsed/>
    <w:rsid w:val="00517BD8"/>
  </w:style>
  <w:style w:type="numbering" w:customStyle="1" w:styleId="NoList1211122">
    <w:name w:val="No List1211122"/>
    <w:next w:val="NoList"/>
    <w:uiPriority w:val="99"/>
    <w:semiHidden/>
    <w:unhideWhenUsed/>
    <w:rsid w:val="00517BD8"/>
  </w:style>
  <w:style w:type="numbering" w:customStyle="1" w:styleId="11111221">
    <w:name w:val="リストなし1111122"/>
    <w:next w:val="NoList"/>
    <w:uiPriority w:val="99"/>
    <w:semiHidden/>
    <w:unhideWhenUsed/>
    <w:rsid w:val="00517BD8"/>
  </w:style>
  <w:style w:type="numbering" w:customStyle="1" w:styleId="11111222">
    <w:name w:val="无列表1111122"/>
    <w:next w:val="NoList"/>
    <w:semiHidden/>
    <w:rsid w:val="00517BD8"/>
  </w:style>
  <w:style w:type="numbering" w:customStyle="1" w:styleId="NoList2111122">
    <w:name w:val="No List2111122"/>
    <w:next w:val="NoList"/>
    <w:semiHidden/>
    <w:rsid w:val="00517BD8"/>
  </w:style>
  <w:style w:type="numbering" w:customStyle="1" w:styleId="NoList3111122">
    <w:name w:val="No List3111122"/>
    <w:next w:val="NoList"/>
    <w:uiPriority w:val="99"/>
    <w:semiHidden/>
    <w:rsid w:val="00517BD8"/>
  </w:style>
  <w:style w:type="numbering" w:customStyle="1" w:styleId="NoList11111122">
    <w:name w:val="No List11111122"/>
    <w:next w:val="NoList"/>
    <w:uiPriority w:val="99"/>
    <w:semiHidden/>
    <w:unhideWhenUsed/>
    <w:rsid w:val="00517BD8"/>
  </w:style>
  <w:style w:type="numbering" w:customStyle="1" w:styleId="12111220">
    <w:name w:val="無清單1211122"/>
    <w:next w:val="NoList"/>
    <w:uiPriority w:val="99"/>
    <w:semiHidden/>
    <w:unhideWhenUsed/>
    <w:rsid w:val="00517BD8"/>
  </w:style>
  <w:style w:type="numbering" w:customStyle="1" w:styleId="111111220">
    <w:name w:val="無清單11111122"/>
    <w:next w:val="NoList"/>
    <w:uiPriority w:val="99"/>
    <w:semiHidden/>
    <w:unhideWhenUsed/>
    <w:rsid w:val="00517BD8"/>
  </w:style>
  <w:style w:type="numbering" w:customStyle="1" w:styleId="NoList131122">
    <w:name w:val="No List131122"/>
    <w:next w:val="NoList"/>
    <w:uiPriority w:val="99"/>
    <w:semiHidden/>
    <w:unhideWhenUsed/>
    <w:rsid w:val="00517BD8"/>
  </w:style>
  <w:style w:type="numbering" w:customStyle="1" w:styleId="1211221">
    <w:name w:val="リストなし121122"/>
    <w:next w:val="NoList"/>
    <w:uiPriority w:val="99"/>
    <w:semiHidden/>
    <w:unhideWhenUsed/>
    <w:rsid w:val="00517BD8"/>
  </w:style>
  <w:style w:type="numbering" w:customStyle="1" w:styleId="1211222">
    <w:name w:val="无列表121122"/>
    <w:next w:val="NoList"/>
    <w:semiHidden/>
    <w:rsid w:val="00517BD8"/>
  </w:style>
  <w:style w:type="numbering" w:customStyle="1" w:styleId="NoList221122">
    <w:name w:val="No List221122"/>
    <w:next w:val="NoList"/>
    <w:semiHidden/>
    <w:rsid w:val="00517BD8"/>
  </w:style>
  <w:style w:type="numbering" w:customStyle="1" w:styleId="NoList321122">
    <w:name w:val="No List321122"/>
    <w:next w:val="NoList"/>
    <w:uiPriority w:val="99"/>
    <w:semiHidden/>
    <w:rsid w:val="00517BD8"/>
  </w:style>
  <w:style w:type="numbering" w:customStyle="1" w:styleId="NoList1121122">
    <w:name w:val="No List1121122"/>
    <w:next w:val="NoList"/>
    <w:uiPriority w:val="99"/>
    <w:semiHidden/>
    <w:unhideWhenUsed/>
    <w:rsid w:val="00517BD8"/>
  </w:style>
  <w:style w:type="numbering" w:customStyle="1" w:styleId="1311220">
    <w:name w:val="無清單131122"/>
    <w:next w:val="NoList"/>
    <w:uiPriority w:val="99"/>
    <w:semiHidden/>
    <w:unhideWhenUsed/>
    <w:rsid w:val="00517BD8"/>
  </w:style>
  <w:style w:type="numbering" w:customStyle="1" w:styleId="11211220">
    <w:name w:val="無清單1121122"/>
    <w:next w:val="NoList"/>
    <w:uiPriority w:val="99"/>
    <w:semiHidden/>
    <w:unhideWhenUsed/>
    <w:rsid w:val="00517BD8"/>
  </w:style>
  <w:style w:type="numbering" w:customStyle="1" w:styleId="211122">
    <w:name w:val="无列表211122"/>
    <w:next w:val="NoList"/>
    <w:uiPriority w:val="99"/>
    <w:semiHidden/>
    <w:unhideWhenUsed/>
    <w:rsid w:val="00517BD8"/>
  </w:style>
  <w:style w:type="numbering" w:customStyle="1" w:styleId="NoList1221122">
    <w:name w:val="No List1221122"/>
    <w:next w:val="NoList"/>
    <w:uiPriority w:val="99"/>
    <w:semiHidden/>
    <w:unhideWhenUsed/>
    <w:rsid w:val="00517BD8"/>
  </w:style>
  <w:style w:type="numbering" w:customStyle="1" w:styleId="11211221">
    <w:name w:val="リストなし1121122"/>
    <w:next w:val="NoList"/>
    <w:uiPriority w:val="99"/>
    <w:semiHidden/>
    <w:unhideWhenUsed/>
    <w:rsid w:val="00517BD8"/>
  </w:style>
  <w:style w:type="numbering" w:customStyle="1" w:styleId="11211222">
    <w:name w:val="无列表1121122"/>
    <w:next w:val="NoList"/>
    <w:semiHidden/>
    <w:rsid w:val="00517BD8"/>
  </w:style>
  <w:style w:type="numbering" w:customStyle="1" w:styleId="NoList2121122">
    <w:name w:val="No List2121122"/>
    <w:next w:val="NoList"/>
    <w:semiHidden/>
    <w:rsid w:val="00517BD8"/>
  </w:style>
  <w:style w:type="numbering" w:customStyle="1" w:styleId="NoList3121122">
    <w:name w:val="No List3121122"/>
    <w:next w:val="NoList"/>
    <w:uiPriority w:val="99"/>
    <w:semiHidden/>
    <w:rsid w:val="00517BD8"/>
  </w:style>
  <w:style w:type="numbering" w:customStyle="1" w:styleId="NoList11121122">
    <w:name w:val="No List11121122"/>
    <w:next w:val="NoList"/>
    <w:uiPriority w:val="99"/>
    <w:semiHidden/>
    <w:unhideWhenUsed/>
    <w:rsid w:val="00517BD8"/>
  </w:style>
  <w:style w:type="numbering" w:customStyle="1" w:styleId="1221122">
    <w:name w:val="無清單1221122"/>
    <w:next w:val="NoList"/>
    <w:uiPriority w:val="99"/>
    <w:semiHidden/>
    <w:unhideWhenUsed/>
    <w:rsid w:val="00517BD8"/>
  </w:style>
  <w:style w:type="numbering" w:customStyle="1" w:styleId="11121122">
    <w:name w:val="無清單11121122"/>
    <w:next w:val="NoList"/>
    <w:uiPriority w:val="99"/>
    <w:semiHidden/>
    <w:unhideWhenUsed/>
    <w:rsid w:val="00517BD8"/>
  </w:style>
  <w:style w:type="numbering" w:customStyle="1" w:styleId="122221">
    <w:name w:val="无列表12222"/>
    <w:next w:val="NoList"/>
    <w:semiHidden/>
    <w:rsid w:val="00517BD8"/>
  </w:style>
  <w:style w:type="numbering" w:customStyle="1" w:styleId="NoList12111112">
    <w:name w:val="No List12111112"/>
    <w:next w:val="NoList"/>
    <w:uiPriority w:val="99"/>
    <w:semiHidden/>
    <w:unhideWhenUsed/>
    <w:rsid w:val="00517BD8"/>
  </w:style>
  <w:style w:type="numbering" w:customStyle="1" w:styleId="111111121">
    <w:name w:val="リストなし11111112"/>
    <w:next w:val="NoList"/>
    <w:uiPriority w:val="99"/>
    <w:semiHidden/>
    <w:unhideWhenUsed/>
    <w:rsid w:val="00517BD8"/>
  </w:style>
  <w:style w:type="numbering" w:customStyle="1" w:styleId="111111122">
    <w:name w:val="无列表11111112"/>
    <w:next w:val="NoList"/>
    <w:semiHidden/>
    <w:rsid w:val="00517BD8"/>
  </w:style>
  <w:style w:type="numbering" w:customStyle="1" w:styleId="NoList21111112">
    <w:name w:val="No List21111112"/>
    <w:next w:val="NoList"/>
    <w:semiHidden/>
    <w:rsid w:val="00517BD8"/>
  </w:style>
  <w:style w:type="numbering" w:customStyle="1" w:styleId="NoList31111112">
    <w:name w:val="No List31111112"/>
    <w:next w:val="NoList"/>
    <w:uiPriority w:val="99"/>
    <w:semiHidden/>
    <w:rsid w:val="00517BD8"/>
  </w:style>
  <w:style w:type="numbering" w:customStyle="1" w:styleId="NoList111111112">
    <w:name w:val="No List111111112"/>
    <w:next w:val="NoList"/>
    <w:uiPriority w:val="99"/>
    <w:semiHidden/>
    <w:unhideWhenUsed/>
    <w:rsid w:val="00517BD8"/>
  </w:style>
  <w:style w:type="numbering" w:customStyle="1" w:styleId="121111120">
    <w:name w:val="無清單12111112"/>
    <w:next w:val="NoList"/>
    <w:uiPriority w:val="99"/>
    <w:semiHidden/>
    <w:unhideWhenUsed/>
    <w:rsid w:val="00517BD8"/>
  </w:style>
  <w:style w:type="numbering" w:customStyle="1" w:styleId="1111111120">
    <w:name w:val="無清單111111112"/>
    <w:next w:val="NoList"/>
    <w:uiPriority w:val="99"/>
    <w:semiHidden/>
    <w:unhideWhenUsed/>
    <w:rsid w:val="00517BD8"/>
  </w:style>
  <w:style w:type="character" w:customStyle="1" w:styleId="B3Char2">
    <w:name w:val="B3 Char2"/>
    <w:qFormat/>
    <w:locked/>
    <w:rsid w:val="00517BD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13</Pages>
  <Words>2881</Words>
  <Characters>16422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20</cp:revision>
  <cp:lastPrinted>1900-01-01T08:00:00Z</cp:lastPrinted>
  <dcterms:created xsi:type="dcterms:W3CDTF">2020-02-03T08:32:00Z</dcterms:created>
  <dcterms:modified xsi:type="dcterms:W3CDTF">2023-03-03T13:47:00Z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R4-2302684</vt:lpwstr>
  </property>
  <property fmtid="{D5CDD505-2E9C-101B-9397-08002B2CF9AE}" pid="10" name="Spec#">
    <vt:lpwstr>38.133</vt:lpwstr>
  </property>
  <property fmtid="{D5CDD505-2E9C-101B-9397-08002B2CF9AE}" pid="11" name="Cr#">
    <vt:lpwstr>3067</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BFD and LR tests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